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37FA2" w14:textId="77777777" w:rsidR="00096865" w:rsidRPr="005939DE" w:rsidRDefault="00096865" w:rsidP="00F566BF">
      <w:pPr>
        <w:pStyle w:val="aa"/>
        <w:ind w:right="-7" w:firstLine="567"/>
        <w:jc w:val="right"/>
        <w:rPr>
          <w:rFonts w:ascii="GHEA Grapalat" w:hAnsi="GHEA Grapalat" w:cs="Sylfaen"/>
          <w:i/>
          <w:sz w:val="18"/>
        </w:rPr>
      </w:pPr>
    </w:p>
    <w:p w14:paraId="05E44C03" w14:textId="77777777" w:rsidR="002B4F68" w:rsidRPr="002B4F68" w:rsidRDefault="002B4F68" w:rsidP="002B4F68">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3</w:t>
      </w:r>
    </w:p>
    <w:p w14:paraId="2244C0C5" w14:textId="559674D2" w:rsidR="00971D05" w:rsidRPr="00971D05" w:rsidRDefault="00971D05" w:rsidP="00971D05">
      <w:pPr>
        <w:pStyle w:val="aa"/>
        <w:spacing w:line="480" w:lineRule="auto"/>
        <w:ind w:firstLine="567"/>
        <w:jc w:val="right"/>
        <w:rPr>
          <w:rFonts w:ascii="GHEA Grapalat" w:hAnsi="GHEA Grapalat" w:cs="Sylfaen"/>
          <w:i/>
          <w:sz w:val="16"/>
          <w:lang w:val="hy-AM"/>
        </w:rPr>
      </w:pPr>
      <w:r w:rsidRPr="00971D05">
        <w:rPr>
          <w:rFonts w:ascii="GHEA Grapalat" w:hAnsi="GHEA Grapalat" w:cs="Sylfaen"/>
          <w:i/>
          <w:sz w:val="16"/>
          <w:lang w:val="hy-AM"/>
        </w:rPr>
        <w:t xml:space="preserve">ՀՀ ֆինանսների նախարարի </w:t>
      </w:r>
      <w:r w:rsidR="000B4522">
        <w:rPr>
          <w:rFonts w:ascii="GHEA Grapalat" w:hAnsi="GHEA Grapalat" w:cs="Sylfaen"/>
          <w:i/>
          <w:sz w:val="16"/>
          <w:lang w:val="hy-AM"/>
        </w:rPr>
        <w:t>2025</w:t>
      </w:r>
      <w:r w:rsidRPr="00971D05">
        <w:rPr>
          <w:rFonts w:ascii="GHEA Grapalat" w:hAnsi="GHEA Grapalat" w:cs="Sylfaen"/>
          <w:i/>
          <w:sz w:val="16"/>
          <w:lang w:val="hy-AM"/>
        </w:rPr>
        <w:t xml:space="preserve"> թվականի նոյեմբերի 2 -ի </w:t>
      </w:r>
    </w:p>
    <w:p w14:paraId="42A40974" w14:textId="77777777" w:rsidR="00096865" w:rsidRPr="00F566BF" w:rsidRDefault="00971D05" w:rsidP="00971D05">
      <w:pPr>
        <w:pStyle w:val="aa"/>
        <w:spacing w:after="0" w:line="480" w:lineRule="auto"/>
        <w:ind w:firstLine="567"/>
        <w:jc w:val="right"/>
        <w:rPr>
          <w:rFonts w:ascii="GHEA Grapalat" w:hAnsi="GHEA Grapalat" w:cs="Sylfaen"/>
          <w:i/>
          <w:sz w:val="18"/>
          <w:szCs w:val="20"/>
          <w:lang w:val="af-ZA" w:eastAsia="ru-RU"/>
        </w:rPr>
      </w:pPr>
      <w:r w:rsidRPr="00971D05">
        <w:rPr>
          <w:rFonts w:ascii="GHEA Grapalat" w:hAnsi="GHEA Grapalat" w:cs="Sylfaen"/>
          <w:i/>
          <w:sz w:val="16"/>
          <w:lang w:val="hy-AM"/>
        </w:rPr>
        <w:t xml:space="preserve"> N 451 -Ա հրամանի     </w:t>
      </w:r>
    </w:p>
    <w:p w14:paraId="2A0B705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13E1CB92"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Օրինակելիձև</w:t>
      </w:r>
    </w:p>
    <w:p w14:paraId="584B4D38" w14:textId="77777777" w:rsidR="00096865" w:rsidRPr="00F566BF" w:rsidRDefault="00096865" w:rsidP="00EF3662">
      <w:pPr>
        <w:pStyle w:val="a3"/>
        <w:spacing w:line="240" w:lineRule="auto"/>
        <w:jc w:val="center"/>
        <w:rPr>
          <w:rFonts w:ascii="GHEA Grapalat" w:hAnsi="GHEA Grapalat"/>
          <w:i w:val="0"/>
          <w:lang w:val="af-ZA"/>
        </w:rPr>
      </w:pPr>
    </w:p>
    <w:p w14:paraId="5BDE4B7D"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A02D4B2" w14:textId="77777777" w:rsidR="00642EFE" w:rsidRPr="00F566BF" w:rsidRDefault="00A45AB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E449ED" w:rsidRPr="00F566BF">
        <w:rPr>
          <w:rFonts w:ascii="GHEA Grapalat" w:hAnsi="GHEA Grapalat"/>
          <w:i w:val="0"/>
          <w:lang w:val="af-ZA"/>
        </w:rPr>
        <w:t>*</w:t>
      </w:r>
    </w:p>
    <w:p w14:paraId="59A6AC25" w14:textId="77777777" w:rsidR="00642EFE" w:rsidRPr="003E3CD3" w:rsidRDefault="003E3CD3" w:rsidP="00EF3662">
      <w:pPr>
        <w:pStyle w:val="a3"/>
        <w:spacing w:line="240" w:lineRule="auto"/>
        <w:jc w:val="center"/>
        <w:rPr>
          <w:rFonts w:ascii="GHEA Grapalat" w:hAnsi="GHEA Grapalat"/>
          <w:i w:val="0"/>
          <w:lang w:val="hy-AM"/>
        </w:rPr>
      </w:pPr>
      <w:r w:rsidRPr="001B0397">
        <w:rPr>
          <w:rFonts w:ascii="GHEA Grapalat" w:hAnsi="GHEA Grapalat"/>
          <w:i w:val="0"/>
          <w:highlight w:val="yellow"/>
          <w:lang w:val="hy-AM"/>
        </w:rPr>
        <w:t>&lt;&lt;Գնու</w:t>
      </w:r>
      <w:r w:rsidRPr="001B0397">
        <w:rPr>
          <w:rFonts w:ascii="Sylfaen" w:hAnsi="Sylfaen"/>
          <w:i w:val="0"/>
          <w:highlight w:val="yellow"/>
          <w:lang w:val="af-ZA"/>
        </w:rPr>
        <w:t>մ</w:t>
      </w:r>
      <w:r w:rsidRPr="001B0397">
        <w:rPr>
          <w:rFonts w:ascii="Sylfaen" w:hAnsi="Sylfaen"/>
          <w:i w:val="0"/>
          <w:highlight w:val="yellow"/>
          <w:lang w:val="hy-AM"/>
        </w:rPr>
        <w:t xml:space="preserve">ների </w:t>
      </w:r>
      <w:r w:rsidRPr="001B0397">
        <w:rPr>
          <w:rFonts w:ascii="Sylfaen" w:hAnsi="Sylfaen"/>
          <w:i w:val="0"/>
          <w:highlight w:val="yellow"/>
          <w:lang w:val="af-ZA"/>
        </w:rPr>
        <w:t>մ</w:t>
      </w:r>
      <w:r w:rsidRPr="001B0397">
        <w:rPr>
          <w:rFonts w:ascii="Sylfaen" w:hAnsi="Sylfaen"/>
          <w:i w:val="0"/>
          <w:highlight w:val="yellow"/>
          <w:lang w:val="hy-AM"/>
        </w:rPr>
        <w:t>աս</w:t>
      </w:r>
      <w:r w:rsidRPr="001B0397">
        <w:rPr>
          <w:rFonts w:ascii="Sylfaen" w:hAnsi="Sylfaen"/>
          <w:i w:val="0"/>
          <w:highlight w:val="yellow"/>
          <w:lang w:val="af-ZA"/>
        </w:rPr>
        <w:t>մ</w:t>
      </w:r>
      <w:r w:rsidRPr="001B0397">
        <w:rPr>
          <w:rFonts w:ascii="Sylfaen" w:hAnsi="Sylfaen"/>
          <w:i w:val="0"/>
          <w:highlight w:val="yellow"/>
          <w:lang w:val="hy-AM"/>
        </w:rPr>
        <w:t xml:space="preserve">ին&gt;&gt;ՀՀ օրենքի 15-րդ հոդվածի 6-րդ </w:t>
      </w:r>
      <w:r w:rsidRPr="001B0397">
        <w:rPr>
          <w:rFonts w:ascii="Sylfaen" w:hAnsi="Sylfaen"/>
          <w:i w:val="0"/>
          <w:highlight w:val="yellow"/>
          <w:lang w:val="af-ZA"/>
        </w:rPr>
        <w:t>մ</w:t>
      </w:r>
      <w:r w:rsidRPr="001B0397">
        <w:rPr>
          <w:rFonts w:ascii="Sylfaen" w:hAnsi="Sylfaen"/>
          <w:i w:val="0"/>
          <w:highlight w:val="yellow"/>
          <w:lang w:val="hy-AM"/>
        </w:rPr>
        <w:t>ասի հի</w:t>
      </w:r>
      <w:r w:rsidRPr="001B0397">
        <w:rPr>
          <w:rFonts w:ascii="Sylfaen" w:hAnsi="Sylfaen"/>
          <w:i w:val="0"/>
          <w:highlight w:val="yellow"/>
          <w:lang w:val="af-ZA"/>
        </w:rPr>
        <w:t>մ</w:t>
      </w:r>
      <w:r w:rsidRPr="001B0397">
        <w:rPr>
          <w:rFonts w:ascii="Sylfaen" w:hAnsi="Sylfaen"/>
          <w:i w:val="0"/>
          <w:highlight w:val="yellow"/>
          <w:lang w:val="hy-AM"/>
        </w:rPr>
        <w:t>ան վրա</w:t>
      </w:r>
    </w:p>
    <w:p w14:paraId="6A26EE7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2974210" w14:textId="3023ACE3" w:rsidR="0091042F" w:rsidRPr="00F566BF" w:rsidRDefault="000B4522"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F566BF">
        <w:rPr>
          <w:rFonts w:ascii="GHEA Grapalat" w:hAnsi="GHEA Grapalat"/>
          <w:i w:val="0"/>
          <w:lang w:val="af-ZA"/>
        </w:rPr>
        <w:t xml:space="preserve"> թվականի </w:t>
      </w:r>
      <w:r w:rsidR="00A76C15" w:rsidRPr="00F566BF">
        <w:rPr>
          <w:rFonts w:ascii="GHEA Grapalat" w:hAnsi="GHEA Grapalat"/>
          <w:i w:val="0"/>
          <w:lang w:val="af-ZA"/>
        </w:rPr>
        <w:t>«</w:t>
      </w:r>
      <w:r w:rsidR="00CA60FB">
        <w:rPr>
          <w:rFonts w:ascii="GHEA Grapalat" w:hAnsi="GHEA Grapalat"/>
          <w:i w:val="0"/>
          <w:lang w:val="hy-AM"/>
        </w:rPr>
        <w:t>նոյե</w:t>
      </w:r>
      <w:r w:rsidR="00CA60FB" w:rsidRPr="00CA55F3">
        <w:rPr>
          <w:rFonts w:ascii="Sylfaen" w:hAnsi="Sylfaen"/>
          <w:i w:val="0"/>
          <w:lang w:val="af-ZA"/>
        </w:rPr>
        <w:t>մ</w:t>
      </w:r>
      <w:r w:rsidR="00CA60FB">
        <w:rPr>
          <w:rFonts w:ascii="Sylfaen" w:hAnsi="Sylfaen"/>
          <w:i w:val="0"/>
          <w:lang w:val="af-ZA"/>
        </w:rPr>
        <w:t>բերի</w:t>
      </w:r>
      <w:r w:rsidR="003C53D4" w:rsidRPr="00F566BF">
        <w:rPr>
          <w:rFonts w:ascii="GHEA Grapalat" w:hAnsi="GHEA Grapalat"/>
          <w:i w:val="0"/>
          <w:lang w:val="af-ZA"/>
        </w:rPr>
        <w:t>»«</w:t>
      </w:r>
      <w:r>
        <w:rPr>
          <w:rFonts w:ascii="GHEA Grapalat" w:hAnsi="GHEA Grapalat"/>
          <w:i w:val="0"/>
          <w:lang w:val="af-ZA"/>
        </w:rPr>
        <w:t>24</w:t>
      </w:r>
      <w:r w:rsidR="003C53D4" w:rsidRPr="00F566BF">
        <w:rPr>
          <w:rFonts w:ascii="GHEA Grapalat" w:hAnsi="GHEA Grapalat"/>
          <w:i w:val="0"/>
          <w:lang w:val="af-ZA"/>
        </w:rPr>
        <w:t>»</w:t>
      </w:r>
      <w:r w:rsidR="003E3CD3">
        <w:rPr>
          <w:rFonts w:ascii="GHEA Grapalat" w:hAnsi="GHEA Grapalat"/>
          <w:i w:val="0"/>
          <w:lang w:val="hy-AM"/>
        </w:rPr>
        <w:t>թիվ 1 արձանագրությա</w:t>
      </w:r>
      <w:r w:rsidR="003E3CD3" w:rsidRPr="00F566BF">
        <w:rPr>
          <w:rFonts w:ascii="GHEA Grapalat" w:hAnsi="GHEA Grapalat"/>
          <w:i w:val="0"/>
          <w:lang w:val="af-ZA"/>
        </w:rPr>
        <w:t>մ</w:t>
      </w:r>
      <w:r w:rsidR="003E3CD3">
        <w:rPr>
          <w:rFonts w:ascii="GHEA Grapalat" w:hAnsi="GHEA Grapalat"/>
          <w:i w:val="0"/>
          <w:lang w:val="hy-AM"/>
        </w:rPr>
        <w:t xml:space="preserve">բ </w:t>
      </w:r>
      <w:r w:rsidR="00642EFE" w:rsidRPr="00F566BF">
        <w:rPr>
          <w:rFonts w:ascii="GHEA Grapalat" w:hAnsi="GHEA Grapalat"/>
          <w:i w:val="0"/>
          <w:lang w:val="af-ZA"/>
        </w:rPr>
        <w:t xml:space="preserve"> </w:t>
      </w:r>
    </w:p>
    <w:p w14:paraId="2FCE632A" w14:textId="35A8E236" w:rsidR="0091042F" w:rsidRPr="008E6475" w:rsidRDefault="00496E18" w:rsidP="001B039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316381" w:rsidRPr="00F566BF">
        <w:rPr>
          <w:rFonts w:ascii="GHEA Grapalat" w:hAnsi="GHEA Grapalat"/>
          <w:i w:val="0"/>
          <w:lang w:val="af-ZA"/>
        </w:rPr>
        <w:t xml:space="preserve"> </w:t>
      </w:r>
      <w:r w:rsidR="00A45AB3">
        <w:rPr>
          <w:rFonts w:ascii="GHEA Grapalat" w:hAnsi="GHEA Grapalat"/>
          <w:i w:val="0"/>
          <w:lang w:val="hy-AM"/>
        </w:rPr>
        <w:t xml:space="preserve">ՎՊՀ ԳՀԾՁԲ </w:t>
      </w:r>
      <w:r w:rsidR="000B4522">
        <w:rPr>
          <w:rFonts w:ascii="GHEA Grapalat" w:hAnsi="GHEA Grapalat"/>
          <w:i w:val="0"/>
          <w:lang w:val="hy-AM"/>
        </w:rPr>
        <w:t>26/3</w:t>
      </w:r>
    </w:p>
    <w:p w14:paraId="1BBF05C5" w14:textId="77777777" w:rsidR="00642EFE" w:rsidRPr="003E3CD3" w:rsidRDefault="003E3CD3" w:rsidP="00EF3662">
      <w:pPr>
        <w:pStyle w:val="a3"/>
        <w:spacing w:line="240" w:lineRule="auto"/>
        <w:ind w:firstLine="0"/>
        <w:rPr>
          <w:rFonts w:ascii="Sylfaen" w:hAnsi="Sylfaen"/>
          <w:i w:val="0"/>
          <w:lang w:val="hy-AM"/>
        </w:rPr>
      </w:pPr>
      <w:r w:rsidRPr="00CA55F3">
        <w:rPr>
          <w:rFonts w:ascii="Sylfaen" w:hAnsi="Sylfaen"/>
          <w:i w:val="0"/>
          <w:lang w:val="af-ZA"/>
        </w:rPr>
        <w:t>Պատվիրատուն` « Վ</w:t>
      </w:r>
      <w:r>
        <w:rPr>
          <w:rFonts w:ascii="Sylfaen" w:hAnsi="Sylfaen"/>
          <w:i w:val="0"/>
          <w:lang w:val="hy-AM"/>
        </w:rPr>
        <w:t>անաձորի պետական համալսարան</w:t>
      </w:r>
      <w:r w:rsidRPr="00CA55F3">
        <w:rPr>
          <w:rFonts w:ascii="Sylfaen" w:hAnsi="Sylfaen"/>
          <w:i w:val="0"/>
          <w:lang w:val="af-ZA"/>
        </w:rPr>
        <w:t xml:space="preserve"> » հիմնադրամը, որը գտնվում է  ք. Վանաձոր,Տիգրան Մեծի 36 հասցեում,հայտարարում է գնանշման հարցում, որն իրականացվում է մեկ փուլով` էլեկտրոնային գնումների Armeps (www.armeps.am) համակարգի միջոցով:</w:t>
      </w:r>
    </w:p>
    <w:p w14:paraId="0A4D234C" w14:textId="55045362"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w:t>
      </w:r>
      <w:r w:rsidR="00767089" w:rsidRPr="00767089">
        <w:rPr>
          <w:rFonts w:ascii="GHEA Grapalat" w:hAnsi="GHEA Grapalat"/>
          <w:i w:val="0"/>
          <w:lang w:val="af-ZA"/>
        </w:rPr>
        <w:t>Համակարգչային սարքերի պահպանման և վերանորոգման</w:t>
      </w:r>
      <w:r w:rsidR="008D26E7">
        <w:rPr>
          <w:rFonts w:ascii="GHEA Grapalat" w:hAnsi="GHEA Grapalat"/>
          <w:i w:val="0"/>
          <w:lang w:val="hy-AM"/>
        </w:rPr>
        <w:t xml:space="preserve"> </w:t>
      </w:r>
      <w:r w:rsidR="003E3CD3">
        <w:rPr>
          <w:rFonts w:ascii="GHEA Grapalat" w:hAnsi="GHEA Grapalat"/>
          <w:i w:val="0"/>
          <w:lang w:val="hy-AM"/>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3E3CD3">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C4FCE16" w14:textId="77777777" w:rsidR="00311076" w:rsidRPr="00F566BF" w:rsidRDefault="00311076" w:rsidP="00EF3662">
      <w:pPr>
        <w:pStyle w:val="a3"/>
        <w:spacing w:line="240" w:lineRule="auto"/>
        <w:ind w:firstLine="0"/>
        <w:rPr>
          <w:rFonts w:ascii="GHEA Grapalat" w:hAnsi="GHEA Grapalat"/>
          <w:i w:val="0"/>
          <w:sz w:val="16"/>
          <w:szCs w:val="16"/>
          <w:lang w:val="af-ZA"/>
        </w:rPr>
      </w:pPr>
    </w:p>
    <w:p w14:paraId="2CA1F3A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5C0D9A25"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0DF7208"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p>
    <w:p w14:paraId="672668A8" w14:textId="77777777"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F566BF">
        <w:rPr>
          <w:rStyle w:val="af6"/>
          <w:rFonts w:ascii="GHEA Grapalat" w:hAnsi="GHEA Grapalat"/>
          <w:i w:val="0"/>
          <w:lang w:val="af-ZA"/>
        </w:rPr>
        <w:footnoteReference w:id="1"/>
      </w:r>
    </w:p>
    <w:p w14:paraId="4789E75F"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p>
    <w:p w14:paraId="107E0866"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4E14DF36" w14:textId="77777777" w:rsidR="00357D48" w:rsidRPr="00F566BF" w:rsidRDefault="001B0397"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357D48" w:rsidRPr="00F566BF">
        <w:rPr>
          <w:rFonts w:ascii="GHEA Grapalat" w:hAnsi="GHEA Grapalat"/>
          <w:i w:val="0"/>
          <w:lang w:val="af-ZA"/>
        </w:rPr>
        <w:t>-րդ օրվա ժամը</w:t>
      </w:r>
      <w:r>
        <w:rPr>
          <w:rFonts w:ascii="GHEA Grapalat" w:hAnsi="GHEA Grapalat"/>
          <w:i w:val="0"/>
          <w:lang w:val="hy-AM"/>
        </w:rPr>
        <w:t xml:space="preserve"> </w:t>
      </w:r>
      <w:r w:rsidR="008E6475">
        <w:rPr>
          <w:rFonts w:ascii="GHEA Grapalat" w:hAnsi="GHEA Grapalat"/>
          <w:i w:val="0"/>
          <w:lang w:val="hy-AM"/>
        </w:rPr>
        <w:t>12:00</w:t>
      </w:r>
      <w:r w:rsidR="00357D48" w:rsidRPr="00F566BF">
        <w:rPr>
          <w:rFonts w:ascii="GHEA Grapalat" w:hAnsi="GHEA Grapalat"/>
          <w:i w:val="0"/>
          <w:lang w:val="af-ZA"/>
        </w:rPr>
        <w:t xml:space="preserve"> -ը</w:t>
      </w:r>
      <w:r w:rsidR="000076A1" w:rsidRPr="00F566BF">
        <w:rPr>
          <w:rFonts w:ascii="GHEA Grapalat" w:hAnsi="GHEA Grapalat"/>
          <w:i w:val="0"/>
          <w:lang w:val="af-ZA"/>
        </w:rPr>
        <w:t>: Հայտերը, հայերենից բացի, կարող են ներկայացվել նաև անգլերեն կամ ռուսերեն:</w:t>
      </w:r>
    </w:p>
    <w:p w14:paraId="11C3F043" w14:textId="7777777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B0397">
        <w:rPr>
          <w:rFonts w:ascii="GHEA Grapalat" w:hAnsi="GHEA Grapalat"/>
          <w:i w:val="0"/>
          <w:lang w:val="af-ZA"/>
        </w:rPr>
        <w:t>7</w:t>
      </w:r>
      <w:r w:rsidR="004E2FC6" w:rsidRPr="00F566BF">
        <w:rPr>
          <w:rFonts w:ascii="GHEA Grapalat" w:hAnsi="GHEA Grapalat"/>
          <w:i w:val="0"/>
          <w:lang w:val="af-ZA"/>
        </w:rPr>
        <w:t xml:space="preserve">-րդ օրը ժամը </w:t>
      </w:r>
      <w:r w:rsidR="008E6475">
        <w:rPr>
          <w:rFonts w:ascii="GHEA Grapalat" w:hAnsi="GHEA Grapalat"/>
          <w:i w:val="0"/>
          <w:lang w:val="af-ZA"/>
        </w:rPr>
        <w:t>12:00</w:t>
      </w:r>
      <w:r w:rsidR="004E2FC6" w:rsidRPr="00F566BF">
        <w:rPr>
          <w:rFonts w:ascii="GHEA Grapalat" w:hAnsi="GHEA Grapalat"/>
          <w:i w:val="0"/>
          <w:lang w:val="af-ZA"/>
        </w:rPr>
        <w:t xml:space="preserve">-ին։ </w:t>
      </w:r>
    </w:p>
    <w:p w14:paraId="24E5056C" w14:textId="77777777" w:rsidR="00AF1694" w:rsidRPr="001B0397" w:rsidRDefault="00AF1694"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14:paraId="010DB3DD" w14:textId="77777777" w:rsidR="001B0397" w:rsidRPr="00CA55F3" w:rsidRDefault="001B0397" w:rsidP="001B0397">
      <w:pPr>
        <w:pStyle w:val="a3"/>
        <w:rPr>
          <w:rFonts w:ascii="Sylfaen" w:hAnsi="Sylfaen"/>
          <w:i w:val="0"/>
          <w:lang w:val="af-ZA"/>
        </w:rPr>
      </w:pPr>
      <w:r w:rsidRPr="00CA55F3">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CA55F3">
        <w:rPr>
          <w:rFonts w:ascii="Sylfaen" w:hAnsi="Sylfaen"/>
          <w:lang w:val="af-ZA"/>
        </w:rPr>
        <w:t xml:space="preserve"> </w:t>
      </w:r>
      <w:r>
        <w:rPr>
          <w:rFonts w:ascii="Sylfaen" w:hAnsi="Sylfaen"/>
          <w:i w:val="0"/>
          <w:u w:val="single"/>
          <w:lang w:val="hy-AM"/>
        </w:rPr>
        <w:t>Հերմինե Անդրեասյանին</w:t>
      </w:r>
      <w:r w:rsidRPr="00CA55F3">
        <w:rPr>
          <w:rFonts w:ascii="Sylfaen" w:hAnsi="Sylfaen"/>
          <w:i w:val="0"/>
          <w:lang w:val="af-ZA"/>
        </w:rPr>
        <w:tab/>
      </w:r>
      <w:r w:rsidRPr="00CA55F3">
        <w:rPr>
          <w:rFonts w:ascii="Sylfaen" w:hAnsi="Sylfaen"/>
          <w:i w:val="0"/>
          <w:lang w:val="af-ZA"/>
        </w:rPr>
        <w:tab/>
      </w:r>
      <w:r w:rsidRPr="00CA55F3">
        <w:rPr>
          <w:rFonts w:ascii="Sylfaen" w:hAnsi="Sylfaen"/>
          <w:i w:val="0"/>
          <w:lang w:val="af-ZA"/>
        </w:rPr>
        <w:tab/>
      </w:r>
      <w:r w:rsidRPr="00CA55F3">
        <w:rPr>
          <w:rFonts w:ascii="Sylfaen" w:hAnsi="Sylfaen"/>
          <w:i w:val="0"/>
          <w:lang w:val="af-ZA"/>
        </w:rPr>
        <w:tab/>
      </w:r>
      <w:r w:rsidRPr="00CA55F3">
        <w:rPr>
          <w:rFonts w:ascii="Sylfaen" w:hAnsi="Sylfaen"/>
          <w:i w:val="0"/>
          <w:lang w:val="af-ZA"/>
        </w:rPr>
        <w:tab/>
      </w:r>
    </w:p>
    <w:p w14:paraId="05B9DE89" w14:textId="77777777" w:rsidR="001B0397" w:rsidRPr="00CA55F3" w:rsidRDefault="001B0397" w:rsidP="001B0397">
      <w:pPr>
        <w:pStyle w:val="a3"/>
        <w:rPr>
          <w:rFonts w:ascii="Sylfaen" w:hAnsi="Sylfaen"/>
          <w:i w:val="0"/>
          <w:u w:val="single"/>
          <w:lang w:val="hy-AM"/>
        </w:rPr>
      </w:pPr>
      <w:r w:rsidRPr="00CA55F3">
        <w:rPr>
          <w:rFonts w:ascii="Sylfaen" w:hAnsi="Sylfaen"/>
          <w:i w:val="0"/>
          <w:lang w:val="af-ZA"/>
        </w:rPr>
        <w:t xml:space="preserve">                                                   </w:t>
      </w:r>
      <w:r w:rsidRPr="00CA55F3">
        <w:rPr>
          <w:rFonts w:ascii="Sylfaen" w:hAnsi="Sylfaen"/>
          <w:i w:val="0"/>
          <w:u w:val="single"/>
          <w:lang w:val="af-ZA"/>
        </w:rPr>
        <w:t xml:space="preserve">Հեռախոս </w:t>
      </w:r>
      <w:r w:rsidRPr="00CA55F3">
        <w:rPr>
          <w:rFonts w:ascii="Sylfaen" w:hAnsi="Sylfaen"/>
          <w:i w:val="0"/>
          <w:u w:val="single"/>
          <w:lang w:val="af-ZA"/>
        </w:rPr>
        <w:tab/>
      </w:r>
      <w:r>
        <w:rPr>
          <w:rFonts w:ascii="Sylfaen" w:hAnsi="Sylfaen"/>
          <w:i w:val="0"/>
          <w:u w:val="single"/>
          <w:lang w:val="hy-AM"/>
        </w:rPr>
        <w:t>098643667</w:t>
      </w:r>
    </w:p>
    <w:p w14:paraId="469AD88E" w14:textId="77777777" w:rsidR="001B0397" w:rsidRPr="00CA55F3" w:rsidRDefault="001B0397" w:rsidP="001B0397">
      <w:pPr>
        <w:pStyle w:val="a3"/>
        <w:rPr>
          <w:rFonts w:ascii="Sylfaen" w:hAnsi="Sylfaen"/>
          <w:i w:val="0"/>
          <w:u w:val="single"/>
          <w:lang w:val="hy-AM"/>
        </w:rPr>
      </w:pPr>
      <w:r w:rsidRPr="00CA55F3">
        <w:rPr>
          <w:rFonts w:ascii="Sylfaen" w:hAnsi="Sylfaen"/>
          <w:i w:val="0"/>
          <w:lang w:val="af-ZA"/>
        </w:rPr>
        <w:t xml:space="preserve">                                                   </w:t>
      </w:r>
      <w:r>
        <w:rPr>
          <w:rFonts w:ascii="Sylfaen" w:hAnsi="Sylfaen"/>
          <w:i w:val="0"/>
          <w:u w:val="single"/>
          <w:lang w:val="af-ZA"/>
        </w:rPr>
        <w:t xml:space="preserve">Էլ. փոստ </w:t>
      </w:r>
      <w:r w:rsidRPr="00CA55F3">
        <w:rPr>
          <w:rFonts w:ascii="Sylfaen" w:hAnsi="Sylfaen"/>
          <w:i w:val="0"/>
          <w:u w:val="single"/>
          <w:lang w:val="af-ZA"/>
        </w:rPr>
        <w:t>herminea85@mail.ru</w:t>
      </w:r>
    </w:p>
    <w:p w14:paraId="3D729A0F" w14:textId="77777777" w:rsidR="001B0397" w:rsidRPr="00CB4B91" w:rsidRDefault="001B0397" w:rsidP="001B0397">
      <w:pPr>
        <w:pStyle w:val="a3"/>
        <w:rPr>
          <w:rFonts w:ascii="Sylfaen" w:hAnsi="Sylfaen"/>
          <w:i w:val="0"/>
          <w:u w:val="single"/>
          <w:lang w:val="hy-AM"/>
        </w:rPr>
      </w:pPr>
      <w:r w:rsidRPr="00CA55F3">
        <w:rPr>
          <w:rFonts w:ascii="Sylfaen" w:hAnsi="Sylfaen"/>
          <w:i w:val="0"/>
          <w:u w:val="single"/>
          <w:lang w:val="af-ZA"/>
        </w:rPr>
        <w:t xml:space="preserve">Պատվիրատու `  « </w:t>
      </w:r>
      <w:r>
        <w:rPr>
          <w:rFonts w:ascii="Sylfaen" w:hAnsi="Sylfaen"/>
          <w:i w:val="0"/>
          <w:u w:val="single"/>
          <w:lang w:val="hy-AM"/>
        </w:rPr>
        <w:t>Վանաձորի պետական համալսարան</w:t>
      </w:r>
      <w:r w:rsidRPr="00CA55F3">
        <w:rPr>
          <w:rFonts w:ascii="Sylfaen" w:hAnsi="Sylfaen"/>
          <w:i w:val="0"/>
          <w:u w:val="single"/>
          <w:lang w:val="af-ZA"/>
        </w:rPr>
        <w:t xml:space="preserve"> » հիմնա</w:t>
      </w:r>
      <w:r>
        <w:rPr>
          <w:rFonts w:ascii="Sylfaen" w:hAnsi="Sylfaen"/>
          <w:i w:val="0"/>
          <w:u w:val="single"/>
          <w:lang w:val="hy-AM"/>
        </w:rPr>
        <w:t>դրամ</w:t>
      </w:r>
    </w:p>
    <w:p w14:paraId="708CFD33"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lastRenderedPageBreak/>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6BDA7FDE" w14:textId="77777777" w:rsidR="001B0397" w:rsidRPr="005E1F72" w:rsidRDefault="001B0397" w:rsidP="001B0397">
      <w:pPr>
        <w:pStyle w:val="aa"/>
        <w:spacing w:after="0"/>
        <w:ind w:firstLine="567"/>
        <w:jc w:val="right"/>
        <w:rPr>
          <w:rFonts w:ascii="GHEA Grapalat" w:hAnsi="GHEA Grapalat" w:cs="Sylfaen"/>
          <w:i/>
          <w:sz w:val="20"/>
          <w:szCs w:val="20"/>
          <w:lang w:val="af-ZA"/>
        </w:rPr>
      </w:pPr>
      <w:r w:rsidRPr="00E1515F">
        <w:rPr>
          <w:rFonts w:ascii="GHEA Grapalat" w:hAnsi="GHEA Grapalat" w:cs="Sylfaen"/>
          <w:i/>
          <w:sz w:val="20"/>
          <w:szCs w:val="20"/>
          <w:lang w:val="hy-AM"/>
        </w:rPr>
        <w:t>Հաստատվածէ</w:t>
      </w:r>
    </w:p>
    <w:p w14:paraId="386848AE" w14:textId="363DCCD4" w:rsidR="001B0397" w:rsidRPr="005E1F72" w:rsidRDefault="001B0397" w:rsidP="001B0397">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Pr>
          <w:rFonts w:ascii="GHEA Grapalat" w:hAnsi="GHEA Grapalat"/>
          <w:i/>
          <w:lang w:val="hy-AM"/>
        </w:rPr>
        <w:t>ՎՊՀ ԳՀԾՁԲ-</w:t>
      </w:r>
      <w:r w:rsidR="000B4522">
        <w:rPr>
          <w:rFonts w:ascii="GHEA Grapalat" w:hAnsi="GHEA Grapalat"/>
          <w:i/>
          <w:lang w:val="af-ZA"/>
        </w:rPr>
        <w:t>26/3</w:t>
      </w:r>
      <w:r>
        <w:rPr>
          <w:rFonts w:ascii="GHEA Grapalat" w:hAnsi="GHEA Grapalat"/>
          <w:i/>
          <w:lang w:val="hy-AM"/>
        </w:rPr>
        <w:t xml:space="preserve"> </w:t>
      </w:r>
      <w:r w:rsidRPr="00E1515F">
        <w:rPr>
          <w:rFonts w:ascii="GHEA Grapalat" w:hAnsi="GHEA Grapalat" w:cs="Sylfaen"/>
          <w:i/>
          <w:sz w:val="20"/>
          <w:szCs w:val="20"/>
          <w:lang w:val="hy-AM"/>
        </w:rPr>
        <w:t>ծածկա</w:t>
      </w:r>
      <w:r w:rsidRPr="00E1515F">
        <w:rPr>
          <w:rFonts w:ascii="GHEA Grapalat" w:hAnsi="GHEA Grapalat" w:cs="Times Armenian"/>
          <w:i/>
          <w:sz w:val="20"/>
          <w:szCs w:val="20"/>
          <w:lang w:val="hy-AM"/>
        </w:rPr>
        <w:t>գ</w:t>
      </w:r>
      <w:r w:rsidRPr="00E1515F">
        <w:rPr>
          <w:rFonts w:ascii="GHEA Grapalat" w:hAnsi="GHEA Grapalat" w:cs="Sylfaen"/>
          <w:i/>
          <w:sz w:val="20"/>
          <w:szCs w:val="20"/>
          <w:lang w:val="hy-AM"/>
        </w:rPr>
        <w:t>րով</w:t>
      </w:r>
    </w:p>
    <w:p w14:paraId="13B91DBF" w14:textId="77777777" w:rsidR="001B0397" w:rsidRPr="005E1F72" w:rsidRDefault="001B0397" w:rsidP="001B039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w:t>
      </w:r>
      <w:r w:rsidRPr="00E1515F">
        <w:rPr>
          <w:rFonts w:ascii="GHEA Grapalat" w:hAnsi="GHEA Grapalat" w:cs="Sylfaen"/>
          <w:i/>
          <w:sz w:val="20"/>
          <w:szCs w:val="20"/>
          <w:lang w:val="hy-AM"/>
        </w:rPr>
        <w:t>մ</w:t>
      </w:r>
      <w:r>
        <w:rPr>
          <w:rFonts w:ascii="GHEA Grapalat" w:hAnsi="GHEA Grapalat" w:cs="Times Armenian"/>
          <w:i/>
          <w:sz w:val="20"/>
          <w:szCs w:val="20"/>
          <w:lang w:val="hy-AM"/>
        </w:rPr>
        <w:t xml:space="preserve">ան </w:t>
      </w:r>
      <w:r w:rsidRPr="005E1F72">
        <w:rPr>
          <w:rFonts w:ascii="GHEA Grapalat" w:hAnsi="GHEA Grapalat" w:cs="Times Armenian"/>
          <w:i/>
          <w:sz w:val="20"/>
          <w:szCs w:val="20"/>
          <w:lang w:val="af-ZA"/>
        </w:rPr>
        <w:t xml:space="preserve">գնահատող </w:t>
      </w:r>
      <w:r w:rsidRPr="00E1515F">
        <w:rPr>
          <w:rFonts w:ascii="GHEA Grapalat" w:hAnsi="GHEA Grapalat" w:cs="Sylfaen"/>
          <w:i/>
          <w:sz w:val="20"/>
          <w:szCs w:val="20"/>
          <w:lang w:val="hy-AM"/>
        </w:rPr>
        <w:t>հանձնաժողովի</w:t>
      </w:r>
    </w:p>
    <w:p w14:paraId="3FB6D665" w14:textId="25D50208" w:rsidR="001B0397" w:rsidRPr="00E1515F" w:rsidRDefault="001B0397" w:rsidP="001B0397">
      <w:pPr>
        <w:pStyle w:val="aa"/>
        <w:spacing w:after="0"/>
        <w:ind w:firstLine="567"/>
        <w:jc w:val="right"/>
        <w:rPr>
          <w:rFonts w:ascii="GHEA Grapalat" w:hAnsi="GHEA Grapalat"/>
          <w:i/>
          <w:sz w:val="20"/>
          <w:szCs w:val="20"/>
          <w:lang w:val="hy-AM"/>
        </w:rPr>
      </w:pPr>
      <w:r w:rsidRPr="005E1F72">
        <w:rPr>
          <w:rFonts w:ascii="GHEA Grapalat" w:hAnsi="GHEA Grapalat" w:cs="Sylfaen"/>
          <w:i/>
          <w:sz w:val="20"/>
          <w:szCs w:val="20"/>
          <w:lang w:val="af-ZA"/>
        </w:rPr>
        <w:t xml:space="preserve"> </w:t>
      </w:r>
      <w:r w:rsidR="000B4522">
        <w:rPr>
          <w:rFonts w:ascii="GHEA Grapalat" w:hAnsi="GHEA Grapalat" w:cs="Sylfaen"/>
          <w:i/>
          <w:sz w:val="20"/>
          <w:szCs w:val="20"/>
          <w:lang w:val="af-ZA"/>
        </w:rPr>
        <w:t>2025</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CA60FB">
        <w:rPr>
          <w:rFonts w:ascii="GHEA Grapalat" w:hAnsi="GHEA Grapalat" w:cs="Times Armenian"/>
          <w:i/>
          <w:sz w:val="20"/>
          <w:szCs w:val="20"/>
          <w:lang w:val="hy-AM"/>
        </w:rPr>
        <w:t>նոյե</w:t>
      </w:r>
      <w:r w:rsidR="00CA60FB" w:rsidRPr="00CA55F3">
        <w:rPr>
          <w:rFonts w:ascii="Sylfaen" w:hAnsi="Sylfaen"/>
          <w:lang w:val="af-ZA"/>
        </w:rPr>
        <w:t>մ</w:t>
      </w:r>
      <w:r w:rsidR="000B4522">
        <w:rPr>
          <w:rFonts w:ascii="Sylfaen" w:hAnsi="Sylfaen"/>
          <w:lang w:val="af-ZA"/>
        </w:rPr>
        <w:t>բերի 24</w:t>
      </w:r>
      <w:r w:rsidRPr="005E1F72">
        <w:rPr>
          <w:rFonts w:ascii="GHEA Grapalat" w:hAnsi="GHEA Grapalat" w:cs="Times Armenian"/>
          <w:i/>
          <w:sz w:val="20"/>
          <w:szCs w:val="20"/>
          <w:lang w:val="af-ZA"/>
        </w:rPr>
        <w:t xml:space="preserve">  -ի </w:t>
      </w:r>
      <w:r>
        <w:rPr>
          <w:rFonts w:ascii="GHEA Grapalat" w:hAnsi="GHEA Grapalat" w:cs="Times Armenian"/>
          <w:i/>
          <w:sz w:val="20"/>
          <w:szCs w:val="20"/>
          <w:lang w:val="hy-AM"/>
        </w:rPr>
        <w:t>թիվ 1 արձանագրությա</w:t>
      </w:r>
      <w:r w:rsidRPr="00E1515F">
        <w:rPr>
          <w:rFonts w:ascii="GHEA Grapalat" w:hAnsi="GHEA Grapalat" w:cs="Sylfaen"/>
          <w:i/>
          <w:sz w:val="20"/>
          <w:szCs w:val="20"/>
          <w:lang w:val="hy-AM"/>
        </w:rPr>
        <w:t>մ</w:t>
      </w:r>
      <w:r>
        <w:rPr>
          <w:rFonts w:ascii="GHEA Grapalat" w:hAnsi="GHEA Grapalat" w:cs="Sylfaen"/>
          <w:i/>
          <w:sz w:val="20"/>
          <w:szCs w:val="20"/>
          <w:lang w:val="hy-AM"/>
        </w:rPr>
        <w:t>բ</w:t>
      </w:r>
    </w:p>
    <w:p w14:paraId="644BA865" w14:textId="77777777" w:rsidR="001B0397" w:rsidRPr="005E1F72" w:rsidRDefault="001B0397" w:rsidP="001B0397">
      <w:pPr>
        <w:pStyle w:val="aa"/>
        <w:ind w:right="-7" w:firstLine="567"/>
        <w:jc w:val="center"/>
        <w:rPr>
          <w:rFonts w:ascii="GHEA Grapalat" w:hAnsi="GHEA Grapalat"/>
          <w:lang w:val="af-ZA"/>
        </w:rPr>
      </w:pPr>
    </w:p>
    <w:p w14:paraId="45882460" w14:textId="77777777" w:rsidR="001B0397" w:rsidRPr="005E1F72" w:rsidRDefault="001B0397" w:rsidP="001B0397">
      <w:pPr>
        <w:pStyle w:val="aa"/>
        <w:ind w:right="-7" w:firstLine="567"/>
        <w:jc w:val="center"/>
        <w:rPr>
          <w:rFonts w:ascii="GHEA Grapalat" w:hAnsi="GHEA Grapalat"/>
          <w:lang w:val="af-ZA"/>
        </w:rPr>
      </w:pPr>
    </w:p>
    <w:p w14:paraId="12E8501E" w14:textId="77777777" w:rsidR="001B0397" w:rsidRPr="005E1F72" w:rsidRDefault="001B0397" w:rsidP="001B0397">
      <w:pPr>
        <w:pStyle w:val="aa"/>
        <w:ind w:right="-7" w:firstLine="567"/>
        <w:jc w:val="center"/>
        <w:rPr>
          <w:rFonts w:ascii="GHEA Grapalat" w:hAnsi="GHEA Grapalat"/>
          <w:lang w:val="af-ZA"/>
        </w:rPr>
      </w:pPr>
    </w:p>
    <w:p w14:paraId="75564F2F" w14:textId="77777777" w:rsidR="001B0397" w:rsidRPr="005E1F72" w:rsidRDefault="001B0397" w:rsidP="001B0397">
      <w:pPr>
        <w:pStyle w:val="aa"/>
        <w:ind w:right="-7" w:firstLine="567"/>
        <w:jc w:val="center"/>
        <w:rPr>
          <w:rFonts w:ascii="GHEA Grapalat" w:hAnsi="GHEA Grapalat"/>
          <w:lang w:val="af-ZA"/>
        </w:rPr>
      </w:pPr>
    </w:p>
    <w:p w14:paraId="0B28B870" w14:textId="77777777" w:rsidR="001B0397" w:rsidRPr="005E1F72" w:rsidRDefault="001B0397" w:rsidP="001B0397">
      <w:pPr>
        <w:pStyle w:val="aa"/>
        <w:ind w:right="-7" w:firstLine="567"/>
        <w:jc w:val="center"/>
        <w:rPr>
          <w:rFonts w:ascii="GHEA Grapalat" w:hAnsi="GHEA Grapalat"/>
          <w:lang w:val="af-ZA"/>
        </w:rPr>
      </w:pPr>
    </w:p>
    <w:p w14:paraId="343845A1" w14:textId="77777777" w:rsidR="001B0397" w:rsidRPr="00CA55F3" w:rsidRDefault="001B0397" w:rsidP="001B0397">
      <w:pPr>
        <w:pStyle w:val="aa"/>
        <w:ind w:right="-7"/>
        <w:jc w:val="center"/>
        <w:rPr>
          <w:rFonts w:ascii="Sylfaen" w:hAnsi="Sylfaen" w:cs="Times Armenian"/>
          <w:i/>
          <w:lang w:val="af-ZA"/>
        </w:rPr>
      </w:pPr>
      <w:r w:rsidRPr="00CA55F3">
        <w:rPr>
          <w:rFonts w:ascii="Sylfaen" w:hAnsi="Sylfaen" w:cs="Times Armenian"/>
          <w:i/>
          <w:lang w:val="af-ZA"/>
        </w:rPr>
        <w:t>« ՎԱՆԱՁՈՐԻ ՊԵՏԱԿԱՆ ՀԱՄԱԼՍԱՐԱՆ »</w:t>
      </w:r>
    </w:p>
    <w:p w14:paraId="6DD3FA04" w14:textId="77777777" w:rsidR="001B0397" w:rsidRPr="00CA55F3" w:rsidRDefault="001B0397" w:rsidP="001B0397">
      <w:pPr>
        <w:pStyle w:val="aa"/>
        <w:ind w:right="-7"/>
        <w:jc w:val="center"/>
        <w:rPr>
          <w:rFonts w:ascii="Sylfaen" w:hAnsi="Sylfaen" w:cs="Times Armenian"/>
          <w:i/>
          <w:lang w:val="af-ZA"/>
        </w:rPr>
      </w:pPr>
    </w:p>
    <w:p w14:paraId="782B650F" w14:textId="77777777" w:rsidR="001B0397" w:rsidRPr="00CA55F3" w:rsidRDefault="001B0397" w:rsidP="001B0397">
      <w:pPr>
        <w:pStyle w:val="aa"/>
        <w:ind w:right="-7"/>
        <w:jc w:val="center"/>
        <w:rPr>
          <w:rFonts w:ascii="Sylfaen" w:hAnsi="Sylfaen" w:cs="Times Armenian"/>
          <w:i/>
          <w:lang w:val="af-ZA"/>
        </w:rPr>
      </w:pPr>
      <w:r w:rsidRPr="00CA55F3">
        <w:rPr>
          <w:rFonts w:ascii="Sylfaen" w:hAnsi="Sylfaen" w:cs="Times Armenian"/>
          <w:i/>
          <w:lang w:val="af-ZA"/>
        </w:rPr>
        <w:t>Հ Ր Ա Վ Ե Ր</w:t>
      </w:r>
    </w:p>
    <w:p w14:paraId="33D0E929" w14:textId="77777777" w:rsidR="001B0397" w:rsidRPr="00CA55F3" w:rsidRDefault="001B0397" w:rsidP="001B0397">
      <w:pPr>
        <w:pStyle w:val="aa"/>
        <w:ind w:right="-7"/>
        <w:jc w:val="center"/>
        <w:rPr>
          <w:rFonts w:ascii="Sylfaen" w:hAnsi="Sylfaen" w:cs="Times Armenian"/>
          <w:i/>
          <w:lang w:val="af-ZA"/>
        </w:rPr>
      </w:pPr>
    </w:p>
    <w:p w14:paraId="708D9558" w14:textId="77777777" w:rsidR="001B0397" w:rsidRPr="00CA55F3" w:rsidRDefault="001B0397" w:rsidP="001B0397">
      <w:pPr>
        <w:pStyle w:val="aa"/>
        <w:ind w:right="-7"/>
        <w:jc w:val="center"/>
        <w:rPr>
          <w:rFonts w:ascii="Sylfaen" w:hAnsi="Sylfaen" w:cs="Times Armenian"/>
          <w:i/>
          <w:lang w:val="af-ZA"/>
        </w:rPr>
      </w:pPr>
      <w:r w:rsidRPr="00CA55F3">
        <w:rPr>
          <w:rFonts w:ascii="Sylfaen" w:hAnsi="Sylfaen" w:cs="Times Armenian"/>
          <w:i/>
          <w:lang w:val="af-ZA"/>
        </w:rPr>
        <w:t xml:space="preserve">« ՎԱՆԱՁՈՐԻ ՊԵՏԱԿԱՆ ՀԱՄԱԼՍԱՐԱՆ » </w:t>
      </w:r>
      <w:r>
        <w:rPr>
          <w:rFonts w:ascii="Sylfaen" w:hAnsi="Sylfaen" w:cs="Times Armenian"/>
          <w:i/>
          <w:lang w:val="hy-AM"/>
        </w:rPr>
        <w:t>ՀԻՄՆԱԴՐԱՄԻ</w:t>
      </w:r>
      <w:r w:rsidRPr="00CA55F3">
        <w:rPr>
          <w:rFonts w:ascii="Sylfaen" w:hAnsi="Sylfaen" w:cs="Times Armenian"/>
          <w:i/>
          <w:lang w:val="af-ZA"/>
        </w:rPr>
        <w:t xml:space="preserve"> ԿԱՐԻՔՆԵՐԻ ՀԱՄԱՐ` </w:t>
      </w:r>
    </w:p>
    <w:p w14:paraId="02A74DCE" w14:textId="4FEB7747" w:rsidR="001B0397" w:rsidRPr="00CA55F3" w:rsidRDefault="001B0397" w:rsidP="001B0397">
      <w:pPr>
        <w:pStyle w:val="aa"/>
        <w:ind w:right="-7"/>
        <w:jc w:val="center"/>
        <w:rPr>
          <w:rFonts w:ascii="Sylfaen" w:hAnsi="Sylfaen"/>
          <w:szCs w:val="22"/>
          <w:lang w:val="af-ZA"/>
        </w:rPr>
      </w:pPr>
      <w:r w:rsidRPr="00CA55F3">
        <w:rPr>
          <w:rFonts w:ascii="Sylfaen" w:hAnsi="Sylfaen" w:cs="Times Armenian"/>
          <w:i/>
          <w:lang w:val="af-ZA"/>
        </w:rPr>
        <w:t>«</w:t>
      </w:r>
      <w:r w:rsidR="008D26E7">
        <w:rPr>
          <w:rFonts w:ascii="Sylfaen" w:hAnsi="Sylfaen" w:cs="Times Armenian"/>
          <w:i/>
          <w:lang w:val="hy-AM"/>
        </w:rPr>
        <w:t>ՀԱՄԱԿԱՐԳՉԱՅԻՆ ՍԱՐՔ</w:t>
      </w:r>
      <w:r w:rsidR="00767089">
        <w:rPr>
          <w:rFonts w:ascii="Sylfaen" w:hAnsi="Sylfaen" w:cs="Times Armenian"/>
          <w:i/>
          <w:lang w:val="hy-AM"/>
        </w:rPr>
        <w:t>ԵՐԻ ՊԱՀՊԱՆ</w:t>
      </w:r>
      <w:r w:rsidR="008D26E7">
        <w:rPr>
          <w:rFonts w:ascii="Sylfaen" w:hAnsi="Sylfaen" w:cs="Times Armenian"/>
          <w:i/>
          <w:lang w:val="hy-AM"/>
        </w:rPr>
        <w:t xml:space="preserve">ՄԱՆ և ՎԵՐԱՆՈՐՈԳՄԱՆ </w:t>
      </w:r>
      <w:r>
        <w:rPr>
          <w:rFonts w:ascii="Sylfaen" w:hAnsi="Sylfaen" w:cs="Times Armenian"/>
          <w:i/>
          <w:lang w:val="hy-AM"/>
        </w:rPr>
        <w:t xml:space="preserve"> ԾԱՌԱՅՈՒԹՅՈՒՆՆԵՐԻ </w:t>
      </w:r>
      <w:r w:rsidRPr="00CA55F3">
        <w:rPr>
          <w:rFonts w:ascii="Sylfaen" w:hAnsi="Sylfaen" w:cs="Times Armenian"/>
          <w:i/>
          <w:lang w:val="af-ZA"/>
        </w:rPr>
        <w:t>» ՁԵՌՔԲԵՐՄԱՆ ՆՊԱՏԱԿՈՎ  ՀԱՅՏԱՐԱՐՎԱԾ ԳՆԱՆՇՄԱՆ ՀԱՐՑՄԱՆ</w:t>
      </w:r>
    </w:p>
    <w:p w14:paraId="67607CA0" w14:textId="77777777" w:rsidR="001B0397" w:rsidRPr="005E1F72" w:rsidRDefault="001B0397" w:rsidP="001B0397">
      <w:pPr>
        <w:pStyle w:val="aa"/>
        <w:ind w:right="-7"/>
        <w:jc w:val="center"/>
        <w:rPr>
          <w:rFonts w:ascii="GHEA Grapalat" w:hAnsi="GHEA Grapalat"/>
          <w:szCs w:val="22"/>
          <w:lang w:val="af-ZA"/>
        </w:rPr>
      </w:pPr>
    </w:p>
    <w:p w14:paraId="7B99E715" w14:textId="77777777" w:rsidR="001B0397" w:rsidRPr="005E1F72" w:rsidRDefault="001B0397" w:rsidP="001B0397">
      <w:pPr>
        <w:pStyle w:val="aa"/>
        <w:ind w:right="-7"/>
        <w:jc w:val="center"/>
        <w:rPr>
          <w:rFonts w:ascii="GHEA Grapalat" w:hAnsi="GHEA Grapalat"/>
          <w:szCs w:val="22"/>
          <w:lang w:val="af-ZA"/>
        </w:rPr>
      </w:pPr>
    </w:p>
    <w:p w14:paraId="5A43031E" w14:textId="77777777" w:rsidR="00096865" w:rsidRPr="00F566BF" w:rsidRDefault="00096865" w:rsidP="00EF3662">
      <w:pPr>
        <w:pStyle w:val="aa"/>
        <w:ind w:right="-7" w:firstLine="567"/>
        <w:jc w:val="center"/>
        <w:rPr>
          <w:rFonts w:ascii="GHEA Grapalat" w:hAnsi="GHEA Grapalat"/>
          <w:lang w:val="af-ZA"/>
        </w:rPr>
      </w:pPr>
    </w:p>
    <w:p w14:paraId="57DB84B7" w14:textId="77777777" w:rsidR="00096865" w:rsidRPr="00F566BF" w:rsidRDefault="00096865" w:rsidP="00EF3662">
      <w:pPr>
        <w:pStyle w:val="aa"/>
        <w:ind w:right="-7" w:firstLine="567"/>
        <w:jc w:val="center"/>
        <w:rPr>
          <w:rFonts w:ascii="GHEA Grapalat" w:hAnsi="GHEA Grapalat"/>
          <w:lang w:val="af-ZA"/>
        </w:rPr>
      </w:pPr>
    </w:p>
    <w:p w14:paraId="1B7F5320" w14:textId="77777777" w:rsidR="00096865" w:rsidRPr="00F566BF" w:rsidRDefault="00096865" w:rsidP="00EF3662">
      <w:pPr>
        <w:pStyle w:val="aa"/>
        <w:ind w:right="-7" w:firstLine="567"/>
        <w:jc w:val="center"/>
        <w:rPr>
          <w:rFonts w:ascii="GHEA Grapalat" w:hAnsi="GHEA Grapalat"/>
          <w:lang w:val="af-ZA"/>
        </w:rPr>
      </w:pPr>
    </w:p>
    <w:p w14:paraId="7EA4A2A7" w14:textId="77777777" w:rsidR="00096865" w:rsidRPr="00F566BF" w:rsidRDefault="00096865" w:rsidP="00EF3662">
      <w:pPr>
        <w:pStyle w:val="aa"/>
        <w:ind w:right="-7" w:firstLine="567"/>
        <w:jc w:val="center"/>
        <w:rPr>
          <w:rFonts w:ascii="GHEA Grapalat" w:hAnsi="GHEA Grapalat"/>
          <w:lang w:val="af-ZA"/>
        </w:rPr>
      </w:pPr>
    </w:p>
    <w:p w14:paraId="0D00CB12" w14:textId="77777777" w:rsidR="00096865" w:rsidRPr="00F566BF" w:rsidRDefault="00096865" w:rsidP="00EF3662">
      <w:pPr>
        <w:pStyle w:val="aa"/>
        <w:ind w:right="-7" w:firstLine="567"/>
        <w:jc w:val="center"/>
        <w:rPr>
          <w:rFonts w:ascii="GHEA Grapalat" w:hAnsi="GHEA Grapalat"/>
          <w:lang w:val="af-ZA"/>
        </w:rPr>
      </w:pPr>
    </w:p>
    <w:p w14:paraId="727B2251" w14:textId="77777777" w:rsidR="00096865" w:rsidRPr="00F566BF" w:rsidRDefault="00096865" w:rsidP="00EF3662">
      <w:pPr>
        <w:pStyle w:val="aa"/>
        <w:ind w:right="-7" w:firstLine="567"/>
        <w:jc w:val="center"/>
        <w:rPr>
          <w:rFonts w:ascii="GHEA Grapalat" w:hAnsi="GHEA Grapalat"/>
          <w:lang w:val="af-ZA"/>
        </w:rPr>
      </w:pPr>
    </w:p>
    <w:p w14:paraId="78E060C7" w14:textId="77777777" w:rsidR="00096865" w:rsidRPr="00F566BF" w:rsidRDefault="00096865" w:rsidP="00EF3662">
      <w:pPr>
        <w:pStyle w:val="aa"/>
        <w:ind w:right="-7" w:firstLine="567"/>
        <w:jc w:val="center"/>
        <w:rPr>
          <w:rFonts w:ascii="GHEA Grapalat" w:hAnsi="GHEA Grapalat"/>
          <w:lang w:val="af-ZA"/>
        </w:rPr>
      </w:pPr>
    </w:p>
    <w:p w14:paraId="52EDAD1A" w14:textId="77777777" w:rsidR="00096865" w:rsidRPr="00F566BF" w:rsidRDefault="00096865" w:rsidP="00EF3662">
      <w:pPr>
        <w:pStyle w:val="aa"/>
        <w:ind w:right="-7" w:firstLine="567"/>
        <w:jc w:val="center"/>
        <w:rPr>
          <w:rFonts w:ascii="GHEA Grapalat" w:hAnsi="GHEA Grapalat"/>
          <w:lang w:val="af-ZA"/>
        </w:rPr>
      </w:pPr>
    </w:p>
    <w:p w14:paraId="03168D33" w14:textId="77777777" w:rsidR="002B32D6" w:rsidRPr="00F566BF" w:rsidRDefault="002B32D6" w:rsidP="00EF3662">
      <w:pPr>
        <w:pStyle w:val="aa"/>
        <w:ind w:right="-7" w:firstLine="567"/>
        <w:jc w:val="center"/>
        <w:rPr>
          <w:rFonts w:ascii="GHEA Grapalat" w:hAnsi="GHEA Grapalat"/>
          <w:lang w:val="af-ZA"/>
        </w:rPr>
      </w:pPr>
    </w:p>
    <w:p w14:paraId="13338D56" w14:textId="77777777" w:rsidR="00096865" w:rsidRPr="00F566BF" w:rsidRDefault="00096865" w:rsidP="00EF3662">
      <w:pPr>
        <w:pStyle w:val="aa"/>
        <w:ind w:right="-7" w:firstLine="567"/>
        <w:jc w:val="center"/>
        <w:rPr>
          <w:rFonts w:ascii="GHEA Grapalat" w:hAnsi="GHEA Grapalat"/>
          <w:lang w:val="af-ZA"/>
        </w:rPr>
      </w:pPr>
    </w:p>
    <w:p w14:paraId="3BC1CB60" w14:textId="77777777" w:rsidR="00CE0D95" w:rsidRPr="00F566BF" w:rsidRDefault="00CE0D95" w:rsidP="00EF3662">
      <w:pPr>
        <w:pStyle w:val="aa"/>
        <w:ind w:right="-7" w:firstLine="567"/>
        <w:jc w:val="center"/>
        <w:rPr>
          <w:rFonts w:ascii="GHEA Grapalat" w:hAnsi="GHEA Grapalat"/>
          <w:lang w:val="af-ZA"/>
        </w:rPr>
      </w:pPr>
    </w:p>
    <w:p w14:paraId="14A3F606" w14:textId="77777777" w:rsidR="00CE0D95" w:rsidRPr="00F566BF" w:rsidRDefault="00CE0D95" w:rsidP="00EF3662">
      <w:pPr>
        <w:pStyle w:val="aa"/>
        <w:ind w:right="-7" w:firstLine="567"/>
        <w:jc w:val="center"/>
        <w:rPr>
          <w:rFonts w:ascii="GHEA Grapalat" w:hAnsi="GHEA Grapalat"/>
          <w:lang w:val="af-ZA"/>
        </w:rPr>
      </w:pPr>
    </w:p>
    <w:p w14:paraId="7121F6FA" w14:textId="77777777" w:rsidR="00CE0D95" w:rsidRPr="00F566BF" w:rsidRDefault="00CE0D95" w:rsidP="00EF3662">
      <w:pPr>
        <w:pStyle w:val="aa"/>
        <w:ind w:right="-7" w:firstLine="567"/>
        <w:jc w:val="center"/>
        <w:rPr>
          <w:rFonts w:ascii="GHEA Grapalat" w:hAnsi="GHEA Grapalat"/>
          <w:lang w:val="af-ZA"/>
        </w:rPr>
      </w:pPr>
    </w:p>
    <w:p w14:paraId="3F0CDADE" w14:textId="77777777" w:rsidR="00096865" w:rsidRPr="00F566BF" w:rsidRDefault="00096865" w:rsidP="00EF3662">
      <w:pPr>
        <w:pStyle w:val="aa"/>
        <w:ind w:right="-7" w:firstLine="567"/>
        <w:jc w:val="center"/>
        <w:rPr>
          <w:rFonts w:ascii="GHEA Grapalat" w:hAnsi="GHEA Grapalat"/>
          <w:lang w:val="af-ZA"/>
        </w:rPr>
      </w:pPr>
    </w:p>
    <w:p w14:paraId="6B354ED6"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Հարգելիմասնակից</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քանիորհրավերինչհամապատասխանողհայտերըենթակաենմերժման</w:t>
      </w:r>
      <w:r w:rsidR="0046586E" w:rsidRPr="00F566BF">
        <w:rPr>
          <w:rFonts w:ascii="GHEA Grapalat" w:hAnsi="GHEA Grapalat" w:cs="Sylfaen"/>
          <w:i/>
          <w:sz w:val="22"/>
          <w:szCs w:val="22"/>
          <w:lang w:val="af-ZA"/>
        </w:rPr>
        <w:t xml:space="preserve">: </w:t>
      </w:r>
    </w:p>
    <w:p w14:paraId="771E5FE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352EE6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7F9191A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0E8DAD81" w14:textId="77777777" w:rsidR="00F60C5F" w:rsidRPr="00F566BF" w:rsidRDefault="00677658" w:rsidP="00F60C5F">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6C45EED3"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1E800FF"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4C7B29A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3"/>
    </w:p>
    <w:p w14:paraId="2BF9BE8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70F89ED" w14:textId="77777777" w:rsidR="00096865" w:rsidRPr="00F566BF" w:rsidRDefault="00096865" w:rsidP="00EF3662">
      <w:pPr>
        <w:ind w:firstLine="567"/>
        <w:jc w:val="center"/>
        <w:rPr>
          <w:rFonts w:ascii="GHEA Grapalat" w:hAnsi="GHEA Grapalat"/>
          <w:b/>
          <w:sz w:val="20"/>
          <w:szCs w:val="22"/>
          <w:lang w:val="af-ZA"/>
        </w:rPr>
      </w:pPr>
    </w:p>
    <w:p w14:paraId="1A2B221D" w14:textId="77777777" w:rsidR="00160AE4" w:rsidRPr="00F566BF" w:rsidRDefault="00160AE4" w:rsidP="00EF3662">
      <w:pPr>
        <w:ind w:firstLine="567"/>
        <w:jc w:val="center"/>
        <w:rPr>
          <w:rFonts w:ascii="GHEA Grapalat" w:hAnsi="GHEA Grapalat" w:cs="Sylfaen"/>
          <w:b/>
          <w:sz w:val="22"/>
          <w:szCs w:val="22"/>
          <w:lang w:val="af-ZA"/>
        </w:rPr>
      </w:pPr>
    </w:p>
    <w:p w14:paraId="03C88449" w14:textId="77777777" w:rsidR="001B0397" w:rsidRPr="005E1F72" w:rsidRDefault="001B0397" w:rsidP="001B0397">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3E879E84" w14:textId="77777777" w:rsidR="001B0397" w:rsidRPr="005E1F72" w:rsidRDefault="001B0397" w:rsidP="001B0397">
      <w:pPr>
        <w:ind w:firstLine="567"/>
        <w:jc w:val="center"/>
        <w:rPr>
          <w:rFonts w:ascii="GHEA Grapalat" w:hAnsi="GHEA Grapalat"/>
          <w:i/>
          <w:sz w:val="20"/>
          <w:lang w:val="af-ZA"/>
        </w:rPr>
      </w:pPr>
    </w:p>
    <w:p w14:paraId="73D8F80E" w14:textId="77777777" w:rsidR="001B0397" w:rsidRPr="00CA55F3" w:rsidRDefault="001B0397" w:rsidP="001B0397">
      <w:pPr>
        <w:pStyle w:val="aa"/>
        <w:ind w:right="-7"/>
        <w:jc w:val="center"/>
        <w:rPr>
          <w:rFonts w:ascii="Sylfaen" w:hAnsi="Sylfaen" w:cs="Times Armenian"/>
          <w:i/>
          <w:lang w:val="af-ZA"/>
        </w:rPr>
      </w:pPr>
      <w:r w:rsidRPr="00CA55F3">
        <w:rPr>
          <w:rFonts w:ascii="Sylfaen" w:hAnsi="Sylfaen" w:cs="Times Armenian"/>
          <w:i/>
          <w:lang w:val="af-ZA"/>
        </w:rPr>
        <w:t xml:space="preserve">« ՎԱՆԱՁՈՐԻ ՊԵՏԱԿԱՆ ՀԱՄԱԼՍԱՐԱՆ » </w:t>
      </w:r>
      <w:r>
        <w:rPr>
          <w:rFonts w:ascii="Sylfaen" w:hAnsi="Sylfaen" w:cs="Times Armenian"/>
          <w:i/>
          <w:lang w:val="hy-AM"/>
        </w:rPr>
        <w:t>ՀԻՄՆԱԴՐԱՄԻ</w:t>
      </w:r>
      <w:r w:rsidRPr="00CA55F3">
        <w:rPr>
          <w:rFonts w:ascii="Sylfaen" w:hAnsi="Sylfaen" w:cs="Times Armenian"/>
          <w:i/>
          <w:lang w:val="af-ZA"/>
        </w:rPr>
        <w:t xml:space="preserve"> ԿԱՐԻՔՆԵՐԻ ՀԱՄԱՐ` </w:t>
      </w:r>
    </w:p>
    <w:p w14:paraId="65B12393" w14:textId="1BCA0093" w:rsidR="001B0397" w:rsidRPr="005E1F72" w:rsidRDefault="001B0397" w:rsidP="001B0397">
      <w:pPr>
        <w:ind w:firstLine="567"/>
        <w:jc w:val="center"/>
        <w:rPr>
          <w:rFonts w:ascii="GHEA Grapalat" w:hAnsi="GHEA Grapalat" w:cs="Sylfaen"/>
          <w:b/>
          <w:sz w:val="20"/>
          <w:szCs w:val="22"/>
          <w:lang w:val="af-ZA"/>
        </w:rPr>
      </w:pPr>
      <w:r w:rsidRPr="00CA55F3">
        <w:rPr>
          <w:rFonts w:ascii="Sylfaen" w:hAnsi="Sylfaen" w:cs="Times Armenian"/>
          <w:i/>
          <w:lang w:val="af-ZA"/>
        </w:rPr>
        <w:t>«</w:t>
      </w:r>
      <w:r w:rsidR="008D26E7">
        <w:rPr>
          <w:rFonts w:ascii="Sylfaen" w:hAnsi="Sylfaen" w:cs="Times Armenian"/>
          <w:i/>
          <w:lang w:val="hy-AM"/>
        </w:rPr>
        <w:t>ՀԱՄԱԿԱՐԳՉԱՅԻՆ ՍԱՐՔ</w:t>
      </w:r>
      <w:r w:rsidR="00767089">
        <w:rPr>
          <w:rFonts w:ascii="Sylfaen" w:hAnsi="Sylfaen" w:cs="Times Armenian"/>
          <w:i/>
          <w:lang w:val="hy-AM"/>
        </w:rPr>
        <w:t>ԵՐԻ ՊԱՀՊԱՆ</w:t>
      </w:r>
      <w:r w:rsidR="008D26E7">
        <w:rPr>
          <w:rFonts w:ascii="Sylfaen" w:hAnsi="Sylfaen" w:cs="Times Armenian"/>
          <w:i/>
          <w:lang w:val="hy-AM"/>
        </w:rPr>
        <w:t xml:space="preserve">ՄԱՆ և ՎԵՐԱՆՈՐՈԳՄԱՆ </w:t>
      </w:r>
      <w:r>
        <w:rPr>
          <w:rFonts w:ascii="Sylfaen" w:hAnsi="Sylfaen" w:cs="Times Armenian"/>
          <w:i/>
          <w:lang w:val="hy-AM"/>
        </w:rPr>
        <w:t xml:space="preserve"> ԾԱՌԱՅՈՒԹՅՈՒՆՆԵՐԻ </w:t>
      </w:r>
      <w:r w:rsidRPr="00CA55F3">
        <w:rPr>
          <w:rFonts w:ascii="Sylfaen" w:hAnsi="Sylfaen" w:cs="Times Armenian"/>
          <w:i/>
          <w:lang w:val="af-ZA"/>
        </w:rPr>
        <w:t>» ՁԵՌՔԲԵՐՄԱՆ ՆՊԱՏԱԿՈՎ  ՀԱՅՏԱՐԱՐՎԱԾ ԳՆԱՆՇՄԱՆ ՀԱՐՑՄԱՆ</w:t>
      </w:r>
    </w:p>
    <w:p w14:paraId="57AEAD38" w14:textId="77777777" w:rsidR="00C67E80" w:rsidRPr="00F566BF" w:rsidRDefault="00C67E80" w:rsidP="00EF3662">
      <w:pPr>
        <w:ind w:firstLine="567"/>
        <w:jc w:val="center"/>
        <w:rPr>
          <w:rFonts w:ascii="GHEA Grapalat" w:hAnsi="GHEA Grapalat" w:cs="Sylfaen"/>
          <w:b/>
          <w:sz w:val="20"/>
          <w:szCs w:val="22"/>
          <w:lang w:val="af-ZA"/>
        </w:rPr>
      </w:pPr>
    </w:p>
    <w:p w14:paraId="63382FFB" w14:textId="77777777" w:rsidR="009F5D9B" w:rsidRPr="00F566BF" w:rsidRDefault="009F5D9B" w:rsidP="00EF3662">
      <w:pPr>
        <w:ind w:firstLine="567"/>
        <w:jc w:val="center"/>
        <w:rPr>
          <w:rFonts w:ascii="GHEA Grapalat" w:hAnsi="GHEA Grapalat" w:cs="Sylfaen"/>
          <w:b/>
          <w:sz w:val="20"/>
          <w:szCs w:val="22"/>
          <w:lang w:val="af-ZA"/>
        </w:rPr>
      </w:pPr>
    </w:p>
    <w:p w14:paraId="7D95ACF0"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72185D95" w14:textId="77777777" w:rsidR="00096865" w:rsidRPr="00F566BF" w:rsidRDefault="00096865" w:rsidP="00EF3662">
      <w:pPr>
        <w:ind w:firstLine="567"/>
        <w:jc w:val="both"/>
        <w:rPr>
          <w:rFonts w:ascii="GHEA Grapalat" w:hAnsi="GHEA Grapalat"/>
          <w:sz w:val="20"/>
          <w:lang w:val="af-ZA"/>
        </w:rPr>
      </w:pPr>
    </w:p>
    <w:p w14:paraId="2BCB1AA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14:paraId="29C99C48"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w:t>
      </w:r>
      <w:r w:rsidR="000206DA" w:rsidRPr="00F566BF">
        <w:rPr>
          <w:rFonts w:ascii="GHEA Grapalat" w:hAnsi="GHEA Grapalat" w:cs="Sylfaen"/>
          <w:sz w:val="20"/>
        </w:rPr>
        <w:t>ևդրանցգնահատմանկարգը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000206DA" w:rsidRPr="00F566BF">
        <w:rPr>
          <w:rFonts w:ascii="GHEA Grapalat" w:hAnsi="GHEA Grapalat" w:cs="Times Armenian"/>
          <w:sz w:val="20"/>
          <w:lang w:val="af-ZA"/>
        </w:rPr>
        <w:t>ապահովում ներկայացնելու պայմանները</w:t>
      </w:r>
    </w:p>
    <w:p w14:paraId="367D516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0A958D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14:paraId="7BC27B0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00096865" w:rsidRPr="00F566BF">
        <w:rPr>
          <w:rFonts w:ascii="GHEA Grapalat" w:hAnsi="GHEA Grapalat" w:cs="Times Armenian"/>
          <w:sz w:val="20"/>
          <w:lang w:val="af-ZA"/>
        </w:rPr>
        <w:tab/>
      </w:r>
    </w:p>
    <w:p w14:paraId="6EF5F76F" w14:textId="77777777" w:rsidR="00096865" w:rsidRPr="00F566BF" w:rsidRDefault="00087A30" w:rsidP="001B039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rPr>
        <w:t>գ</w:t>
      </w:r>
      <w:r w:rsidR="00096865" w:rsidRPr="00F566BF">
        <w:rPr>
          <w:rFonts w:ascii="GHEA Grapalat" w:hAnsi="GHEA Grapalat" w:cs="Sylfaen"/>
          <w:sz w:val="20"/>
        </w:rPr>
        <w:t>ործողությանժամկետը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հայտերումփոփոխությունկատարելուևդրանքհետվերցնելուկար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14:paraId="6D223E81"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գնահատումըևարդյունքներիամփոփումը</w:t>
      </w:r>
      <w:r w:rsidR="00096865" w:rsidRPr="00F566BF">
        <w:rPr>
          <w:rFonts w:ascii="GHEA Grapalat" w:hAnsi="GHEA Grapalat" w:cs="Sylfaen"/>
          <w:sz w:val="20"/>
          <w:lang w:val="af-ZA"/>
        </w:rPr>
        <w:tab/>
      </w:r>
    </w:p>
    <w:p w14:paraId="55C4CB5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րիկնքումը</w:t>
      </w:r>
      <w:r w:rsidR="00096865" w:rsidRPr="00F566BF">
        <w:rPr>
          <w:rFonts w:ascii="GHEA Grapalat" w:hAnsi="GHEA Grapalat" w:cs="Times Armenian"/>
          <w:sz w:val="20"/>
          <w:lang w:val="af-ZA"/>
        </w:rPr>
        <w:tab/>
      </w:r>
    </w:p>
    <w:p w14:paraId="79B9481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14:paraId="540F1D0D"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14:paraId="62DA6A3D"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702AA34A" w14:textId="77777777" w:rsidR="00096865" w:rsidRPr="00F566BF" w:rsidRDefault="00096865" w:rsidP="00EF3662">
      <w:pPr>
        <w:ind w:firstLine="567"/>
        <w:jc w:val="both"/>
        <w:rPr>
          <w:rFonts w:ascii="GHEA Grapalat" w:hAnsi="GHEA Grapalat"/>
          <w:sz w:val="20"/>
          <w:lang w:val="af-ZA"/>
        </w:rPr>
      </w:pPr>
    </w:p>
    <w:p w14:paraId="2EC734C3" w14:textId="77777777" w:rsidR="00096865" w:rsidRPr="00F566BF" w:rsidRDefault="00096865" w:rsidP="00EF3662">
      <w:pPr>
        <w:ind w:firstLine="567"/>
        <w:jc w:val="both"/>
        <w:rPr>
          <w:rFonts w:ascii="GHEA Grapalat" w:hAnsi="GHEA Grapalat"/>
          <w:sz w:val="20"/>
          <w:lang w:val="af-ZA"/>
        </w:rPr>
      </w:pPr>
    </w:p>
    <w:p w14:paraId="2B3FDF74"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5AB3">
        <w:rPr>
          <w:rFonts w:ascii="GHEA Grapalat" w:hAnsi="GHEA Grapalat" w:cs="Sylfaen"/>
          <w:b/>
          <w:sz w:val="20"/>
        </w:rPr>
        <w:t>ԳՆԱՆՇՄԱՆ</w:t>
      </w:r>
      <w:r w:rsidR="00A45AB3" w:rsidRPr="008E6475">
        <w:rPr>
          <w:rFonts w:ascii="GHEA Grapalat" w:hAnsi="GHEA Grapalat" w:cs="Sylfaen"/>
          <w:b/>
          <w:sz w:val="20"/>
          <w:lang w:val="af-ZA"/>
        </w:rPr>
        <w:t xml:space="preserve"> </w:t>
      </w:r>
      <w:r w:rsidR="00A45AB3">
        <w:rPr>
          <w:rFonts w:ascii="GHEA Grapalat" w:hAnsi="GHEA Grapalat" w:cs="Sylfaen"/>
          <w:b/>
          <w:sz w:val="20"/>
        </w:rPr>
        <w:t>ՀԱՐՑՄԱՆ</w:t>
      </w:r>
      <w:r w:rsidRPr="00F566BF">
        <w:rPr>
          <w:rFonts w:ascii="GHEA Grapalat" w:hAnsi="GHEA Grapalat" w:cs="Sylfaen"/>
          <w:b/>
          <w:sz w:val="20"/>
        </w:rPr>
        <w:t>ՀԱՅՏԸՊԱՏՐԱՍՏԵԼՈՒՀՐԱՀԱՆԳ</w:t>
      </w:r>
    </w:p>
    <w:p w14:paraId="4C6C2AF9" w14:textId="77777777" w:rsidR="00096865" w:rsidRPr="00F566BF" w:rsidRDefault="00096865" w:rsidP="00EF3662">
      <w:pPr>
        <w:ind w:firstLine="567"/>
        <w:jc w:val="both"/>
        <w:rPr>
          <w:rFonts w:ascii="GHEA Grapalat" w:hAnsi="GHEA Grapalat"/>
          <w:sz w:val="20"/>
          <w:lang w:val="af-ZA"/>
        </w:rPr>
      </w:pPr>
    </w:p>
    <w:p w14:paraId="6CB9776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14:paraId="2225DE2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14:paraId="21C7E884"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0D2FD6D7" w14:textId="77777777" w:rsidR="00037DDE" w:rsidRPr="00F566BF" w:rsidRDefault="00037DDE" w:rsidP="00EF3662">
      <w:pPr>
        <w:ind w:firstLine="1134"/>
        <w:jc w:val="both"/>
        <w:rPr>
          <w:rFonts w:ascii="GHEA Grapalat" w:hAnsi="GHEA Grapalat" w:cs="Times Armenian"/>
          <w:sz w:val="20"/>
          <w:lang w:val="af-ZA"/>
        </w:rPr>
      </w:pPr>
    </w:p>
    <w:p w14:paraId="7F51A322" w14:textId="77777777" w:rsidR="00037DDE" w:rsidRPr="00F566BF" w:rsidRDefault="00037DDE" w:rsidP="00EF3662">
      <w:pPr>
        <w:ind w:firstLine="1134"/>
        <w:jc w:val="both"/>
        <w:rPr>
          <w:rFonts w:ascii="GHEA Grapalat" w:hAnsi="GHEA Grapalat" w:cs="Times Armenian"/>
          <w:sz w:val="20"/>
          <w:lang w:val="af-ZA"/>
        </w:rPr>
      </w:pPr>
    </w:p>
    <w:p w14:paraId="79EC55EB" w14:textId="77777777" w:rsidR="00037DDE" w:rsidRPr="00F566BF" w:rsidRDefault="00037DDE" w:rsidP="00EF3662">
      <w:pPr>
        <w:ind w:firstLine="1134"/>
        <w:jc w:val="both"/>
        <w:rPr>
          <w:rFonts w:ascii="GHEA Grapalat" w:hAnsi="GHEA Grapalat" w:cs="Times Armenian"/>
          <w:sz w:val="20"/>
          <w:lang w:val="af-ZA"/>
        </w:rPr>
      </w:pPr>
    </w:p>
    <w:p w14:paraId="7AA92143" w14:textId="77777777" w:rsidR="00037DDE" w:rsidRPr="00F566BF" w:rsidRDefault="00037DDE" w:rsidP="00EF3662">
      <w:pPr>
        <w:ind w:firstLine="1134"/>
        <w:jc w:val="both"/>
        <w:rPr>
          <w:rFonts w:ascii="GHEA Grapalat" w:hAnsi="GHEA Grapalat" w:cs="Times Armenian"/>
          <w:sz w:val="20"/>
          <w:lang w:val="af-ZA"/>
        </w:rPr>
      </w:pPr>
    </w:p>
    <w:p w14:paraId="456E0226" w14:textId="77777777" w:rsidR="00A55E59" w:rsidRPr="00F566BF" w:rsidRDefault="00A55E59" w:rsidP="00EF3662">
      <w:pPr>
        <w:ind w:firstLine="1134"/>
        <w:jc w:val="both"/>
        <w:rPr>
          <w:rFonts w:ascii="GHEA Grapalat" w:hAnsi="GHEA Grapalat" w:cs="Times Armenian"/>
          <w:sz w:val="20"/>
          <w:lang w:val="af-ZA"/>
        </w:rPr>
      </w:pPr>
    </w:p>
    <w:p w14:paraId="28553A8E" w14:textId="77777777" w:rsidR="00096865" w:rsidRPr="00F566BF" w:rsidRDefault="00994A77"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8B42FC0" w14:textId="01409488" w:rsidR="00096865" w:rsidRPr="00F566BF" w:rsidRDefault="00096865" w:rsidP="00EF3662">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sidR="00A45AB3" w:rsidRPr="00A45AB3">
        <w:rPr>
          <w:rFonts w:ascii="GHEA Grapalat" w:hAnsi="GHEA Grapalat"/>
          <w:i/>
          <w:lang w:val="hy-AM"/>
        </w:rPr>
        <w:t xml:space="preserve"> </w:t>
      </w:r>
      <w:r w:rsidR="00A45AB3">
        <w:rPr>
          <w:rFonts w:ascii="GHEA Grapalat" w:hAnsi="GHEA Grapalat"/>
          <w:i/>
          <w:lang w:val="hy-AM"/>
        </w:rPr>
        <w:t xml:space="preserve">ՎՊՀ ԳՀԾՁԲ </w:t>
      </w:r>
      <w:r w:rsidR="000B4522">
        <w:rPr>
          <w:rFonts w:ascii="GHEA Grapalat" w:hAnsi="GHEA Grapalat"/>
          <w:i/>
          <w:lang w:val="hy-AM"/>
        </w:rPr>
        <w:t>26/3</w:t>
      </w:r>
      <w:r w:rsidR="00A45AB3">
        <w:rPr>
          <w:rFonts w:ascii="GHEA Grapalat" w:hAnsi="GHEA Grapalat"/>
          <w:i/>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00A45AB3">
        <w:rPr>
          <w:rFonts w:ascii="GHEA Grapalat" w:hAnsi="GHEA Grapalat" w:cs="Sylfaen"/>
          <w:sz w:val="20"/>
        </w:rPr>
        <w:t>գնանշման</w:t>
      </w:r>
      <w:r w:rsidR="00A45AB3" w:rsidRPr="00A45AB3">
        <w:rPr>
          <w:rFonts w:ascii="GHEA Grapalat" w:hAnsi="GHEA Grapalat" w:cs="Sylfaen"/>
          <w:sz w:val="20"/>
          <w:lang w:val="af-ZA"/>
        </w:rPr>
        <w:t xml:space="preserve"> </w:t>
      </w:r>
      <w:r w:rsidR="00A45AB3">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398D49B"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00A76C15" w:rsidRPr="00F566BF">
        <w:rPr>
          <w:rFonts w:ascii="GHEA Grapalat" w:hAnsi="GHEA Grapalat"/>
          <w:sz w:val="20"/>
          <w:lang w:val="af-ZA"/>
        </w:rPr>
        <w:t>«</w:t>
      </w:r>
      <w:r w:rsidRPr="00F566BF">
        <w:rPr>
          <w:rFonts w:ascii="GHEA Grapalat" w:hAnsi="GHEA Grapalat" w:cs="Sylfaen"/>
          <w:sz w:val="20"/>
        </w:rPr>
        <w:t>Գնումներիմասին</w:t>
      </w:r>
      <w:r w:rsidR="00A76C15"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proofErr w:type="gramStart"/>
      <w:r w:rsidR="00C43524" w:rsidRPr="00F566BF">
        <w:rPr>
          <w:rFonts w:ascii="GHEA Grapalat" w:hAnsi="GHEA Grapalat" w:cs="Times Armenian"/>
          <w:sz w:val="20"/>
          <w:lang w:val="af-ZA"/>
        </w:rPr>
        <w:t>,</w:t>
      </w:r>
      <w:r w:rsidRPr="00F566BF">
        <w:rPr>
          <w:rFonts w:ascii="GHEA Grapalat" w:hAnsi="GHEA Grapalat" w:cs="Sylfaen"/>
          <w:sz w:val="20"/>
        </w:rPr>
        <w:t>ՀՀկառավարության</w:t>
      </w:r>
      <w:proofErr w:type="gram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Նորոշմամբհաստատված</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003C53D4"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rPr>
        <w:t>թվականի</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Նորոշմամբհաստատված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լեկտրոնայինձևովգնումներիկատարման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w:t>
      </w:r>
      <w:r w:rsidR="001B0397">
        <w:rPr>
          <w:rFonts w:ascii="GHEA Grapalat" w:hAnsi="GHEA Grapalat" w:cs="Sylfaen"/>
          <w:sz w:val="20"/>
          <w:lang w:val="hy-AM"/>
        </w:rPr>
        <w:t>ՊՀ հի</w:t>
      </w:r>
      <w:r w:rsidR="001B0397" w:rsidRPr="00F566BF">
        <w:rPr>
          <w:rFonts w:ascii="GHEA Grapalat" w:hAnsi="GHEA Grapalat" w:cs="Times Armenian"/>
          <w:sz w:val="20"/>
          <w:lang w:val="af-ZA"/>
        </w:rPr>
        <w:t>մ</w:t>
      </w:r>
      <w:r w:rsidR="001B0397">
        <w:rPr>
          <w:rFonts w:ascii="GHEA Grapalat" w:hAnsi="GHEA Grapalat" w:cs="Times Armenian"/>
          <w:sz w:val="20"/>
          <w:lang w:val="hy-AM"/>
        </w:rPr>
        <w:t>նադ</w:t>
      </w:r>
      <w:r w:rsidR="001B0397" w:rsidRPr="00F566BF">
        <w:rPr>
          <w:rFonts w:ascii="GHEA Grapalat" w:hAnsi="GHEA Grapalat" w:cs="Times Armenian"/>
          <w:sz w:val="20"/>
          <w:lang w:val="af-ZA"/>
        </w:rPr>
        <w:t>մ</w:t>
      </w:r>
      <w:r w:rsidR="001B0397">
        <w:rPr>
          <w:rFonts w:ascii="GHEA Grapalat" w:hAnsi="GHEA Grapalat" w:cs="Times Armenian"/>
          <w:sz w:val="20"/>
          <w:lang w:val="hy-AM"/>
        </w:rPr>
        <w:t>րա</w:t>
      </w:r>
      <w:r w:rsidR="001B0397" w:rsidRPr="00F566BF">
        <w:rPr>
          <w:rFonts w:ascii="GHEA Grapalat" w:hAnsi="GHEA Grapalat" w:cs="Times Armenian"/>
          <w:sz w:val="20"/>
          <w:lang w:val="af-ZA"/>
        </w:rPr>
        <w:t>մ</w:t>
      </w:r>
      <w:r w:rsidR="001B0397">
        <w:rPr>
          <w:rFonts w:ascii="GHEA Grapalat" w:hAnsi="GHEA Grapalat" w:cs="Times Armenian"/>
          <w:sz w:val="20"/>
          <w:lang w:val="hy-AM"/>
        </w:rPr>
        <w:t xml:space="preserve">ի </w:t>
      </w:r>
      <w:r w:rsidR="001B0397">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004D5671" w:rsidRPr="00F566BF">
        <w:rPr>
          <w:rFonts w:ascii="GHEA Grapalat" w:hAnsi="GHEA Grapalat" w:cs="Times Armenian"/>
          <w:sz w:val="20"/>
          <w:lang w:val="af-ZA"/>
        </w:rPr>
        <w:t>։</w:t>
      </w:r>
    </w:p>
    <w:p w14:paraId="792121CF"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Pr="00F566BF">
        <w:rPr>
          <w:rFonts w:ascii="GHEA Grapalat" w:hAnsi="GHEA Grapalat" w:cs="Sylfaen"/>
          <w:sz w:val="20"/>
        </w:rPr>
        <w:t>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071B0ACC"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14:paraId="3379ECAE"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004D5671"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004D5671" w:rsidRPr="00F566BF">
        <w:rPr>
          <w:rFonts w:ascii="GHEA Grapalat" w:hAnsi="GHEA Grapalat" w:cs="Times Armenian"/>
          <w:sz w:val="20"/>
          <w:lang w:val="af-ZA"/>
        </w:rPr>
        <w:t>։</w:t>
      </w:r>
    </w:p>
    <w:p w14:paraId="6779AE5E" w14:textId="7777777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0397">
        <w:rPr>
          <w:rFonts w:ascii="Sylfaen" w:hAnsi="Sylfaen"/>
        </w:rPr>
        <w:t>herminea85</w:t>
      </w:r>
      <w:r w:rsidR="001B0397" w:rsidRPr="00CA55F3">
        <w:rPr>
          <w:rFonts w:ascii="Sylfaen" w:hAnsi="Sylfaen"/>
        </w:rPr>
        <w:t>@mail.ru</w:t>
      </w:r>
      <w:r w:rsidR="001B0397" w:rsidRPr="00CA55F3">
        <w:rPr>
          <w:rFonts w:ascii="Sylfaen" w:hAnsi="Sylfaen"/>
          <w:sz w:val="24"/>
          <w:szCs w:val="24"/>
        </w:rPr>
        <w:t>:</w:t>
      </w:r>
    </w:p>
    <w:p w14:paraId="42234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D633F51" w14:textId="77777777" w:rsidR="00096865" w:rsidRPr="00F566BF" w:rsidRDefault="00096865" w:rsidP="00EF3662">
      <w:pPr>
        <w:pStyle w:val="3"/>
        <w:spacing w:line="240" w:lineRule="auto"/>
        <w:ind w:firstLine="567"/>
        <w:rPr>
          <w:rFonts w:ascii="GHEA Grapalat" w:hAnsi="GHEA Grapalat"/>
          <w:sz w:val="24"/>
          <w:szCs w:val="22"/>
          <w:lang w:val="af-ZA"/>
        </w:rPr>
      </w:pPr>
    </w:p>
    <w:p w14:paraId="4380EF40"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674883" w14:textId="77777777" w:rsidR="002B32D6" w:rsidRPr="00F566BF" w:rsidRDefault="002B32D6" w:rsidP="00EF3662">
      <w:pPr>
        <w:ind w:left="360"/>
        <w:jc w:val="center"/>
        <w:rPr>
          <w:rFonts w:ascii="GHEA Grapalat" w:hAnsi="GHEA Grapalat" w:cs="Sylfaen"/>
          <w:b/>
          <w:sz w:val="20"/>
        </w:rPr>
      </w:pPr>
    </w:p>
    <w:p w14:paraId="49559066" w14:textId="38F575F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1B0397" w:rsidRPr="005E1F72">
        <w:rPr>
          <w:rFonts w:ascii="GHEA Grapalat" w:hAnsi="GHEA Grapalat" w:cs="Sylfaen"/>
          <w:i w:val="0"/>
        </w:rPr>
        <w:t>1.1 Գնման</w:t>
      </w:r>
      <w:r w:rsidR="001B0397">
        <w:rPr>
          <w:rFonts w:ascii="GHEA Grapalat" w:hAnsi="GHEA Grapalat" w:cs="Sylfaen"/>
          <w:i w:val="0"/>
          <w:lang w:val="hy-AM"/>
        </w:rPr>
        <w:t xml:space="preserve"> </w:t>
      </w:r>
      <w:r w:rsidR="001B0397" w:rsidRPr="005E1F72">
        <w:rPr>
          <w:rFonts w:ascii="GHEA Grapalat" w:hAnsi="GHEA Grapalat" w:cs="Sylfaen"/>
          <w:i w:val="0"/>
        </w:rPr>
        <w:t>առարկա</w:t>
      </w:r>
      <w:r w:rsidR="001B0397">
        <w:rPr>
          <w:rFonts w:ascii="GHEA Grapalat" w:hAnsi="GHEA Grapalat" w:cs="Sylfaen"/>
          <w:i w:val="0"/>
          <w:lang w:val="hy-AM"/>
        </w:rPr>
        <w:t xml:space="preserve"> </w:t>
      </w:r>
      <w:r w:rsidR="001B0397" w:rsidRPr="005E1F72">
        <w:rPr>
          <w:rFonts w:ascii="GHEA Grapalat" w:hAnsi="GHEA Grapalat" w:cs="Sylfaen"/>
          <w:i w:val="0"/>
        </w:rPr>
        <w:t>է</w:t>
      </w:r>
      <w:r w:rsidR="001B0397">
        <w:rPr>
          <w:rFonts w:ascii="GHEA Grapalat" w:hAnsi="GHEA Grapalat" w:cs="Sylfaen"/>
          <w:i w:val="0"/>
          <w:lang w:val="hy-AM"/>
        </w:rPr>
        <w:t xml:space="preserve"> </w:t>
      </w:r>
      <w:r w:rsidR="001B0397" w:rsidRPr="005E1F72">
        <w:rPr>
          <w:rFonts w:ascii="GHEA Grapalat" w:hAnsi="GHEA Grapalat" w:cs="Sylfaen"/>
          <w:i w:val="0"/>
        </w:rPr>
        <w:t>հանդիսանում</w:t>
      </w:r>
      <w:r w:rsidR="001B0397">
        <w:rPr>
          <w:rFonts w:ascii="GHEA Grapalat" w:hAnsi="GHEA Grapalat" w:cs="Sylfaen"/>
          <w:i w:val="0"/>
          <w:lang w:val="hy-AM"/>
        </w:rPr>
        <w:t xml:space="preserve"> ՎՊՀ հի</w:t>
      </w:r>
      <w:r w:rsidR="001B0397" w:rsidRPr="005E1F72">
        <w:rPr>
          <w:rFonts w:ascii="GHEA Grapalat" w:hAnsi="GHEA Grapalat" w:cs="Sylfaen"/>
        </w:rPr>
        <w:t>մ</w:t>
      </w:r>
      <w:r w:rsidR="001B0397">
        <w:rPr>
          <w:rFonts w:ascii="GHEA Grapalat" w:hAnsi="GHEA Grapalat" w:cs="Sylfaen"/>
          <w:lang w:val="hy-AM"/>
        </w:rPr>
        <w:t>նադրա</w:t>
      </w:r>
      <w:r w:rsidR="001B0397" w:rsidRPr="005E1F72">
        <w:rPr>
          <w:rFonts w:ascii="GHEA Grapalat" w:hAnsi="GHEA Grapalat" w:cs="Sylfaen"/>
        </w:rPr>
        <w:t>մ</w:t>
      </w:r>
      <w:r w:rsidR="001B0397">
        <w:rPr>
          <w:rFonts w:ascii="GHEA Grapalat" w:hAnsi="GHEA Grapalat" w:cs="Sylfaen"/>
          <w:lang w:val="hy-AM"/>
        </w:rPr>
        <w:t xml:space="preserve">ի </w:t>
      </w:r>
      <w:r w:rsidR="001B0397" w:rsidRPr="005E1F72">
        <w:rPr>
          <w:rFonts w:ascii="GHEA Grapalat" w:hAnsi="GHEA Grapalat" w:cs="Sylfaen"/>
          <w:i w:val="0"/>
        </w:rPr>
        <w:t>կարիքների</w:t>
      </w:r>
      <w:r w:rsidR="001B0397">
        <w:rPr>
          <w:rFonts w:ascii="GHEA Grapalat" w:hAnsi="GHEA Grapalat" w:cs="Sylfaen"/>
          <w:i w:val="0"/>
          <w:lang w:val="hy-AM"/>
        </w:rPr>
        <w:t xml:space="preserve"> </w:t>
      </w:r>
      <w:r w:rsidR="001B0397" w:rsidRPr="005E1F72">
        <w:rPr>
          <w:rFonts w:ascii="GHEA Grapalat" w:hAnsi="GHEA Grapalat" w:cs="Sylfaen"/>
          <w:i w:val="0"/>
        </w:rPr>
        <w:t>համար</w:t>
      </w:r>
      <w:r w:rsidR="001B0397" w:rsidRPr="005E1F72">
        <w:rPr>
          <w:rFonts w:ascii="GHEA Grapalat" w:hAnsi="GHEA Grapalat" w:cs="Times Armenian"/>
          <w:i w:val="0"/>
          <w:lang w:val="af-ZA"/>
        </w:rPr>
        <w:t xml:space="preserve">` </w:t>
      </w:r>
      <w:r w:rsidR="008D26E7">
        <w:rPr>
          <w:rFonts w:ascii="GHEA Grapalat" w:hAnsi="GHEA Grapalat"/>
          <w:i w:val="0"/>
          <w:lang w:val="hy-AM"/>
        </w:rPr>
        <w:t>համակարգչային սարք</w:t>
      </w:r>
      <w:r w:rsidR="00767089">
        <w:rPr>
          <w:rFonts w:ascii="GHEA Grapalat" w:hAnsi="GHEA Grapalat"/>
          <w:i w:val="0"/>
          <w:lang w:val="hy-AM"/>
        </w:rPr>
        <w:t>երի պահպան</w:t>
      </w:r>
      <w:r w:rsidR="008D26E7">
        <w:rPr>
          <w:rFonts w:ascii="GHEA Grapalat" w:hAnsi="GHEA Grapalat"/>
          <w:i w:val="0"/>
          <w:lang w:val="hy-AM"/>
        </w:rPr>
        <w:t xml:space="preserve">ման և </w:t>
      </w:r>
      <w:proofErr w:type="gramStart"/>
      <w:r w:rsidR="008D26E7">
        <w:rPr>
          <w:rFonts w:ascii="GHEA Grapalat" w:hAnsi="GHEA Grapalat"/>
          <w:i w:val="0"/>
          <w:lang w:val="hy-AM"/>
        </w:rPr>
        <w:t xml:space="preserve">վերանորոգման </w:t>
      </w:r>
      <w:r w:rsidR="001B0397">
        <w:rPr>
          <w:rFonts w:ascii="GHEA Grapalat" w:hAnsi="GHEA Grapalat"/>
          <w:i w:val="0"/>
          <w:lang w:val="hy-AM"/>
        </w:rPr>
        <w:t xml:space="preserve"> ծառայությունների</w:t>
      </w:r>
      <w:proofErr w:type="gramEnd"/>
      <w:r w:rsidR="001B0397">
        <w:rPr>
          <w:rFonts w:ascii="GHEA Grapalat" w:hAnsi="GHEA Grapalat"/>
          <w:i w:val="0"/>
          <w:lang w:val="hy-AM"/>
        </w:rPr>
        <w:t xml:space="preserve"> </w:t>
      </w:r>
      <w:r w:rsidR="001B0397" w:rsidRPr="005E1F72">
        <w:rPr>
          <w:rFonts w:ascii="GHEA Grapalat" w:hAnsi="GHEA Grapalat"/>
          <w:i w:val="0"/>
        </w:rPr>
        <w:t>ձեռքբերումը (այսուհետ` նաև ապրանք)</w:t>
      </w:r>
      <w:r w:rsidR="001B0397" w:rsidRPr="005E1F72">
        <w:rPr>
          <w:rFonts w:ascii="GHEA Grapalat" w:hAnsi="GHEA Grapalat"/>
          <w:i w:val="0"/>
          <w:lang w:val="af-ZA"/>
        </w:rPr>
        <w:t>,</w:t>
      </w:r>
      <w:r w:rsidR="001B0397" w:rsidRPr="005E1F72">
        <w:rPr>
          <w:rFonts w:ascii="GHEA Grapalat" w:hAnsi="GHEA Grapalat"/>
          <w:i w:val="0"/>
        </w:rPr>
        <w:t>որոնք</w:t>
      </w:r>
      <w:r w:rsidR="001B0397">
        <w:rPr>
          <w:rFonts w:ascii="GHEA Grapalat" w:hAnsi="GHEA Grapalat"/>
          <w:i w:val="0"/>
          <w:lang w:val="hy-AM"/>
        </w:rPr>
        <w:t xml:space="preserve"> </w:t>
      </w:r>
      <w:r w:rsidR="001B0397" w:rsidRPr="005E1F72">
        <w:rPr>
          <w:rFonts w:ascii="GHEA Grapalat" w:hAnsi="GHEA Grapalat"/>
          <w:i w:val="0"/>
        </w:rPr>
        <w:t>խմբավորված</w:t>
      </w:r>
      <w:r w:rsidR="001B0397">
        <w:rPr>
          <w:rFonts w:ascii="GHEA Grapalat" w:hAnsi="GHEA Grapalat"/>
          <w:i w:val="0"/>
          <w:lang w:val="hy-AM"/>
        </w:rPr>
        <w:t xml:space="preserve"> </w:t>
      </w:r>
      <w:r w:rsidR="001B0397" w:rsidRPr="005E1F72">
        <w:rPr>
          <w:rFonts w:ascii="GHEA Grapalat" w:hAnsi="GHEA Grapalat"/>
          <w:i w:val="0"/>
        </w:rPr>
        <w:t>են</w:t>
      </w:r>
      <w:r w:rsidR="001B0397">
        <w:rPr>
          <w:rFonts w:ascii="GHEA Grapalat" w:hAnsi="GHEA Grapalat"/>
          <w:i w:val="0"/>
          <w:lang w:val="hy-AM"/>
        </w:rPr>
        <w:t xml:space="preserve"> </w:t>
      </w:r>
      <w:r w:rsidR="001B0397" w:rsidRPr="005E1F72">
        <w:rPr>
          <w:rFonts w:ascii="GHEA Grapalat" w:hAnsi="GHEA Grapalat"/>
          <w:i w:val="0"/>
          <w:lang w:val="af-ZA"/>
        </w:rPr>
        <w:t>«</w:t>
      </w:r>
      <w:r w:rsidR="008E6475">
        <w:rPr>
          <w:rFonts w:ascii="GHEA Grapalat" w:hAnsi="GHEA Grapalat"/>
          <w:i w:val="0"/>
          <w:lang w:val="en-US"/>
        </w:rPr>
        <w:t>3</w:t>
      </w:r>
      <w:r w:rsidR="001B0397" w:rsidRPr="005E1F72">
        <w:rPr>
          <w:rFonts w:ascii="GHEA Grapalat" w:hAnsi="GHEA Grapalat"/>
          <w:i w:val="0"/>
          <w:lang w:val="af-ZA"/>
        </w:rPr>
        <w:t>»</w:t>
      </w:r>
      <w:r w:rsidR="001B0397">
        <w:rPr>
          <w:rFonts w:ascii="GHEA Grapalat" w:hAnsi="GHEA Grapalat"/>
          <w:i w:val="0"/>
          <w:lang w:val="hy-AM"/>
        </w:rPr>
        <w:t xml:space="preserve"> </w:t>
      </w:r>
      <w:r w:rsidR="001B0397" w:rsidRPr="005E1F72">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4279C952" w14:textId="77777777" w:rsidTr="009E1D1C">
        <w:trPr>
          <w:trHeight w:val="353"/>
        </w:trPr>
        <w:tc>
          <w:tcPr>
            <w:tcW w:w="3544" w:type="dxa"/>
            <w:gridSpan w:val="2"/>
            <w:vAlign w:val="center"/>
          </w:tcPr>
          <w:p w14:paraId="7291657B"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4EEF0403"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2D78CC55" w14:textId="77777777" w:rsidTr="009E1D1C">
        <w:trPr>
          <w:trHeight w:val="141"/>
        </w:trPr>
        <w:tc>
          <w:tcPr>
            <w:tcW w:w="1701" w:type="dxa"/>
            <w:vAlign w:val="center"/>
          </w:tcPr>
          <w:p w14:paraId="552D2DA6"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13D117F" w14:textId="77777777" w:rsidR="00AF1694" w:rsidRPr="00F566BF" w:rsidRDefault="00142C4B"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 xml:space="preserve">Առավելագույն </w:t>
            </w:r>
            <w:r w:rsidR="007E7500">
              <w:rPr>
                <w:rFonts w:ascii="GHEA Grapalat" w:hAnsi="GHEA Grapalat"/>
                <w:b/>
                <w:bCs/>
                <w:i/>
                <w:iCs/>
                <w:sz w:val="14"/>
                <w:szCs w:val="14"/>
                <w:lang w:val="hy-AM"/>
              </w:rPr>
              <w:t>գնման գինը</w:t>
            </w:r>
          </w:p>
        </w:tc>
        <w:tc>
          <w:tcPr>
            <w:tcW w:w="6806" w:type="dxa"/>
            <w:vMerge/>
            <w:vAlign w:val="center"/>
          </w:tcPr>
          <w:p w14:paraId="5ED506F5" w14:textId="77777777" w:rsidR="00AF1694" w:rsidRPr="00F566BF" w:rsidRDefault="00AF1694" w:rsidP="00EF3662">
            <w:pPr>
              <w:pStyle w:val="23"/>
              <w:spacing w:line="240" w:lineRule="auto"/>
              <w:ind w:firstLine="0"/>
              <w:jc w:val="center"/>
              <w:rPr>
                <w:rFonts w:ascii="GHEA Grapalat" w:hAnsi="GHEA Grapalat"/>
                <w:b/>
                <w:bCs/>
                <w:i/>
                <w:iCs/>
              </w:rPr>
            </w:pPr>
          </w:p>
        </w:tc>
      </w:tr>
      <w:tr w:rsidR="00CC1429" w:rsidRPr="000B4522" w14:paraId="04C87377" w14:textId="77777777" w:rsidTr="009F6A31">
        <w:tc>
          <w:tcPr>
            <w:tcW w:w="1701" w:type="dxa"/>
            <w:vAlign w:val="center"/>
          </w:tcPr>
          <w:p w14:paraId="0E439EDE" w14:textId="77777777" w:rsidR="00CC1429" w:rsidRPr="00F566BF" w:rsidRDefault="00CC1429"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33250C9" w14:textId="2E0D9458" w:rsidR="00CC1429" w:rsidRPr="00EF055D" w:rsidRDefault="00EF055D">
            <w:pPr>
              <w:jc w:val="center"/>
              <w:rPr>
                <w:rFonts w:ascii="Sylfaen" w:hAnsi="Sylfaen" w:cs="Arial"/>
                <w:sz w:val="20"/>
                <w:szCs w:val="20"/>
              </w:rPr>
            </w:pPr>
            <w:r>
              <w:rPr>
                <w:rFonts w:ascii="Sylfaen" w:hAnsi="Sylfaen" w:cs="Arial"/>
                <w:sz w:val="20"/>
                <w:szCs w:val="20"/>
              </w:rPr>
              <w:t>2032800</w:t>
            </w:r>
          </w:p>
        </w:tc>
        <w:tc>
          <w:tcPr>
            <w:tcW w:w="6806" w:type="dxa"/>
            <w:vAlign w:val="center"/>
          </w:tcPr>
          <w:p w14:paraId="4C521A51" w14:textId="1D9FAFDB" w:rsidR="00CC1429" w:rsidRPr="00142C4B" w:rsidRDefault="00CC1429">
            <w:pPr>
              <w:rPr>
                <w:rFonts w:ascii="Sylfaen" w:hAnsi="Sylfaen" w:cs="Arial"/>
                <w:color w:val="333333"/>
                <w:sz w:val="18"/>
                <w:szCs w:val="18"/>
                <w:lang w:val="hy-AM"/>
              </w:rPr>
            </w:pPr>
            <w:r w:rsidRPr="000B4522">
              <w:rPr>
                <w:rFonts w:ascii="Sylfaen" w:hAnsi="Sylfaen"/>
                <w:b/>
                <w:bCs/>
                <w:sz w:val="16"/>
                <w:szCs w:val="16"/>
                <w:lang w:val="hy-AM"/>
              </w:rPr>
              <w:t>Համակարգչային սարքերի պահպանման և վերանորոգման ծառայություն</w:t>
            </w:r>
          </w:p>
        </w:tc>
      </w:tr>
    </w:tbl>
    <w:p w14:paraId="19024E23"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87C4725"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ՄԱՍՆԱԿՑԻՄԱՍՆԱԿՑՈՒԹՅԱՆԻՐԱՎՈՒՆՔԻՊԱՀԱՆՋՆԵՐԸ</w:t>
      </w:r>
      <w:r w:rsidRPr="00F566BF">
        <w:rPr>
          <w:rFonts w:ascii="GHEA Grapalat" w:hAnsi="GHEA Grapalat"/>
          <w:b/>
          <w:sz w:val="20"/>
          <w:lang w:val="es-ES"/>
        </w:rPr>
        <w:t xml:space="preserve">, </w:t>
      </w:r>
      <w:proofErr w:type="gramStart"/>
      <w:r w:rsidRPr="00F566BF">
        <w:rPr>
          <w:rFonts w:ascii="GHEA Grapalat" w:hAnsi="GHEA Grapalat" w:cs="Sylfaen"/>
          <w:b/>
          <w:sz w:val="20"/>
        </w:rPr>
        <w:t>ՈՐԱԿԱՎՈՐՄԱՆՉԱՓԱՆԻՇՆԵՐԸ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cs="Sylfaen"/>
          <w:b/>
          <w:sz w:val="20"/>
          <w:lang w:val="es-ES"/>
        </w:rPr>
        <w:t>Գ</w:t>
      </w:r>
      <w:r w:rsidRPr="00F566BF">
        <w:rPr>
          <w:rFonts w:ascii="GHEA Grapalat" w:hAnsi="GHEA Grapalat" w:cs="Sylfaen"/>
          <w:b/>
          <w:sz w:val="20"/>
        </w:rPr>
        <w:t>ՆԱՀԱՏՄԱՆԿԱՐ</w:t>
      </w:r>
      <w:r w:rsidRPr="00F566BF">
        <w:rPr>
          <w:rFonts w:ascii="GHEA Grapalat" w:hAnsi="GHEA Grapalat" w:cs="Sylfaen"/>
          <w:b/>
          <w:sz w:val="20"/>
          <w:lang w:val="es-ES"/>
        </w:rPr>
        <w:t>Գ</w:t>
      </w:r>
      <w:r w:rsidRPr="00F566BF">
        <w:rPr>
          <w:rFonts w:ascii="GHEA Grapalat" w:hAnsi="GHEA Grapalat" w:cs="Sylfaen"/>
          <w:b/>
          <w:sz w:val="20"/>
        </w:rPr>
        <w:t>Ը</w:t>
      </w:r>
    </w:p>
    <w:p w14:paraId="22C21349" w14:textId="77777777" w:rsidR="00096865" w:rsidRPr="00F566BF" w:rsidRDefault="00096865" w:rsidP="00EF3662">
      <w:pPr>
        <w:ind w:firstLine="567"/>
        <w:jc w:val="both"/>
        <w:rPr>
          <w:rFonts w:ascii="GHEA Grapalat" w:hAnsi="GHEA Grapalat"/>
          <w:szCs w:val="22"/>
          <w:lang w:val="es-ES"/>
        </w:rPr>
      </w:pPr>
    </w:p>
    <w:p w14:paraId="0A6A9DE1"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մասնակցելուիրավունքչունենանձինք</w:t>
      </w:r>
      <w:r w:rsidR="00753E6E" w:rsidRPr="00F566BF">
        <w:rPr>
          <w:rFonts w:ascii="GHEA Grapalat" w:hAnsi="GHEA Grapalat" w:cs="Sylfaen"/>
          <w:sz w:val="20"/>
          <w:lang w:val="es-ES"/>
        </w:rPr>
        <w:t>.</w:t>
      </w:r>
    </w:p>
    <w:p w14:paraId="373789B8"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որոնքհայտըներկայացնելուօրվադրությամբդատականկարգովճանաչվելենսնանկ</w:t>
      </w:r>
      <w:r w:rsidRPr="00F566BF">
        <w:rPr>
          <w:rFonts w:ascii="GHEA Grapalat" w:hAnsi="GHEA Grapalat"/>
          <w:sz w:val="20"/>
          <w:szCs w:val="20"/>
          <w:lang w:val="es-ES"/>
        </w:rPr>
        <w:t xml:space="preserve">. </w:t>
      </w:r>
    </w:p>
    <w:p w14:paraId="68AB2E89"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որոնքկամորոնց</w:t>
      </w:r>
      <w:r w:rsidRPr="00F566BF">
        <w:rPr>
          <w:rFonts w:ascii="GHEA Grapalat" w:hAnsi="GHEA Grapalat" w:cs="Sylfaen"/>
          <w:sz w:val="20"/>
          <w:szCs w:val="20"/>
        </w:rPr>
        <w:t>գործադիրմարմնիներկայացուցիչըհայտըներկայացնելուօրվաննախորդող</w:t>
      </w:r>
      <w:r w:rsidR="007E7500">
        <w:rPr>
          <w:rFonts w:ascii="GHEA Grapalat" w:hAnsi="GHEA Grapalat" w:cs="Sylfaen"/>
          <w:sz w:val="20"/>
          <w:szCs w:val="20"/>
          <w:lang w:val="hy-AM"/>
        </w:rPr>
        <w:t>հինգ</w:t>
      </w:r>
      <w:r w:rsidRPr="00F566BF">
        <w:rPr>
          <w:rFonts w:ascii="GHEA Grapalat" w:hAnsi="GHEA Grapalat" w:cs="Sylfaen"/>
          <w:sz w:val="20"/>
          <w:szCs w:val="20"/>
        </w:rPr>
        <w:t>տարիներիընթացքումդատապարտվածէեղել</w:t>
      </w:r>
      <w:r w:rsidRPr="00F566BF">
        <w:rPr>
          <w:rFonts w:ascii="GHEA Grapalat" w:hAnsi="GHEA Grapalat"/>
          <w:sz w:val="20"/>
          <w:szCs w:val="20"/>
        </w:rPr>
        <w:t>ահաբեկչությանֆինանսավորման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երեխայիշահագործմանկամմարդկայինթրաֆիքինգներառողհանցագործության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հանցավորհամագործակցությունստեղծելուկամդրանմասնակցելու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F566BF">
        <w:rPr>
          <w:rFonts w:ascii="GHEA Grapalat" w:hAnsi="GHEA Grapalat"/>
          <w:sz w:val="20"/>
          <w:szCs w:val="20"/>
          <w:lang w:val="es-ES"/>
        </w:rPr>
        <w:t>,</w:t>
      </w:r>
      <w:r w:rsidRPr="00F566BF">
        <w:rPr>
          <w:rFonts w:ascii="GHEA Grapalat" w:hAnsi="GHEA Grapalat" w:cs="Sylfaen"/>
          <w:sz w:val="20"/>
          <w:szCs w:val="20"/>
        </w:rPr>
        <w:t>բացառությամբայնդեպքերի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երբդատվածությունըօրենքովսահմանվածկարգովմարված</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A251DAE"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7E7500" w:rsidRPr="00BA41C0">
        <w:rPr>
          <w:rFonts w:ascii="GHEA Grapalat" w:hAnsi="GHEA Grapalat" w:cs="Sylfaen"/>
          <w:sz w:val="20"/>
          <w:szCs w:val="20"/>
        </w:rPr>
        <w:t>որոնցվերաբերյալգնումներիոլորտումհակամրցակցայինհամաձայնության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իսկբողոքարկվածլինելուդեպքումթողնվելէանփոփոխ</w:t>
      </w:r>
      <w:r w:rsidR="007E7500" w:rsidRPr="00BA41C0">
        <w:rPr>
          <w:rFonts w:ascii="Cambria Math" w:hAnsi="Cambria Math" w:cs="Cambria Math"/>
          <w:sz w:val="20"/>
          <w:szCs w:val="20"/>
          <w:lang w:val="es-ES"/>
        </w:rPr>
        <w:t>․</w:t>
      </w:r>
    </w:p>
    <w:p w14:paraId="4CF062DE"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566BF">
        <w:rPr>
          <w:rFonts w:ascii="GHEA Grapalat" w:hAnsi="GHEA Grapalat" w:cs="Sylfaen"/>
          <w:sz w:val="20"/>
          <w:szCs w:val="20"/>
          <w:lang w:val="es-ES"/>
        </w:rPr>
        <w:t xml:space="preserve">. </w:t>
      </w:r>
    </w:p>
    <w:p w14:paraId="3D0DC381"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որոնքհայտըներկայացնելուօրվադրությամբ</w:t>
      </w:r>
      <w:r w:rsidRPr="00F566BF">
        <w:rPr>
          <w:rFonts w:ascii="GHEA Grapalat" w:hAnsi="GHEA Grapalat" w:cs="Sylfaen"/>
          <w:sz w:val="20"/>
          <w:szCs w:val="20"/>
        </w:rPr>
        <w:t>ներառվածենգնումներիգործընթացինմասնակցելուիրավունքչունեցողմասնակիցներիցուցակում</w:t>
      </w:r>
      <w:r w:rsidRPr="00F566BF">
        <w:rPr>
          <w:rFonts w:ascii="GHEA Grapalat" w:hAnsi="GHEA Grapalat"/>
          <w:sz w:val="20"/>
          <w:szCs w:val="20"/>
          <w:lang w:val="es-ES"/>
        </w:rPr>
        <w:t>:</w:t>
      </w:r>
    </w:p>
    <w:p w14:paraId="5411F212"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F807DF2"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F6C8BDA"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23DE2FD"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B39F7FA" w14:textId="77777777" w:rsidR="004E34F8" w:rsidRPr="009E1D1C" w:rsidRDefault="004E34F8" w:rsidP="00EF3662">
      <w:pPr>
        <w:ind w:firstLine="567"/>
        <w:jc w:val="both"/>
        <w:rPr>
          <w:rFonts w:ascii="GHEA Grapalat" w:hAnsi="GHEA Grapalat" w:cs="Sylfaen"/>
          <w:sz w:val="20"/>
          <w:lang w:val="es-ES"/>
        </w:rPr>
      </w:pPr>
    </w:p>
    <w:p w14:paraId="69EAF328"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Sylfaen"/>
          <w:sz w:val="20"/>
          <w:lang w:val="es-ES"/>
        </w:rPr>
        <w:t>կետովնախատեսվածգրավորհայտարարություն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այդթվումընտրվածմասնակցիցայլփաստաթղթերկամհիմնավորումներչենկարողպահանջվել</w:t>
      </w:r>
      <w:r w:rsidR="00EB487B" w:rsidRPr="00F566BF">
        <w:rPr>
          <w:rFonts w:ascii="GHEA Grapalat" w:hAnsi="GHEA Grapalat" w:cs="Sylfaen"/>
          <w:sz w:val="20"/>
          <w:lang w:val="es-ES"/>
        </w:rPr>
        <w:t>:</w:t>
      </w:r>
      <w:r w:rsidR="007A4BB9" w:rsidRPr="00F566BF">
        <w:rPr>
          <w:rFonts w:ascii="GHEA Grapalat" w:hAnsi="GHEA Grapalat" w:cs="Tahoma"/>
          <w:sz w:val="20"/>
        </w:rPr>
        <w:t>Մասնակցիհայտարարությանիսկությունըգնահատողհանձնաժողովը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գնահատումէսույնհրավերովսահմանվածպայմաններով</w:t>
      </w:r>
      <w:r w:rsidR="007A4BB9" w:rsidRPr="00F566BF">
        <w:rPr>
          <w:rFonts w:ascii="GHEA Grapalat" w:hAnsi="GHEA Grapalat" w:cs="Tahoma"/>
          <w:sz w:val="20"/>
          <w:lang w:val="es-ES"/>
        </w:rPr>
        <w:t>:</w:t>
      </w:r>
    </w:p>
    <w:p w14:paraId="757F2E5A"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րդկետովնախատեսվածցուցակումներառվելը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դրանումգտնվելուժամանակահատվածում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F379F1" w:rsidRPr="008F4EB6">
        <w:rPr>
          <w:rFonts w:ascii="GHEA Grapalat" w:hAnsi="GHEA Grapalat" w:cs="Sylfaen"/>
          <w:sz w:val="20"/>
          <w:szCs w:val="20"/>
          <w:lang w:val="es-ES"/>
        </w:rPr>
        <w:t>:</w:t>
      </w:r>
    </w:p>
    <w:p w14:paraId="2B223752"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Արգելվումէ</w:t>
      </w:r>
      <w:r w:rsidRPr="00F566BF">
        <w:rPr>
          <w:rFonts w:ascii="GHEA Grapalat" w:hAnsi="GHEA Grapalat"/>
          <w:sz w:val="20"/>
          <w:szCs w:val="20"/>
        </w:rPr>
        <w:t>սույնկետովսահմանվածփոխկապակցվածանձանցև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կողմիցհիմնադրվածկամավելիքանհիսունտոկոսմիևնույնանձի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proofErr w:type="gramStart"/>
      <w:r w:rsidRPr="00F566BF">
        <w:rPr>
          <w:rFonts w:ascii="GHEA Grapalat" w:hAnsi="GHEA Grapalat" w:cs="Sylfaen"/>
          <w:sz w:val="20"/>
          <w:szCs w:val="20"/>
        </w:rPr>
        <w:t>պատկանողբաժնեմաս</w:t>
      </w:r>
      <w:r w:rsidR="001B0D9A" w:rsidRPr="00F566BF">
        <w:rPr>
          <w:rFonts w:ascii="GHEA Grapalat" w:hAnsi="GHEA Grapalat"/>
          <w:sz w:val="20"/>
          <w:szCs w:val="20"/>
          <w:lang w:val="es-ES"/>
        </w:rPr>
        <w:t>(</w:t>
      </w:r>
      <w:proofErr w:type="gramEnd"/>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ունեցողկազմակերպություններիմիաժամանակյամասնակցությունը</w:t>
      </w:r>
      <w:r w:rsidR="00EB487B" w:rsidRPr="00F566BF">
        <w:rPr>
          <w:rFonts w:ascii="GHEA Grapalat" w:hAnsi="GHEA Grapalat"/>
          <w:sz w:val="20"/>
          <w:szCs w:val="20"/>
        </w:rPr>
        <w:t>սույն</w:t>
      </w:r>
      <w:r w:rsidR="0028726A" w:rsidRPr="00F566BF">
        <w:rPr>
          <w:rFonts w:ascii="GHEA Grapalat" w:hAnsi="GHEA Grapalat"/>
          <w:sz w:val="20"/>
          <w:szCs w:val="20"/>
        </w:rPr>
        <w:t>ընթացակարգին</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բացառությամբպետությանկամհամայնքներիկողմիցհիմնադրվածկազմակերպություններիև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rPr>
        <w:t>գ</w:t>
      </w:r>
      <w:r w:rsidRPr="00F566BF">
        <w:rPr>
          <w:rFonts w:ascii="GHEA Grapalat" w:hAnsi="GHEA Grapalat" w:cs="Sylfaen"/>
          <w:sz w:val="20"/>
        </w:rPr>
        <w:t>ործունեությանկար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szCs w:val="20"/>
        </w:rPr>
        <w:t>մասնակցությանդեպքերի</w:t>
      </w:r>
      <w:r w:rsidRPr="00F566BF">
        <w:rPr>
          <w:rFonts w:ascii="GHEA Grapalat" w:hAnsi="GHEA Grapalat" w:cs="Sylfaen"/>
          <w:sz w:val="20"/>
          <w:szCs w:val="20"/>
          <w:lang w:val="es-ES"/>
        </w:rPr>
        <w:t>:</w:t>
      </w:r>
    </w:p>
    <w:p w14:paraId="5AB10BBF"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00EB487B" w:rsidRPr="00F566BF">
        <w:rPr>
          <w:rFonts w:ascii="GHEA Grapalat" w:hAnsi="GHEA Grapalat"/>
          <w:sz w:val="20"/>
          <w:szCs w:val="20"/>
        </w:rPr>
        <w:t>կետի</w:t>
      </w:r>
      <w:r w:rsidR="00D5674E" w:rsidRPr="00F566BF">
        <w:rPr>
          <w:rFonts w:ascii="GHEA Grapalat" w:hAnsi="GHEA Grapalat"/>
          <w:sz w:val="20"/>
          <w:szCs w:val="20"/>
          <w:lang w:val="hy-AM"/>
        </w:rPr>
        <w:t>իմաստով`</w:t>
      </w:r>
    </w:p>
    <w:p w14:paraId="551C78C0"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5139D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724A9A7"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48D1628"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397AFA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D39AF0B"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8FD26FE"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2CDAAA1"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717997C"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681053"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64717BF"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066BAD3"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01A1295" w14:textId="77777777"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Pr="00F566BF">
        <w:rPr>
          <w:rFonts w:ascii="GHEA Grapalat" w:hAnsi="GHEA Grapalat" w:cs="Sylfaen"/>
          <w:sz w:val="20"/>
          <w:lang w:val="hy-AM"/>
        </w:rPr>
        <w:t>Մասնակիցը</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347C77A" w14:textId="7777777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Pr="002D4DC4">
        <w:rPr>
          <w:rFonts w:ascii="GHEA Grapalat" w:hAnsi="GHEA Grapalat" w:cs="Sylfaen"/>
          <w:sz w:val="20"/>
          <w:lang w:val="hy-AM"/>
        </w:rPr>
        <w:t>Սույն ընթացակարգի շրջանակում կնքվելիք պայմանագիրըկարող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իրականացվելգործակալությանպայմանագիրկնքելումիջոցով։</w:t>
      </w:r>
      <w:r w:rsidRPr="00A45AB3">
        <w:rPr>
          <w:rFonts w:ascii="GHEA Grapalat" w:hAnsi="GHEA Grapalat" w:cs="Sylfaen"/>
          <w:sz w:val="20"/>
          <w:lang w:val="hy-AM"/>
        </w:rPr>
        <w:t>Գործակալությանպայմանագրիկողմչիկարողհանդիսանալսույնընթացակարգին</w:t>
      </w:r>
      <w:r w:rsidR="003A7A32" w:rsidRPr="00F566BF">
        <w:rPr>
          <w:rFonts w:ascii="GHEA Grapalat" w:hAnsi="GHEA Grapalat" w:cs="Sylfaen"/>
          <w:sz w:val="20"/>
          <w:lang w:val="af-ZA"/>
        </w:rPr>
        <w:t>(</w:t>
      </w:r>
      <w:r w:rsidR="003A7A32" w:rsidRPr="00A45AB3">
        <w:rPr>
          <w:rFonts w:ascii="GHEA Grapalat" w:hAnsi="GHEA Grapalat" w:cs="Sylfaen"/>
          <w:sz w:val="20"/>
          <w:lang w:val="hy-AM"/>
        </w:rPr>
        <w:t>միևնույնչափաբաժնին</w:t>
      </w:r>
      <w:r w:rsidR="003A7A32" w:rsidRPr="00F566BF">
        <w:rPr>
          <w:rFonts w:ascii="GHEA Grapalat" w:hAnsi="GHEA Grapalat" w:cs="Sylfaen"/>
          <w:sz w:val="20"/>
          <w:lang w:val="af-ZA"/>
        </w:rPr>
        <w:t xml:space="preserve">) </w:t>
      </w:r>
      <w:r w:rsidRPr="00A45AB3">
        <w:rPr>
          <w:rFonts w:ascii="GHEA Grapalat" w:hAnsi="GHEA Grapalat" w:cs="Sylfaen"/>
          <w:sz w:val="20"/>
          <w:lang w:val="hy-AM"/>
        </w:rPr>
        <w:t>մասնակցելունպատակովհայտներկայացրածմասնակիցը</w:t>
      </w:r>
      <w:r w:rsidRPr="00F566BF">
        <w:rPr>
          <w:rFonts w:ascii="GHEA Grapalat" w:hAnsi="GHEA Grapalat" w:cs="Sylfaen"/>
          <w:sz w:val="20"/>
          <w:lang w:val="af-ZA"/>
        </w:rPr>
        <w:t xml:space="preserve">: </w:t>
      </w:r>
    </w:p>
    <w:p w14:paraId="53BC7BFF"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A45AB3">
        <w:rPr>
          <w:rFonts w:ascii="GHEA Grapalat" w:hAnsi="GHEA Grapalat" w:cs="Sylfaen"/>
          <w:szCs w:val="24"/>
          <w:lang w:val="hy-AM"/>
        </w:rPr>
        <w:t>Մասնակիցներըկարողենսույնընթացակարգինմասնակցելհամատեղգործունեությանկարգով</w:t>
      </w:r>
      <w:r w:rsidRPr="00F566BF">
        <w:rPr>
          <w:rFonts w:ascii="GHEA Grapalat" w:hAnsi="GHEA Grapalat" w:cs="Sylfaen"/>
          <w:szCs w:val="24"/>
        </w:rPr>
        <w:t xml:space="preserve"> (</w:t>
      </w:r>
      <w:r w:rsidRPr="00A45AB3">
        <w:rPr>
          <w:rFonts w:ascii="GHEA Grapalat" w:hAnsi="GHEA Grapalat" w:cs="Sylfaen"/>
          <w:szCs w:val="24"/>
          <w:lang w:val="hy-AM"/>
        </w:rPr>
        <w:t>կոնսորցիումով</w:t>
      </w:r>
      <w:r w:rsidRPr="00F566BF">
        <w:rPr>
          <w:rFonts w:ascii="GHEA Grapalat" w:hAnsi="GHEA Grapalat" w:cs="Sylfaen"/>
          <w:szCs w:val="24"/>
        </w:rPr>
        <w:t>)</w:t>
      </w:r>
      <w:r w:rsidRPr="00A45AB3">
        <w:rPr>
          <w:rFonts w:ascii="GHEA Grapalat" w:hAnsi="GHEA Grapalat" w:cs="Sylfaen"/>
          <w:szCs w:val="24"/>
          <w:lang w:val="hy-AM"/>
        </w:rPr>
        <w:t>։Նմանդեպքում</w:t>
      </w:r>
      <w:r w:rsidRPr="00F566BF">
        <w:rPr>
          <w:rFonts w:ascii="GHEA Grapalat" w:hAnsi="GHEA Grapalat" w:cs="Sylfaen"/>
          <w:szCs w:val="24"/>
        </w:rPr>
        <w:t>`</w:t>
      </w:r>
    </w:p>
    <w:p w14:paraId="00EDB5F7"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A45AB3">
        <w:rPr>
          <w:rFonts w:ascii="GHEA Grapalat" w:hAnsi="GHEA Grapalat" w:cs="Sylfaen"/>
          <w:szCs w:val="24"/>
          <w:lang w:val="hy-AM"/>
        </w:rPr>
        <w:t>համատեղգործունեությանպայմանագրիկողմերիցորևէմեկըչիկարողնույնընթացակարգին</w:t>
      </w:r>
      <w:r w:rsidR="003A7A32" w:rsidRPr="00F566BF">
        <w:rPr>
          <w:rFonts w:ascii="GHEA Grapalat" w:hAnsi="GHEA Grapalat" w:cs="Sylfaen"/>
        </w:rPr>
        <w:t>(</w:t>
      </w:r>
      <w:r w:rsidR="003A7A32" w:rsidRPr="00A45AB3">
        <w:rPr>
          <w:rFonts w:ascii="GHEA Grapalat" w:hAnsi="GHEA Grapalat" w:cs="Sylfaen"/>
          <w:lang w:val="hy-AM"/>
        </w:rPr>
        <w:t>միևնույնչափաբաժնին</w:t>
      </w:r>
      <w:r w:rsidR="003A7A32" w:rsidRPr="00F566BF">
        <w:rPr>
          <w:rFonts w:ascii="GHEA Grapalat" w:hAnsi="GHEA Grapalat" w:cs="Sylfaen"/>
        </w:rPr>
        <w:t xml:space="preserve">) </w:t>
      </w:r>
      <w:r w:rsidR="000A6B75" w:rsidRPr="00A45AB3">
        <w:rPr>
          <w:rFonts w:ascii="GHEA Grapalat" w:hAnsi="GHEA Grapalat" w:cs="Sylfaen"/>
          <w:szCs w:val="24"/>
          <w:lang w:val="hy-AM"/>
        </w:rPr>
        <w:t>ներկայացնելառանձինհայտ</w:t>
      </w:r>
      <w:r w:rsidR="000A6B75" w:rsidRPr="00F566BF">
        <w:rPr>
          <w:rFonts w:ascii="GHEA Grapalat" w:hAnsi="GHEA Grapalat" w:cs="Sylfaen"/>
          <w:szCs w:val="24"/>
        </w:rPr>
        <w:t xml:space="preserve">: </w:t>
      </w:r>
      <w:r w:rsidR="000A6B75" w:rsidRPr="00A45AB3">
        <w:rPr>
          <w:rFonts w:ascii="GHEA Grapalat" w:hAnsi="GHEA Grapalat" w:cs="Sylfaen"/>
          <w:szCs w:val="24"/>
          <w:lang w:val="hy-AM"/>
        </w:rPr>
        <w:t>Սույնպարբերությանպահանջիչպահպանմանդեպքում</w:t>
      </w:r>
      <w:r w:rsidR="000A6B75" w:rsidRPr="00F566BF">
        <w:rPr>
          <w:rFonts w:ascii="GHEA Grapalat" w:hAnsi="GHEA Grapalat" w:cs="Sylfaen"/>
          <w:szCs w:val="24"/>
        </w:rPr>
        <w:t xml:space="preserve">` </w:t>
      </w:r>
      <w:r w:rsidR="000A6B75" w:rsidRPr="00A45AB3">
        <w:rPr>
          <w:rFonts w:ascii="GHEA Grapalat" w:hAnsi="GHEA Grapalat" w:cs="Sylfaen"/>
          <w:szCs w:val="24"/>
          <w:lang w:val="hy-AM"/>
        </w:rPr>
        <w:t>հայտերիբացմաննիստումմերժվումենինչպեսհամատեղգործունեությանկարգով</w:t>
      </w:r>
      <w:r w:rsidR="000A6B75" w:rsidRPr="00F566BF">
        <w:rPr>
          <w:rFonts w:ascii="GHEA Grapalat" w:hAnsi="GHEA Grapalat" w:cs="Sylfaen"/>
          <w:szCs w:val="24"/>
        </w:rPr>
        <w:t xml:space="preserve">, </w:t>
      </w:r>
      <w:r w:rsidR="000A6B75" w:rsidRPr="00A45AB3">
        <w:rPr>
          <w:rFonts w:ascii="GHEA Grapalat" w:hAnsi="GHEA Grapalat" w:cs="Sylfaen"/>
          <w:szCs w:val="24"/>
          <w:lang w:val="hy-AM"/>
        </w:rPr>
        <w:t>այնպեսէլառանձիններկայացվածհայտերը</w:t>
      </w:r>
      <w:r w:rsidR="000A6B75" w:rsidRPr="00F566BF">
        <w:rPr>
          <w:rFonts w:ascii="GHEA Grapalat" w:hAnsi="GHEA Grapalat" w:cs="Sylfaen"/>
          <w:szCs w:val="24"/>
        </w:rPr>
        <w:t>.</w:t>
      </w:r>
    </w:p>
    <w:p w14:paraId="3A6A6D6B"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ասնակիցներըկրումենհամատեղևհամապարտպատասխանատվություն</w:t>
      </w:r>
      <w:r w:rsidR="000A6B75" w:rsidRPr="00F566BF">
        <w:rPr>
          <w:rFonts w:ascii="GHEA Grapalat" w:hAnsi="GHEA Grapalat" w:cs="Sylfaen"/>
          <w:szCs w:val="24"/>
        </w:rPr>
        <w:t>:Ընդ որում,</w:t>
      </w:r>
      <w:r w:rsidR="000A6B75" w:rsidRPr="00F566BF">
        <w:rPr>
          <w:rFonts w:ascii="GHEA Grapalat" w:hAnsi="GHEA Grapalat" w:cs="Sylfaen"/>
          <w:szCs w:val="24"/>
          <w:lang w:val="ru-RU"/>
        </w:rPr>
        <w:t>կոնսորցիումիանդամիկոնսորցիումիցդուրսգալուդեպքումկոնսորցիումիհետ</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ատվիրատուիկնքածպայման</w:t>
      </w:r>
      <w:r w:rsidR="000A6B75" w:rsidRPr="00F566BF">
        <w:rPr>
          <w:rFonts w:ascii="GHEA Grapalat" w:hAnsi="GHEA Grapalat" w:cs="Sylfaen"/>
          <w:szCs w:val="24"/>
          <w:lang w:val="ru-RU"/>
        </w:rPr>
        <w:lastRenderedPageBreak/>
        <w:t>ագիրըմիակողմանիորենլուծվումէևկոնսորցիումիանդամներինկատմամբկիրառվումենպայմանագրովնախատեսվածպատասխանատվությանմիջոցները</w:t>
      </w:r>
      <w:r w:rsidR="000A6B75" w:rsidRPr="00F566BF">
        <w:rPr>
          <w:rFonts w:ascii="GHEA Grapalat" w:hAnsi="GHEA Grapalat" w:cs="Sylfaen"/>
          <w:szCs w:val="24"/>
          <w:lang w:val="hy-AM"/>
        </w:rPr>
        <w:t>:</w:t>
      </w:r>
    </w:p>
    <w:p w14:paraId="1FF46D8D" w14:textId="77777777" w:rsidR="00096865" w:rsidRPr="00F566BF" w:rsidRDefault="00096865" w:rsidP="00EF3662">
      <w:pPr>
        <w:ind w:firstLine="567"/>
        <w:jc w:val="both"/>
        <w:rPr>
          <w:rFonts w:ascii="GHEA Grapalat" w:hAnsi="GHEA Grapalat"/>
          <w:b/>
          <w:sz w:val="20"/>
          <w:lang w:val="af-ZA"/>
        </w:rPr>
      </w:pPr>
    </w:p>
    <w:p w14:paraId="7F1B8AB1" w14:textId="77777777" w:rsidR="00581DC3" w:rsidRPr="00F566BF" w:rsidRDefault="00581DC3" w:rsidP="00EF3662">
      <w:pPr>
        <w:ind w:firstLine="567"/>
        <w:jc w:val="both"/>
        <w:rPr>
          <w:rFonts w:ascii="GHEA Grapalat" w:hAnsi="GHEA Grapalat"/>
          <w:b/>
          <w:sz w:val="20"/>
          <w:lang w:val="af-ZA"/>
        </w:rPr>
      </w:pPr>
    </w:p>
    <w:p w14:paraId="5EA4ABA6" w14:textId="77777777" w:rsidR="00CC16D6" w:rsidRDefault="00CC16D6" w:rsidP="00EF3662">
      <w:pPr>
        <w:jc w:val="center"/>
        <w:rPr>
          <w:rFonts w:ascii="GHEA Grapalat" w:hAnsi="GHEA Grapalat"/>
          <w:b/>
          <w:sz w:val="20"/>
          <w:lang w:val="af-ZA"/>
        </w:rPr>
      </w:pPr>
    </w:p>
    <w:p w14:paraId="6E59E92D"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ՀՐԱՎԵՐԻՊԱՐԶԱԲԱՆՈՒՄԸ</w:t>
      </w:r>
      <w:r w:rsidR="002B32D6" w:rsidRPr="00F566BF">
        <w:rPr>
          <w:rFonts w:ascii="GHEA Grapalat" w:hAnsi="GHEA Grapalat" w:cs="Arial"/>
          <w:b/>
          <w:sz w:val="20"/>
        </w:rPr>
        <w:t>ԵՎ</w:t>
      </w:r>
      <w:r w:rsidR="002B32D6" w:rsidRPr="00F566BF">
        <w:rPr>
          <w:rFonts w:ascii="GHEA Grapalat" w:hAnsi="GHEA Grapalat" w:cs="Sylfaen"/>
          <w:b/>
          <w:sz w:val="20"/>
        </w:rPr>
        <w:t>ՀՐԱՎԵՐՈՒՄՓՈՓՈԽՈՒԹՅՈՒՆԿԱՏԱՐԵԼՈՒԿԱՐԳԸ</w:t>
      </w:r>
    </w:p>
    <w:p w14:paraId="0A535671" w14:textId="77777777" w:rsidR="00096865" w:rsidRPr="00F566BF" w:rsidRDefault="00096865" w:rsidP="00EF3662">
      <w:pPr>
        <w:jc w:val="center"/>
        <w:rPr>
          <w:rFonts w:ascii="GHEA Grapalat" w:hAnsi="GHEA Grapalat"/>
          <w:b/>
          <w:sz w:val="20"/>
          <w:lang w:val="af-ZA"/>
        </w:rPr>
      </w:pPr>
    </w:p>
    <w:p w14:paraId="3A27E087"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րդհոդվածիհամաձայն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ասնակիցնիրավունքունի</w:t>
      </w:r>
      <w:r w:rsidR="00AE4008" w:rsidRPr="00F566BF">
        <w:rPr>
          <w:rFonts w:ascii="GHEA Grapalat" w:hAnsi="GHEA Grapalat" w:cs="Sylfaen"/>
          <w:sz w:val="20"/>
        </w:rPr>
        <w:t>պ</w:t>
      </w:r>
      <w:r w:rsidRPr="00F566BF">
        <w:rPr>
          <w:rFonts w:ascii="GHEA Grapalat" w:hAnsi="GHEA Grapalat" w:cs="Sylfaen"/>
          <w:sz w:val="20"/>
        </w:rPr>
        <w:t>ատվիրատուիցպահանջելհրավերիպարզաբանում</w:t>
      </w:r>
      <w:r w:rsidR="004D5671" w:rsidRPr="00F566BF">
        <w:rPr>
          <w:rFonts w:ascii="GHEA Grapalat" w:hAnsi="GHEA Grapalat" w:cs="Tahoma"/>
          <w:sz w:val="20"/>
        </w:rPr>
        <w:t>։</w:t>
      </w:r>
    </w:p>
    <w:p w14:paraId="26DD6CB7"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F566BF">
        <w:rPr>
          <w:rFonts w:ascii="GHEA Grapalat" w:hAnsi="GHEA Grapalat" w:cs="Arial"/>
          <w:sz w:val="20"/>
        </w:rPr>
        <w:t>համակարգիմիջոցով</w:t>
      </w:r>
      <w:r w:rsidR="000946A3" w:rsidRPr="00F566BF">
        <w:rPr>
          <w:rFonts w:ascii="GHEA Grapalat" w:hAnsi="GHEA Grapalat" w:cs="Sylfaen"/>
          <w:sz w:val="20"/>
        </w:rPr>
        <w:t>հանձնաժողովից</w:t>
      </w:r>
      <w:r w:rsidRPr="00F566BF">
        <w:rPr>
          <w:rFonts w:ascii="GHEA Grapalat" w:hAnsi="GHEA Grapalat" w:cs="Sylfaen"/>
          <w:sz w:val="20"/>
        </w:rPr>
        <w:t>պահանջելուհրավերիպարզաբանում</w:t>
      </w:r>
      <w:r w:rsidR="004D5671" w:rsidRPr="00F566BF">
        <w:rPr>
          <w:rFonts w:ascii="GHEA Grapalat" w:hAnsi="GHEA Grapalat" w:cs="Tahoma"/>
          <w:sz w:val="20"/>
        </w:rPr>
        <w:t>։</w:t>
      </w:r>
      <w:r w:rsidR="000946A3" w:rsidRPr="00F566BF">
        <w:rPr>
          <w:rFonts w:ascii="GHEA Grapalat" w:hAnsi="GHEA Grapalat"/>
          <w:sz w:val="20"/>
        </w:rPr>
        <w:t>Հանձնաժողովը</w:t>
      </w:r>
      <w:r w:rsidR="000946A3" w:rsidRPr="00F566BF">
        <w:rPr>
          <w:rFonts w:ascii="GHEA Grapalat" w:hAnsi="GHEA Grapalat" w:cs="Sylfaen"/>
          <w:sz w:val="20"/>
        </w:rPr>
        <w:t>հարցումը</w:t>
      </w:r>
      <w:r w:rsidRPr="00F566BF">
        <w:rPr>
          <w:rFonts w:ascii="GHEA Grapalat" w:hAnsi="GHEA Grapalat" w:cs="Sylfaen"/>
          <w:sz w:val="20"/>
        </w:rPr>
        <w:t>կատարած</w:t>
      </w:r>
      <w:r w:rsidR="000946A3" w:rsidRPr="00F566BF">
        <w:rPr>
          <w:rFonts w:ascii="GHEA Grapalat" w:hAnsi="GHEA Grapalat" w:cs="Arial"/>
          <w:sz w:val="20"/>
        </w:rPr>
        <w:t>մ</w:t>
      </w:r>
      <w:r w:rsidR="000946A3" w:rsidRPr="00F566BF">
        <w:rPr>
          <w:rFonts w:ascii="GHEA Grapalat" w:hAnsi="GHEA Grapalat" w:cs="Sylfaen"/>
          <w:sz w:val="20"/>
        </w:rPr>
        <w:t>ասնակցին</w:t>
      </w:r>
      <w:r w:rsidRPr="00F566BF">
        <w:rPr>
          <w:rFonts w:ascii="GHEA Grapalat" w:hAnsi="GHEA Grapalat" w:cs="Sylfaen"/>
          <w:sz w:val="20"/>
        </w:rPr>
        <w:t>պարզաբանումըտրամադրումէ</w:t>
      </w:r>
      <w:r w:rsidR="00926875" w:rsidRPr="00F566BF">
        <w:rPr>
          <w:rFonts w:ascii="GHEA Grapalat" w:hAnsi="GHEA Grapalat" w:cs="Sylfaen"/>
          <w:sz w:val="20"/>
        </w:rPr>
        <w:t>համակարգիմիջոցով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Sylfaen"/>
          <w:sz w:val="20"/>
        </w:rPr>
        <w:t>ստանալուօրվանհաջորդողեր</w:t>
      </w:r>
      <w:r w:rsidR="00A93710" w:rsidRPr="00F566BF">
        <w:rPr>
          <w:rFonts w:ascii="GHEA Grapalat" w:hAnsi="GHEA Grapalat" w:cs="Sylfaen"/>
          <w:sz w:val="20"/>
        </w:rPr>
        <w:t>կու</w:t>
      </w:r>
      <w:r w:rsidRPr="00F566BF">
        <w:rPr>
          <w:rFonts w:ascii="GHEA Grapalat" w:hAnsi="GHEA Grapalat" w:cs="Sylfaen"/>
          <w:sz w:val="20"/>
        </w:rPr>
        <w:t>օրացուցայինօրվաընթացքում</w:t>
      </w:r>
      <w:r w:rsidR="004D5671" w:rsidRPr="00F566BF">
        <w:rPr>
          <w:rFonts w:ascii="GHEA Grapalat" w:hAnsi="GHEA Grapalat" w:cs="Tahoma"/>
          <w:sz w:val="20"/>
        </w:rPr>
        <w:t>։</w:t>
      </w:r>
      <w:r w:rsidR="004611BA" w:rsidRPr="00A45AB3">
        <w:rPr>
          <w:rFonts w:ascii="GHEA Grapalat" w:hAnsi="GHEA Grapalat" w:cs="Tahoma"/>
          <w:sz w:val="20"/>
          <w:vertAlign w:val="superscript"/>
          <w:lang w:val="af-ZA"/>
        </w:rPr>
        <w:t>5</w:t>
      </w:r>
    </w:p>
    <w:p w14:paraId="17A081DF"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Հարցմանևպարզաբանումներիբովանդակությանմասինհայտարարությունը</w:t>
      </w:r>
      <w:r w:rsidR="00781688" w:rsidRPr="00F566BF">
        <w:rPr>
          <w:rFonts w:ascii="GHEA Grapalat" w:hAnsi="GHEA Grapalat" w:cs="Arial"/>
          <w:sz w:val="20"/>
        </w:rPr>
        <w:t>պարզաբանումըտրամադրելուօրը</w:t>
      </w:r>
      <w:r w:rsidRPr="00F566BF">
        <w:rPr>
          <w:rFonts w:ascii="GHEA Grapalat" w:hAnsi="GHEA Grapalat" w:cs="Sylfaen"/>
          <w:sz w:val="20"/>
        </w:rPr>
        <w:t>հրապարակվումէ</w:t>
      </w:r>
      <w:r w:rsidR="00781688" w:rsidRPr="00F566BF">
        <w:rPr>
          <w:rFonts w:ascii="GHEA Grapalat" w:hAnsi="GHEA Grapalat" w:cs="Arial"/>
          <w:sz w:val="20"/>
        </w:rPr>
        <w:t>համակարգումև</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rPr>
        <w:t>գործող</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Գնումներիհայտարարություններ</w:t>
      </w:r>
      <w:r w:rsidR="001C76F7" w:rsidRPr="00F566BF">
        <w:rPr>
          <w:rFonts w:ascii="GHEA Grapalat" w:hAnsi="GHEA Grapalat"/>
          <w:lang w:val="af-ZA"/>
        </w:rPr>
        <w:t>»</w:t>
      </w:r>
      <w:r w:rsidR="00051B7F" w:rsidRPr="00F566BF">
        <w:rPr>
          <w:rFonts w:ascii="GHEA Grapalat" w:hAnsi="GHEA Grapalat" w:cs="Sylfaen"/>
          <w:sz w:val="20"/>
        </w:rPr>
        <w:t>բաժնի</w:t>
      </w:r>
      <w:r w:rsidR="001C76F7" w:rsidRPr="00F566BF">
        <w:rPr>
          <w:rFonts w:ascii="GHEA Grapalat" w:hAnsi="GHEA Grapalat"/>
          <w:lang w:val="af-ZA"/>
        </w:rPr>
        <w:t>«</w:t>
      </w:r>
      <w:r w:rsidR="00051B7F" w:rsidRPr="00F566BF">
        <w:rPr>
          <w:rFonts w:ascii="GHEA Grapalat" w:hAnsi="GHEA Grapalat" w:cs="Sylfaen"/>
          <w:sz w:val="20"/>
        </w:rPr>
        <w:t>Հրավերներիպարզաբանումներիվերաբերյալհայտարարություններ</w:t>
      </w:r>
      <w:r w:rsidR="001C76F7" w:rsidRPr="00F566BF">
        <w:rPr>
          <w:rFonts w:ascii="GHEA Grapalat" w:hAnsi="GHEA Grapalat"/>
          <w:lang w:val="af-ZA"/>
        </w:rPr>
        <w:t>»</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Pr="00F566BF">
        <w:rPr>
          <w:rFonts w:ascii="GHEA Grapalat" w:hAnsi="GHEA Grapalat" w:cs="Sylfaen"/>
          <w:sz w:val="20"/>
        </w:rPr>
        <w:t>առանցնշելուհարցումըկատարած</w:t>
      </w:r>
      <w:r w:rsidR="00051B7F" w:rsidRPr="00F566BF">
        <w:rPr>
          <w:rFonts w:ascii="GHEA Grapalat" w:hAnsi="GHEA Grapalat" w:cs="Arial"/>
          <w:sz w:val="20"/>
        </w:rPr>
        <w:t>մ</w:t>
      </w:r>
      <w:r w:rsidRPr="00F566BF">
        <w:rPr>
          <w:rFonts w:ascii="GHEA Grapalat" w:hAnsi="GHEA Grapalat" w:cs="Sylfaen"/>
          <w:sz w:val="20"/>
        </w:rPr>
        <w:t>ասնակցիտվյալները</w:t>
      </w:r>
      <w:r w:rsidR="004D5671" w:rsidRPr="00F566BF">
        <w:rPr>
          <w:rFonts w:ascii="GHEA Grapalat" w:hAnsi="GHEA Grapalat" w:cs="Tahoma"/>
          <w:sz w:val="20"/>
        </w:rPr>
        <w:t>։</w:t>
      </w:r>
    </w:p>
    <w:p w14:paraId="03A3163E"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Պարզաբանումչիտրամադրվում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եթեհարցումըկատարվելէսույն</w:t>
      </w:r>
      <w:r w:rsidRPr="00F566BF">
        <w:rPr>
          <w:rFonts w:ascii="GHEA Grapalat" w:hAnsi="GHEA Grapalat" w:cs="Sylfaen"/>
          <w:sz w:val="20"/>
        </w:rPr>
        <w:t>բաժն</w:t>
      </w:r>
      <w:r w:rsidRPr="00F566BF">
        <w:rPr>
          <w:rFonts w:ascii="GHEA Grapalat" w:hAnsi="GHEA Grapalat" w:cs="Sylfaen"/>
          <w:sz w:val="20"/>
          <w:lang w:val="ru-RU"/>
        </w:rPr>
        <w:t>ովսահմանվածժամկետիխախտմամբ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եթեհարցումըդուրսէ</w:t>
      </w:r>
      <w:r w:rsidR="009A73D5" w:rsidRPr="00F566BF">
        <w:rPr>
          <w:rFonts w:ascii="GHEA Grapalat" w:hAnsi="GHEA Grapalat" w:cs="Arial Unicode"/>
          <w:sz w:val="20"/>
        </w:rPr>
        <w:t>սույն</w:t>
      </w:r>
      <w:r w:rsidRPr="00F566BF">
        <w:rPr>
          <w:rFonts w:ascii="GHEA Grapalat" w:hAnsi="GHEA Grapalat" w:cs="Sylfaen"/>
          <w:sz w:val="20"/>
          <w:lang w:val="ru-RU"/>
        </w:rPr>
        <w:t>հրավերիբովանդակությանշրջանակից</w:t>
      </w:r>
      <w:r w:rsidR="002A5E43" w:rsidRPr="002D4DC4">
        <w:rPr>
          <w:rFonts w:ascii="GHEA Grapalat" w:hAnsi="GHEA Grapalat" w:cs="Sylfaen"/>
          <w:sz w:val="20"/>
          <w:lang w:val="af-ZA"/>
        </w:rPr>
        <w:t>:</w:t>
      </w:r>
      <w:r w:rsidR="00A4729F" w:rsidRPr="00F566BF">
        <w:rPr>
          <w:rFonts w:ascii="GHEA Grapalat" w:hAnsi="GHEA Grapalat"/>
          <w:sz w:val="20"/>
          <w:szCs w:val="20"/>
        </w:rPr>
        <w:t>Ընդորում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ասնակիցըգրավործանուցվումէպարզաբանումչտրամադրելուհիմքերիմասին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հարցումըստանալուօրվանհաջորդողերկուօրացուցայինօրվաընթացքում</w:t>
      </w:r>
      <w:r w:rsidR="00A4729F" w:rsidRPr="00F566BF">
        <w:rPr>
          <w:rFonts w:ascii="GHEA Grapalat" w:hAnsi="GHEA Grapalat"/>
          <w:sz w:val="20"/>
          <w:szCs w:val="20"/>
          <w:lang w:val="af-ZA"/>
        </w:rPr>
        <w:t>:</w:t>
      </w:r>
    </w:p>
    <w:p w14:paraId="2298EDE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F566BF">
        <w:rPr>
          <w:rFonts w:ascii="GHEA Grapalat" w:hAnsi="GHEA Grapalat" w:cs="Tahoma"/>
          <w:sz w:val="20"/>
        </w:rPr>
        <w:t>։</w:t>
      </w:r>
      <w:r w:rsidRPr="00F566BF">
        <w:rPr>
          <w:rFonts w:ascii="GHEA Grapalat" w:hAnsi="GHEA Grapalat" w:cs="Sylfaen"/>
          <w:sz w:val="20"/>
        </w:rPr>
        <w:t>Փ</w:t>
      </w:r>
      <w:r w:rsidRPr="00F566BF">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F566BF">
        <w:rPr>
          <w:rFonts w:ascii="GHEA Grapalat" w:hAnsi="GHEA Grapalat" w:cs="Arial Unicode"/>
          <w:sz w:val="20"/>
        </w:rPr>
        <w:t>համակարգումև</w:t>
      </w:r>
      <w:r w:rsidRPr="00F566BF">
        <w:rPr>
          <w:rFonts w:ascii="GHEA Grapalat" w:hAnsi="GHEA Grapalat" w:cs="Sylfaen"/>
          <w:sz w:val="20"/>
          <w:lang w:val="ru-RU"/>
        </w:rPr>
        <w:t>տեղեկագրում</w:t>
      </w:r>
      <w:r w:rsidR="004D5671" w:rsidRPr="00F566BF">
        <w:rPr>
          <w:rFonts w:ascii="GHEA Grapalat" w:hAnsi="GHEA Grapalat" w:cs="Tahoma"/>
          <w:sz w:val="20"/>
        </w:rPr>
        <w:t>։</w:t>
      </w:r>
    </w:p>
    <w:p w14:paraId="5FEBF5FC"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A48A56D"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տեղեկագրումհայտարարությանհրապարակմանօրվանից</w:t>
      </w:r>
      <w:r w:rsidR="004D5671" w:rsidRPr="00F566BF">
        <w:rPr>
          <w:rFonts w:ascii="GHEA Grapalat" w:hAnsi="GHEA Grapalat" w:cs="Tahoma"/>
          <w:sz w:val="20"/>
          <w:lang w:val="hy-AM"/>
        </w:rPr>
        <w:t>։</w:t>
      </w:r>
      <w:r w:rsidRPr="00F566BF">
        <w:rPr>
          <w:rFonts w:ascii="GHEA Grapalat" w:hAnsi="GHEA Grapalat" w:cs="Sylfaen"/>
          <w:sz w:val="20"/>
          <w:lang w:val="hy-AM"/>
        </w:rPr>
        <w:t>Այդդեպքում</w:t>
      </w:r>
      <w:r w:rsidR="00051B7F" w:rsidRPr="00F566BF">
        <w:rPr>
          <w:rFonts w:ascii="GHEA Grapalat" w:hAnsi="GHEA Grapalat" w:cs="Sylfaen"/>
          <w:sz w:val="20"/>
          <w:lang w:val="hy-AM"/>
        </w:rPr>
        <w:t>մ</w:t>
      </w:r>
      <w:r w:rsidRPr="00F566BF">
        <w:rPr>
          <w:rFonts w:ascii="GHEA Grapalat" w:hAnsi="GHEA Grapalat" w:cs="Sylfaen"/>
          <w:sz w:val="20"/>
          <w:lang w:val="hy-AM"/>
        </w:rPr>
        <w:t>ասնակիցներըպարտավորեներկարաձգելիրենցներկայացրածհայտիապահովման</w:t>
      </w:r>
      <w:r w:rsidR="00781688" w:rsidRPr="00F566BF">
        <w:rPr>
          <w:rFonts w:ascii="GHEA Grapalat" w:hAnsi="GHEA Grapalat" w:cs="Arial Unicode"/>
          <w:sz w:val="20"/>
          <w:lang w:val="hy-AM"/>
        </w:rPr>
        <w:t xml:space="preserve">վավերականության </w:t>
      </w:r>
      <w:r w:rsidRPr="00F566BF">
        <w:rPr>
          <w:rFonts w:ascii="GHEA Grapalat" w:hAnsi="GHEA Grapalat" w:cs="Sylfaen"/>
          <w:sz w:val="20"/>
          <w:lang w:val="hy-AM"/>
        </w:rPr>
        <w:t>ժամկետըկամներկայացնելհայտինորապահովում</w:t>
      </w:r>
      <w:r w:rsidR="00101F06" w:rsidRPr="00F566BF">
        <w:rPr>
          <w:rStyle w:val="af6"/>
          <w:rFonts w:ascii="GHEA Grapalat" w:hAnsi="GHEA Grapalat" w:cs="Sylfaen"/>
          <w:color w:val="FFFFFF"/>
          <w:sz w:val="20"/>
          <w:shd w:val="clear" w:color="auto" w:fill="FFFFFF"/>
          <w:lang w:val="ru-RU"/>
        </w:rPr>
        <w:footnoteReference w:id="2"/>
      </w:r>
      <w:r w:rsidR="004D5671" w:rsidRPr="00F566BF">
        <w:rPr>
          <w:rFonts w:ascii="GHEA Grapalat" w:hAnsi="GHEA Grapalat" w:cs="Tahoma"/>
          <w:sz w:val="20"/>
          <w:lang w:val="hy-AM"/>
        </w:rPr>
        <w:t>։</w:t>
      </w:r>
      <w:r w:rsidR="000F366A" w:rsidRPr="00DC4068">
        <w:rPr>
          <w:rFonts w:ascii="GHEA Grapalat" w:hAnsi="GHEA Grapalat" w:cs="Tahoma"/>
          <w:sz w:val="20"/>
          <w:vertAlign w:val="superscript"/>
          <w:lang w:val="hy-AM"/>
        </w:rPr>
        <w:t>6</w:t>
      </w:r>
    </w:p>
    <w:p w14:paraId="4FFF417B" w14:textId="77777777" w:rsidR="0092445C" w:rsidRDefault="0092445C" w:rsidP="0092445C">
      <w:pPr>
        <w:ind w:firstLine="567"/>
        <w:jc w:val="both"/>
        <w:rPr>
          <w:rFonts w:ascii="GHEA Grapalat" w:hAnsi="GHEA Grapalat"/>
          <w:b/>
          <w:sz w:val="20"/>
          <w:lang w:val="hy-AM"/>
        </w:rPr>
      </w:pPr>
    </w:p>
    <w:p w14:paraId="0E7FE154"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ՀԱՅՏԸՆԵՐԿԱՅԱՑՆԵԼՈՒԿԱՐԳԸ</w:t>
      </w:r>
    </w:p>
    <w:p w14:paraId="5AF41E98" w14:textId="77777777" w:rsidR="00096865" w:rsidRPr="00F566BF" w:rsidRDefault="00096865" w:rsidP="00EF3662">
      <w:pPr>
        <w:jc w:val="center"/>
        <w:rPr>
          <w:rFonts w:ascii="GHEA Grapalat" w:hAnsi="GHEA Grapalat"/>
          <w:b/>
          <w:sz w:val="20"/>
          <w:lang w:val="hy-AM"/>
        </w:rPr>
      </w:pPr>
    </w:p>
    <w:p w14:paraId="62468735"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6BDDBDD" w14:textId="77777777" w:rsidR="00486B5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Մասնակիցըկարող</w:t>
      </w:r>
      <w:r w:rsidR="000946A3" w:rsidRPr="00F566BF">
        <w:rPr>
          <w:rFonts w:ascii="GHEA Grapalat" w:hAnsi="GHEA Grapalat" w:cs="Sylfaen"/>
        </w:rPr>
        <w:t>է</w:t>
      </w:r>
      <w:r w:rsidRPr="00F566BF">
        <w:rPr>
          <w:rFonts w:ascii="GHEA Grapalat" w:hAnsi="GHEA Grapalat" w:cs="Sylfaen"/>
        </w:rPr>
        <w:t>հայտներկայացնելինչպեսյուրաքանչյուրչափաբաժնի</w:t>
      </w:r>
      <w:r w:rsidRPr="00F566BF">
        <w:rPr>
          <w:rFonts w:ascii="GHEA Grapalat" w:hAnsi="GHEA Grapalat"/>
          <w:lang w:val="hy-AM"/>
        </w:rPr>
        <w:t xml:space="preserve">, </w:t>
      </w:r>
      <w:r w:rsidRPr="00F566BF">
        <w:rPr>
          <w:rFonts w:ascii="GHEA Grapalat" w:hAnsi="GHEA Grapalat" w:cs="Sylfaen"/>
        </w:rPr>
        <w:t>այնպեսէլմիքանիկամբոլորչափաբաժինների</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af6"/>
          <w:rFonts w:ascii="GHEA Grapalat" w:hAnsi="GHEA Grapalat" w:cs="Sylfaen"/>
          <w:color w:val="FFFFFF"/>
        </w:rPr>
        <w:footnoteReference w:id="3"/>
      </w:r>
      <w:r w:rsidR="004D5671" w:rsidRPr="00F566BF">
        <w:rPr>
          <w:rFonts w:ascii="GHEA Grapalat" w:hAnsi="GHEA Grapalat" w:cs="Sylfaen"/>
          <w:szCs w:val="24"/>
          <w:lang w:val="hy-AM"/>
        </w:rPr>
        <w:t>։</w:t>
      </w:r>
    </w:p>
    <w:p w14:paraId="7CA87E6E"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6707374C"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45AB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AE149D6" w14:textId="777777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B0397" w:rsidRPr="001B039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8E6475">
        <w:rPr>
          <w:rFonts w:ascii="GHEA Grapalat" w:hAnsi="GHEA Grapalat" w:cs="Sylfaen"/>
          <w:sz w:val="24"/>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4FDA477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03F3BCCE"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89EDCE4" w14:textId="77777777"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18CD73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p>
    <w:p w14:paraId="53284DC3"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C3C1F4F"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98A0200"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6"/>
    <w:p w14:paraId="7E7B8DD7" w14:textId="77777777"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64FD7B1F" w14:textId="77777777" w:rsidR="006C3115" w:rsidRPr="00F566BF" w:rsidRDefault="00C96127" w:rsidP="00EF3662">
      <w:pPr>
        <w:ind w:firstLine="567"/>
        <w:jc w:val="both"/>
        <w:rPr>
          <w:rFonts w:ascii="GHEA Grapalat" w:hAnsi="GHEA Grapalat" w:cs="Sylfaen"/>
          <w:color w:val="FFFFFF"/>
          <w:sz w:val="20"/>
          <w:lang w:val="hy-AM"/>
        </w:rPr>
      </w:pPr>
      <w:r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F566BF">
        <w:rPr>
          <w:rFonts w:ascii="GHEA Grapalat" w:hAnsi="GHEA Grapalat"/>
          <w:sz w:val="20"/>
          <w:lang w:val="hy-AM"/>
        </w:rPr>
        <w:t>.</w:t>
      </w:r>
      <w:r w:rsidR="00446E15" w:rsidRPr="00CB6DA8">
        <w:rPr>
          <w:rFonts w:ascii="GHEA Grapalat" w:hAnsi="GHEA Grapalat"/>
          <w:sz w:val="20"/>
          <w:vertAlign w:val="superscript"/>
          <w:lang w:val="hy-AM"/>
        </w:rPr>
        <w:t>8</w:t>
      </w:r>
      <w:r w:rsidR="00340083" w:rsidRPr="00F566BF">
        <w:rPr>
          <w:rStyle w:val="af6"/>
          <w:rFonts w:ascii="GHEA Grapalat" w:hAnsi="GHEA Grapalat"/>
          <w:color w:val="FFFFFF"/>
          <w:sz w:val="20"/>
          <w:lang w:val="hy-AM"/>
        </w:rPr>
        <w:footnoteReference w:id="4"/>
      </w:r>
    </w:p>
    <w:p w14:paraId="6B694494"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4078C652"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745D08A2"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0212EAE"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4089E8F"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566BF">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9B78327" w14:textId="77777777" w:rsidR="00F93C26" w:rsidRDefault="00F93C26" w:rsidP="00EF3662">
      <w:pPr>
        <w:jc w:val="center"/>
        <w:rPr>
          <w:rFonts w:ascii="GHEA Grapalat" w:hAnsi="GHEA Grapalat"/>
          <w:b/>
          <w:sz w:val="20"/>
          <w:lang w:val="hy-AM"/>
        </w:rPr>
      </w:pPr>
    </w:p>
    <w:p w14:paraId="702F59A3" w14:textId="77777777" w:rsidR="00F93C26" w:rsidRDefault="00F93C26" w:rsidP="00EF3662">
      <w:pPr>
        <w:jc w:val="center"/>
        <w:rPr>
          <w:rFonts w:ascii="GHEA Grapalat" w:hAnsi="GHEA Grapalat"/>
          <w:b/>
          <w:sz w:val="20"/>
          <w:lang w:val="hy-AM"/>
        </w:rPr>
      </w:pPr>
    </w:p>
    <w:p w14:paraId="638EC6B0"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ՀԱՅՏԻԳՆԱՅԻՆԱՌԱՋԱՐԿԸ</w:t>
      </w:r>
    </w:p>
    <w:p w14:paraId="77692D2B" w14:textId="77777777" w:rsidR="00A45946" w:rsidRPr="00F566BF" w:rsidRDefault="00A45946" w:rsidP="00EF3662">
      <w:pPr>
        <w:jc w:val="center"/>
        <w:rPr>
          <w:rFonts w:ascii="GHEA Grapalat" w:hAnsi="GHEA Grapalat" w:cs="Arial"/>
          <w:b/>
          <w:sz w:val="20"/>
          <w:lang w:val="es-ES"/>
        </w:rPr>
      </w:pPr>
    </w:p>
    <w:p w14:paraId="18F6C5A8"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Առաջարկվողգինը</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hy-AM"/>
        </w:rPr>
        <w:t>բացիներառում</w:t>
      </w:r>
      <w:r w:rsidR="00A45946" w:rsidRPr="009F21B2">
        <w:rPr>
          <w:rFonts w:ascii="GHEA Grapalat" w:hAnsi="GHEA Grapalat" w:cs="Sylfaen"/>
          <w:sz w:val="20"/>
          <w:lang w:val="hy-AM"/>
        </w:rPr>
        <w:t>է</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այլվճարումներիգծովծախսերըևչիկարողպակասլինելդրանցինքնարժեքից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Առաջարկվողգնիհաշվարկըպետքէներկայացվիհայտով</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E097B66"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ru-RU"/>
        </w:rPr>
        <w:t>գնայինառաջարկում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F566BF">
        <w:rPr>
          <w:rFonts w:ascii="GHEA Grapalat" w:hAnsi="GHEA Grapalat" w:cs="Sylfaen"/>
          <w:sz w:val="20"/>
          <w:szCs w:val="24"/>
          <w:lang w:val="es-ES" w:eastAsia="en-US"/>
        </w:rPr>
        <w:t>Ընդ որում՝</w:t>
      </w:r>
    </w:p>
    <w:p w14:paraId="5CCFC8D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A583F83"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16895DE8"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EE4548A"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088C0203"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E35D253"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71D2C4EB"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3DD9547F"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8B5FFB"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EEE03D6"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1618E8"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26C6794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726D848"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8440CF0"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5B1114F"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4F1A710" w14:textId="77777777" w:rsidR="00096865" w:rsidRPr="00F566BF" w:rsidRDefault="00096865" w:rsidP="00EF3662">
      <w:pPr>
        <w:pStyle w:val="23"/>
        <w:spacing w:line="240" w:lineRule="auto"/>
        <w:ind w:firstLine="567"/>
        <w:rPr>
          <w:rFonts w:ascii="GHEA Grapalat" w:hAnsi="GHEA Grapalat"/>
          <w:lang w:val="es-ES"/>
        </w:rPr>
      </w:pPr>
    </w:p>
    <w:p w14:paraId="75A306D2"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ՀԱՅՏԻԳՈՐԾՈՂՈՒԹՅԱՆԺԱՄԿԵՏԸ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ՀԱՅՏԵՐՈՒՄՓՈՓՈԽՈՒԹՅՈՒՆԿԱՏԱՐԵԼՈՒ</w:t>
      </w:r>
    </w:p>
    <w:p w14:paraId="0A49A9CB"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ԵՎԴՐԱՆՔՀԵՏՎԵՐՑՆԵԼՈՒԿԱՐԳԸ</w:t>
      </w:r>
    </w:p>
    <w:p w14:paraId="47037BD4" w14:textId="77777777" w:rsidR="00096865" w:rsidRPr="00F566BF" w:rsidRDefault="00096865" w:rsidP="00EF3662">
      <w:pPr>
        <w:pStyle w:val="a3"/>
        <w:spacing w:line="240" w:lineRule="auto"/>
        <w:ind w:firstLine="567"/>
        <w:rPr>
          <w:rFonts w:ascii="GHEA Grapalat" w:hAnsi="GHEA Grapalat"/>
          <w:b/>
          <w:lang w:val="af-ZA"/>
        </w:rPr>
      </w:pPr>
    </w:p>
    <w:p w14:paraId="6BB25EDC"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հայտըվավերէմինչևՕրենքինհամապատասխանպայմանագրիկնքումը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ասնակցիկողմիցհայտիհետվերցնելը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հայտիմերժումըկամ</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ընթացակարգըչկայացածհայտարարվելը</w:t>
      </w:r>
      <w:r w:rsidR="004D5671" w:rsidRPr="00F566BF">
        <w:rPr>
          <w:rFonts w:ascii="GHEA Grapalat" w:hAnsi="GHEA Grapalat" w:cs="Sylfaen"/>
          <w:i w:val="0"/>
          <w:szCs w:val="24"/>
          <w:lang w:val="ru-RU"/>
        </w:rPr>
        <w:t>։</w:t>
      </w:r>
    </w:p>
    <w:p w14:paraId="34EE1EE0"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մինչևսույնհրավերի</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հայտերիներկայացմանվերջնաժամկետը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կարողէփոփոխելկամհետվերցնելիրհայտը</w:t>
      </w:r>
      <w:r w:rsidR="004D5671" w:rsidRPr="00F566BF">
        <w:rPr>
          <w:rFonts w:ascii="GHEA Grapalat" w:hAnsi="GHEA Grapalat" w:cs="Sylfaen"/>
          <w:i w:val="0"/>
          <w:szCs w:val="24"/>
          <w:lang w:val="ru-RU"/>
        </w:rPr>
        <w:t>։</w:t>
      </w:r>
    </w:p>
    <w:p w14:paraId="2E234214" w14:textId="77777777" w:rsidR="00FA0E41" w:rsidRPr="00F566BF" w:rsidRDefault="00FA0E41" w:rsidP="00EF3662">
      <w:pPr>
        <w:ind w:firstLine="567"/>
        <w:jc w:val="center"/>
        <w:rPr>
          <w:rFonts w:ascii="GHEA Grapalat" w:hAnsi="GHEA Grapalat"/>
          <w:b/>
          <w:sz w:val="20"/>
          <w:lang w:val="af-ZA"/>
        </w:rPr>
      </w:pPr>
    </w:p>
    <w:p w14:paraId="19AAD6C7" w14:textId="77777777" w:rsidR="00096865" w:rsidRPr="00F566BF" w:rsidRDefault="00096865" w:rsidP="00EF3662">
      <w:pPr>
        <w:ind w:firstLine="567"/>
        <w:jc w:val="both"/>
        <w:rPr>
          <w:rFonts w:ascii="GHEA Grapalat" w:hAnsi="GHEA Grapalat" w:cs="Sylfaen"/>
          <w:sz w:val="20"/>
          <w:lang w:val="af-ZA"/>
        </w:rPr>
      </w:pPr>
    </w:p>
    <w:p w14:paraId="49FE5E25"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E6E80B7"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p>
    <w:p w14:paraId="304CCD10" w14:textId="77777777" w:rsidR="00096865" w:rsidRPr="00F566BF" w:rsidRDefault="00096865" w:rsidP="00EF3662">
      <w:pPr>
        <w:ind w:firstLine="567"/>
        <w:jc w:val="both"/>
        <w:rPr>
          <w:rFonts w:ascii="GHEA Grapalat" w:hAnsi="GHEA Grapalat"/>
          <w:b/>
          <w:sz w:val="20"/>
          <w:lang w:val="af-ZA"/>
        </w:rPr>
      </w:pPr>
    </w:p>
    <w:p w14:paraId="0D63BDD3" w14:textId="777777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A45AB3">
        <w:rPr>
          <w:rFonts w:ascii="GHEA Grapalat" w:hAnsi="GHEA Grapalat" w:cs="Sylfaen"/>
          <w:lang w:val="hy-AM"/>
        </w:rPr>
        <w:t>Հայտերիբացումըկկատարվի</w:t>
      </w:r>
      <w:r w:rsidR="004C3803" w:rsidRPr="00A45AB3">
        <w:rPr>
          <w:rFonts w:ascii="GHEA Grapalat" w:hAnsi="GHEA Grapalat" w:cs="Sylfaen"/>
          <w:szCs w:val="24"/>
          <w:lang w:val="hy-AM"/>
        </w:rPr>
        <w:t>համակարգիմիջոցով</w:t>
      </w:r>
      <w:r w:rsidR="004C3803" w:rsidRPr="00F566BF">
        <w:rPr>
          <w:rFonts w:ascii="GHEA Grapalat" w:hAnsi="GHEA Grapalat" w:cs="Sylfaen"/>
          <w:szCs w:val="24"/>
        </w:rPr>
        <w:t xml:space="preserve">`  </w:t>
      </w:r>
      <w:r w:rsidR="004C3803" w:rsidRPr="00A45AB3">
        <w:rPr>
          <w:rFonts w:ascii="GHEA Grapalat" w:hAnsi="GHEA Grapalat" w:cs="Sylfaen"/>
          <w:szCs w:val="24"/>
          <w:lang w:val="hy-AM"/>
        </w:rPr>
        <w:t>սույնընթացակարգիհայտարարությունըևհրավերըհամակարգումհրապարակվելուօրվանիցհաշված</w:t>
      </w:r>
      <w:r w:rsidR="001B0397">
        <w:rPr>
          <w:rFonts w:ascii="GHEA Grapalat" w:hAnsi="GHEA Grapalat" w:cs="Sylfaen"/>
          <w:szCs w:val="24"/>
        </w:rPr>
        <w:t xml:space="preserve"> «7</w:t>
      </w:r>
      <w:r w:rsidR="004C3803" w:rsidRPr="00F566BF">
        <w:rPr>
          <w:rFonts w:ascii="GHEA Grapalat" w:hAnsi="GHEA Grapalat" w:cs="Sylfaen"/>
          <w:szCs w:val="24"/>
        </w:rPr>
        <w:t>»</w:t>
      </w:r>
      <w:r w:rsidR="004C3803" w:rsidRPr="00A45AB3">
        <w:rPr>
          <w:rFonts w:ascii="GHEA Grapalat" w:hAnsi="GHEA Grapalat" w:cs="Sylfaen"/>
          <w:szCs w:val="24"/>
          <w:lang w:val="hy-AM"/>
        </w:rPr>
        <w:t>րդօրվաժամը</w:t>
      </w:r>
      <w:r w:rsidR="004C3803" w:rsidRPr="00F566BF">
        <w:rPr>
          <w:rFonts w:ascii="GHEA Grapalat" w:hAnsi="GHEA Grapalat" w:cs="Sylfaen"/>
          <w:szCs w:val="24"/>
        </w:rPr>
        <w:t xml:space="preserve"> «</w:t>
      </w:r>
      <w:r w:rsidR="008E6475">
        <w:rPr>
          <w:rFonts w:ascii="GHEA Grapalat" w:hAnsi="GHEA Grapalat" w:cs="Sylfaen"/>
          <w:sz w:val="24"/>
          <w:szCs w:val="24"/>
          <w:vertAlign w:val="subscript"/>
        </w:rPr>
        <w:t>12:00</w:t>
      </w:r>
      <w:r w:rsidR="004C3803" w:rsidRPr="00F566BF">
        <w:rPr>
          <w:rFonts w:ascii="GHEA Grapalat" w:hAnsi="GHEA Grapalat" w:cs="Sylfaen"/>
          <w:szCs w:val="24"/>
        </w:rPr>
        <w:t xml:space="preserve"> »-</w:t>
      </w:r>
      <w:r w:rsidR="004C3803" w:rsidRPr="00A45AB3">
        <w:rPr>
          <w:rFonts w:ascii="GHEA Grapalat" w:hAnsi="GHEA Grapalat" w:cs="Sylfaen"/>
          <w:szCs w:val="24"/>
          <w:lang w:val="hy-AM"/>
        </w:rPr>
        <w:t>ին։</w:t>
      </w:r>
    </w:p>
    <w:p w14:paraId="4676076B"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ru-RU"/>
        </w:rPr>
        <w:t>նիստում</w:t>
      </w:r>
      <w:r w:rsidRPr="00F566BF">
        <w:rPr>
          <w:rFonts w:ascii="GHEA Grapalat" w:hAnsi="GHEA Grapalat" w:cs="Sylfaen"/>
          <w:sz w:val="20"/>
        </w:rPr>
        <w:t>հանձնաժողովինախագահը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նիստըհայտարարումէբացվածևհրապա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rPr>
        <w:t>սույնընթացակարգիշրջանակումգնվելիք</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Pr="00F566BF">
        <w:rPr>
          <w:rFonts w:ascii="GHEA Grapalat" w:hAnsi="GHEA Grapalat" w:cs="Sylfaen"/>
          <w:sz w:val="20"/>
          <w:lang w:val="hy-AM"/>
        </w:rPr>
        <w:t>գինը՝մեկթվովարտահայտված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ինչպեսնաև</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9075D74"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4C3803" w:rsidRPr="00F566BF">
        <w:rPr>
          <w:rFonts w:ascii="GHEA Grapalat" w:hAnsi="GHEA Grapalat"/>
          <w:sz w:val="20"/>
          <w:lang w:val="hy-AM"/>
        </w:rPr>
        <w:t>համակարգը</w:t>
      </w:r>
      <w:r w:rsidR="003B60D5" w:rsidRPr="00F566BF">
        <w:rPr>
          <w:rFonts w:ascii="GHEA Grapalat" w:hAnsi="GHEA Grapalat"/>
          <w:sz w:val="20"/>
          <w:lang w:val="hy-AM"/>
        </w:rPr>
        <w:t>դիտելէորպեսներկայացված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որիցհետոերկրորդբացողանդամըհաստատումէիրեն</w:t>
      </w:r>
      <w:r w:rsidR="003B60D5" w:rsidRPr="00F566BF">
        <w:rPr>
          <w:rFonts w:ascii="GHEA Grapalat" w:hAnsi="GHEA Grapalat" w:cs="Sylfaen"/>
          <w:sz w:val="20"/>
          <w:lang w:val="hy-AM"/>
        </w:rPr>
        <w:t>ներկայացվածհայտերիցուցակը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Հաստատումիցհետոբեռնվումէհայտերիբացմանմասինարձանագրությունը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որըհայտերիբացմանօրըհանձնաժողովիքարտուղարը</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 xml:space="preserve">միջոցովուղարկում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6A98ECDA"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F61898" w:rsidRPr="00F566BF">
        <w:rPr>
          <w:rFonts w:ascii="GHEA Grapalat" w:hAnsi="GHEA Grapalat" w:cs="Sylfaen"/>
          <w:sz w:val="20"/>
        </w:rPr>
        <w:t>Հայտերըգնահատվումենսույնհրավերովսահմանվածկարգով</w:t>
      </w:r>
      <w:r w:rsidR="00152564" w:rsidRPr="00F566BF">
        <w:rPr>
          <w:rFonts w:ascii="GHEA Grapalat" w:hAnsi="GHEA Grapalat" w:cs="Sylfaen"/>
          <w:sz w:val="20"/>
          <w:lang w:val="af-ZA"/>
        </w:rPr>
        <w:t>:</w:t>
      </w:r>
    </w:p>
    <w:p w14:paraId="07C34C81"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Գնմանընթացակարգիչափաբաժիններիքանակըյոթանասունհինգըչգերազանցելուդեպքումհ</w:t>
      </w:r>
      <w:r w:rsidR="009A796C" w:rsidRPr="00F566BF">
        <w:rPr>
          <w:rFonts w:ascii="GHEA Grapalat" w:hAnsi="GHEA Grapalat" w:cs="Sylfaen"/>
          <w:sz w:val="20"/>
        </w:rPr>
        <w:t>այտերիգնահատումնիրականացվումէդրանցներկայացմանվերջնաժամկետըլրանալուօրվանիցհաշվածտաս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իսկգերազանցելուդեպքում՝</w:t>
      </w:r>
      <w:r w:rsidR="0043390C">
        <w:rPr>
          <w:rFonts w:ascii="GHEA Grapalat" w:hAnsi="GHEA Grapalat" w:cs="Sylfaen"/>
          <w:sz w:val="20"/>
          <w:lang w:val="hy-AM"/>
        </w:rPr>
        <w:t>քսան</w:t>
      </w:r>
      <w:r w:rsidR="009A796C" w:rsidRPr="00F566BF">
        <w:rPr>
          <w:rFonts w:ascii="GHEA Grapalat" w:hAnsi="GHEA Grapalat" w:cs="Sylfaen"/>
          <w:sz w:val="20"/>
        </w:rPr>
        <w:t>աշխատանքայինօրվաընթացքում</w:t>
      </w:r>
      <w:r w:rsidR="009A796C" w:rsidRPr="00F566BF">
        <w:rPr>
          <w:rFonts w:ascii="GHEA Grapalat" w:hAnsi="GHEA Grapalat" w:cs="Sylfaen"/>
          <w:sz w:val="20"/>
          <w:lang w:val="af-ZA"/>
        </w:rPr>
        <w:t>:</w:t>
      </w:r>
    </w:p>
    <w:p w14:paraId="6A5A9427"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Բավարարենգնահատվումսույնհրավերովնախատեսվածպայմաններինհամապատասխանողհայտերը</w:t>
      </w:r>
      <w:r w:rsidRPr="00F566BF">
        <w:rPr>
          <w:rFonts w:ascii="GHEA Grapalat" w:hAnsi="GHEA Grapalat" w:cs="Sylfaen"/>
          <w:sz w:val="20"/>
          <w:lang w:val="af-ZA"/>
        </w:rPr>
        <w:t xml:space="preserve">, </w:t>
      </w:r>
      <w:r w:rsidRPr="00F566BF">
        <w:rPr>
          <w:rFonts w:ascii="GHEA Grapalat" w:hAnsi="GHEA Grapalat" w:cs="Sylfaen"/>
          <w:sz w:val="20"/>
        </w:rPr>
        <w:t>հակառակդեպքումհայտերըգնահատվումենանբավարարևմերժվումեն</w:t>
      </w:r>
      <w:proofErr w:type="gramStart"/>
      <w:r w:rsidR="00F20DA5" w:rsidRPr="00F566BF">
        <w:rPr>
          <w:rFonts w:ascii="GHEA Grapalat" w:hAnsi="GHEA Grapalat" w:cs="Sylfaen"/>
          <w:sz w:val="20"/>
          <w:lang w:val="af-ZA"/>
        </w:rPr>
        <w:t>:</w:t>
      </w:r>
      <w:r w:rsidR="00B46279" w:rsidRPr="00F566BF">
        <w:rPr>
          <w:rFonts w:ascii="GHEA Grapalat" w:hAnsi="GHEA Grapalat" w:cs="Sylfaen"/>
          <w:sz w:val="20"/>
        </w:rPr>
        <w:t>Ընդ</w:t>
      </w:r>
      <w:proofErr w:type="gram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ED6836" w:rsidRPr="00F566BF">
        <w:rPr>
          <w:rFonts w:ascii="GHEA Grapalat" w:hAnsi="GHEA Grapalat" w:cs="Sylfaen"/>
          <w:sz w:val="20"/>
        </w:rPr>
        <w:t>բացակայում</w:t>
      </w:r>
      <w:r w:rsidR="0043390C">
        <w:rPr>
          <w:rFonts w:ascii="GHEA Grapalat" w:hAnsi="GHEA Grapalat" w:cs="Sylfaen"/>
          <w:sz w:val="20"/>
          <w:lang w:val="hy-AM"/>
        </w:rPr>
        <w:t>են</w:t>
      </w:r>
      <w:r w:rsidR="00ED6836" w:rsidRPr="00F566BF">
        <w:rPr>
          <w:rFonts w:ascii="GHEA Grapalat" w:hAnsi="GHEA Grapalat" w:cs="Sylfaen"/>
          <w:sz w:val="20"/>
        </w:rPr>
        <w:t>գնայինառաջարկ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Pr>
          <w:rFonts w:ascii="GHEA Grapalat" w:hAnsi="GHEA Grapalat" w:cs="Sylfaen"/>
          <w:sz w:val="20"/>
          <w:lang w:val="hy-AM"/>
        </w:rPr>
        <w:t>և/կամ հայտի ապահովումը</w:t>
      </w:r>
      <w:r w:rsidR="00ED6836" w:rsidRPr="00F566BF">
        <w:rPr>
          <w:rFonts w:ascii="GHEA Grapalat" w:hAnsi="GHEA Grapalat" w:cs="Sylfaen"/>
          <w:sz w:val="20"/>
        </w:rPr>
        <w:t>կամ</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ներկայացվածենհրավերիպահանջներինանհամապատասխան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2FF28B37"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Ընտրված</w:t>
      </w:r>
      <w:r w:rsidR="003755FD" w:rsidRPr="00F566BF">
        <w:rPr>
          <w:rFonts w:ascii="GHEA Grapalat" w:hAnsi="GHEA Grapalat" w:cs="Sylfaen"/>
          <w:sz w:val="20"/>
          <w:szCs w:val="24"/>
          <w:lang w:eastAsia="en-US"/>
        </w:rPr>
        <w:t>և</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մասնակիցներիորոշմաննպատակովհանձնաժողովինախագահնավտոմատեղանակովստեղծումէհայտերիգնահատմանմասինարձանագրություն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ամակարգումհաստատվումէհանձնաժողովիանդամներիկողմից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ամակարգումնշումկատարելումիջոցով</w:t>
      </w:r>
      <w:r w:rsidR="003755FD" w:rsidRPr="00F566BF">
        <w:rPr>
          <w:rFonts w:ascii="GHEA Grapalat" w:hAnsi="GHEA Grapalat" w:cs="Sylfaen"/>
          <w:sz w:val="20"/>
          <w:szCs w:val="24"/>
          <w:lang w:val="af-ZA" w:eastAsia="en-US"/>
        </w:rPr>
        <w:t>:</w:t>
      </w:r>
    </w:p>
    <w:p w14:paraId="06D377CE"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ru-RU"/>
        </w:rPr>
        <w:t>մասնակիցըորոշվումէ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բավարարգնահատվածհայտերներկայացրածմասնակիցներիթվից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նվազագույնգնայինառաջարկներկայացրած</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B514E8" w:rsidRPr="00F566BF">
        <w:rPr>
          <w:rFonts w:ascii="GHEA Grapalat" w:hAnsi="GHEA Grapalat" w:cs="Sylfaen"/>
          <w:szCs w:val="24"/>
          <w:lang w:val="ru-RU"/>
        </w:rPr>
        <w:t>նախապատվությունտալուսկզբունքով։Ընդորում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հանձնաժողովիկողմից</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en-US"/>
        </w:rPr>
        <w:t>և</w:t>
      </w:r>
      <w:r w:rsidR="0043390C">
        <w:rPr>
          <w:rFonts w:ascii="GHEA Grapalat" w:hAnsi="GHEA Grapalat" w:cs="Sylfaen"/>
          <w:szCs w:val="24"/>
          <w:lang w:val="hy-AM"/>
        </w:rPr>
        <w:t>այդպիսին չճանաչված</w:t>
      </w:r>
      <w:r w:rsidR="00B514E8" w:rsidRPr="00F566BF">
        <w:rPr>
          <w:rFonts w:ascii="GHEA Grapalat" w:hAnsi="GHEA Grapalat" w:cs="Sylfaen"/>
          <w:szCs w:val="24"/>
          <w:lang w:val="ru-RU"/>
        </w:rPr>
        <w:t>մասնակիցներինորոշելիսգնայինառաջարկների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համեմատումնիրականացվումէառանցսույնհրավերի</w:t>
      </w:r>
      <w:r w:rsidR="00AE4008" w:rsidRPr="00F566BF">
        <w:rPr>
          <w:rFonts w:ascii="GHEA Grapalat" w:hAnsi="GHEA Grapalat" w:cs="Sylfaen"/>
          <w:szCs w:val="24"/>
        </w:rPr>
        <w:t>1-ին</w:t>
      </w:r>
      <w:r w:rsidR="00B514E8" w:rsidRPr="00F566BF">
        <w:rPr>
          <w:rFonts w:ascii="GHEA Grapalat" w:hAnsi="GHEA Grapalat" w:cs="Sylfaen"/>
          <w:szCs w:val="24"/>
          <w:lang w:val="ru-RU"/>
        </w:rPr>
        <w:t>մասի</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lang w:val="ru-RU"/>
        </w:rPr>
        <w:t>կետումնշվածհարկիգումարիհաշվարկման</w:t>
      </w:r>
      <w:r w:rsidR="00F61898" w:rsidRPr="00F566BF">
        <w:rPr>
          <w:rFonts w:ascii="GHEA Grapalat" w:hAnsi="GHEA Grapalat" w:cs="Sylfaen"/>
          <w:szCs w:val="24"/>
          <w:lang w:val="hy-AM"/>
        </w:rPr>
        <w:t>, իսկ</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հիմքէընդունում</w:t>
      </w:r>
      <w:r w:rsidR="00153C87" w:rsidRPr="00F566BF">
        <w:rPr>
          <w:rFonts w:ascii="GHEA Grapalat" w:hAnsi="GHEA Grapalat" w:cs="Sylfaen"/>
        </w:rPr>
        <w:t>հ</w:t>
      </w:r>
      <w:r w:rsidR="00153C87" w:rsidRPr="00F566BF">
        <w:rPr>
          <w:rFonts w:ascii="GHEA Grapalat" w:hAnsi="GHEA Grapalat" w:cs="Sylfaen"/>
          <w:lang w:val="en-US"/>
        </w:rPr>
        <w:t>ամակարգում</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ասնակցիկողմիցհաստատվածգնայինառաջարկը</w:t>
      </w:r>
      <w:r w:rsidR="00F61898" w:rsidRPr="00F566BF">
        <w:rPr>
          <w:rFonts w:ascii="GHEA Grapalat" w:hAnsi="GHEA Grapalat" w:cs="Sylfaen"/>
          <w:lang w:val="hy-AM"/>
        </w:rPr>
        <w:t>:</w:t>
      </w:r>
    </w:p>
    <w:p w14:paraId="79A7BD80" w14:textId="777777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096865" w:rsidRPr="00F566BF">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ապահիմքէընդունվումտառերովգրվածգումարը</w:t>
      </w:r>
      <w:r w:rsidR="004D5671" w:rsidRPr="00F566BF">
        <w:rPr>
          <w:rFonts w:ascii="GHEA Grapalat" w:hAnsi="GHEA Grapalat" w:cs="Sylfaen"/>
          <w:i w:val="0"/>
          <w:szCs w:val="24"/>
          <w:lang w:val="hy-AM"/>
        </w:rPr>
        <w:t>։</w:t>
      </w:r>
      <w:r w:rsidR="00096865" w:rsidRPr="00A45AB3">
        <w:rPr>
          <w:rFonts w:ascii="GHEA Grapalat" w:hAnsi="GHEA Grapalat" w:cs="Sylfaen"/>
          <w:i w:val="0"/>
          <w:szCs w:val="24"/>
          <w:lang w:val="hy-AM"/>
        </w:rPr>
        <w:t>Եթեառաջարկվողգներըներկայացվածեներկուկամավելիարժույթներով</w:t>
      </w:r>
      <w:r w:rsidR="00096865" w:rsidRPr="00F566BF">
        <w:rPr>
          <w:rFonts w:ascii="GHEA Grapalat" w:hAnsi="GHEA Grapalat" w:cs="Sylfaen"/>
          <w:i w:val="0"/>
          <w:szCs w:val="24"/>
          <w:lang w:val="af-ZA"/>
        </w:rPr>
        <w:t xml:space="preserve">, </w:t>
      </w:r>
      <w:r w:rsidR="00096865" w:rsidRPr="00A45AB3">
        <w:rPr>
          <w:rFonts w:ascii="GHEA Grapalat" w:hAnsi="GHEA Grapalat" w:cs="Sylfaen"/>
          <w:i w:val="0"/>
          <w:szCs w:val="24"/>
          <w:lang w:val="hy-AM"/>
        </w:rPr>
        <w:t>ապադրանքհամեմատվումենՀայաստանիՀանրապետությանդրամով</w:t>
      </w:r>
      <w:r w:rsidR="00096865" w:rsidRPr="00F566BF">
        <w:rPr>
          <w:rFonts w:ascii="GHEA Grapalat" w:hAnsi="GHEA Grapalat" w:cs="Sylfaen"/>
          <w:i w:val="0"/>
          <w:szCs w:val="24"/>
          <w:lang w:val="af-ZA"/>
        </w:rPr>
        <w:t xml:space="preserve">` </w:t>
      </w:r>
      <w:r w:rsidR="001B0397">
        <w:rPr>
          <w:rFonts w:ascii="GHEA Grapalat" w:hAnsi="GHEA Grapalat" w:cs="Sylfaen"/>
          <w:i w:val="0"/>
          <w:szCs w:val="24"/>
          <w:lang w:val="hy-AM"/>
        </w:rPr>
        <w:t>ՀՀ ԿԲ-ի օրվ ա սահանած</w:t>
      </w:r>
      <w:r w:rsidR="00F11794" w:rsidRPr="00F566BF">
        <w:rPr>
          <w:rStyle w:val="af6"/>
          <w:rFonts w:ascii="GHEA Grapalat" w:hAnsi="GHEA Grapalat" w:cs="Sylfaen"/>
          <w:i w:val="0"/>
          <w:color w:val="FFFFFF"/>
          <w:szCs w:val="24"/>
          <w:lang w:val="af-ZA"/>
        </w:rPr>
        <w:footnoteReference w:id="5"/>
      </w:r>
      <w:r w:rsidR="00096865" w:rsidRPr="00A45AB3">
        <w:rPr>
          <w:rFonts w:ascii="GHEA Grapalat" w:hAnsi="GHEA Grapalat" w:cs="Sylfaen"/>
          <w:i w:val="0"/>
          <w:szCs w:val="24"/>
          <w:lang w:val="hy-AM"/>
        </w:rPr>
        <w:t>փոխարժեքով</w:t>
      </w:r>
      <w:r w:rsidR="004D5671" w:rsidRPr="00A45AB3">
        <w:rPr>
          <w:rFonts w:ascii="GHEA Grapalat" w:hAnsi="GHEA Grapalat" w:cs="Sylfaen"/>
          <w:i w:val="0"/>
          <w:szCs w:val="24"/>
          <w:lang w:val="hy-AM"/>
        </w:rPr>
        <w:t>։</w:t>
      </w:r>
    </w:p>
    <w:p w14:paraId="331DC306"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ասնակիցներիցորոշումևհայտարարումէ</w:t>
      </w:r>
      <w:r w:rsidR="00D32414" w:rsidRPr="00F566BF">
        <w:rPr>
          <w:rFonts w:ascii="GHEA Grapalat" w:hAnsi="GHEA Grapalat" w:cs="Sylfaen"/>
          <w:sz w:val="20"/>
          <w:szCs w:val="24"/>
          <w:lang w:val="hy-AM" w:eastAsia="en-US"/>
        </w:rPr>
        <w:t>ընտրված</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Առաջարկվածնվազագույնգներիհավասարությանդեպքում</w:t>
      </w:r>
    </w:p>
    <w:p w14:paraId="17CF89D6"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ru-RU" w:eastAsia="en-US"/>
        </w:rPr>
        <w:t>և</w:t>
      </w:r>
      <w:r w:rsidR="004E2F96">
        <w:rPr>
          <w:rFonts w:ascii="GHEA Grapalat" w:hAnsi="GHEA Grapalat" w:cs="Sylfaen"/>
          <w:sz w:val="20"/>
          <w:szCs w:val="24"/>
          <w:lang w:val="hy-AM" w:eastAsia="en-US"/>
        </w:rPr>
        <w:t>այդպիսին չճանաչված</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ասնակիցներինորոշելունպատակովհանձնաժողովինիստում</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lastRenderedPageBreak/>
        <w:t>մ</w:t>
      </w:r>
      <w:r w:rsidRPr="00F566BF">
        <w:rPr>
          <w:rFonts w:ascii="GHEA Grapalat" w:hAnsi="GHEA Grapalat" w:cs="Sylfaen"/>
          <w:sz w:val="20"/>
          <w:szCs w:val="24"/>
          <w:lang w:val="ru-RU" w:eastAsia="en-US"/>
        </w:rPr>
        <w:t>ասնակիցներիհետվարվումենմիաժամանակյաբանակցություններ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եթենիստիններկաեն</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համապատասխանլիազորությունունեցողներկայացուցիչները</w:t>
      </w:r>
      <w:r w:rsidRPr="00F566BF">
        <w:rPr>
          <w:rFonts w:ascii="GHEA Grapalat" w:hAnsi="GHEA Grapalat" w:cs="Sylfaen"/>
          <w:sz w:val="20"/>
          <w:szCs w:val="24"/>
          <w:lang w:val="af-ZA" w:eastAsia="en-US"/>
        </w:rPr>
        <w:t>),</w:t>
      </w:r>
    </w:p>
    <w:p w14:paraId="0FE78341"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հակառակդեպքումհանձնաժողովինիստըկասեցվումէ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ևմեկաշխատանքայինօրվաընթացքումհանձնաժողովիքարտուղարը</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ներկայացրածմասնակիցներինհամակարգիմիջոցով</w:t>
      </w:r>
      <w:r w:rsidR="00DA10D3">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ժամիևվայրիմասին</w:t>
      </w:r>
      <w:r w:rsidRPr="00F566BF">
        <w:rPr>
          <w:rFonts w:ascii="GHEA Grapalat" w:hAnsi="GHEA Grapalat" w:cs="Sylfaen"/>
          <w:sz w:val="20"/>
          <w:szCs w:val="24"/>
          <w:lang w:val="af-ZA" w:eastAsia="en-US"/>
        </w:rPr>
        <w:t>,</w:t>
      </w:r>
    </w:p>
    <w:p w14:paraId="3FA3040B"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բանակցություններըվարվումենոչշուտ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քանծանուցումնուղարկվելուօրվանհաջորդողօրվանիցերկրորդ</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ru-RU" w:eastAsia="en-US"/>
        </w:rPr>
        <w:t>աշխատանքայինօրը</w:t>
      </w:r>
      <w:r w:rsidRPr="00F566BF">
        <w:rPr>
          <w:rFonts w:ascii="GHEA Grapalat" w:hAnsi="GHEA Grapalat" w:cs="Sylfaen"/>
          <w:sz w:val="20"/>
          <w:szCs w:val="24"/>
          <w:lang w:val="af-ZA" w:eastAsia="en-US"/>
        </w:rPr>
        <w:t xml:space="preserve">, </w:t>
      </w:r>
    </w:p>
    <w:p w14:paraId="6BDEF302"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տվյալպահիններկայացրածգնայինառաջարկըհրապարակվումէմյուս</w:t>
      </w:r>
      <w:r w:rsidR="00DA10D3" w:rsidRPr="00F71502">
        <w:rPr>
          <w:rFonts w:ascii="GHEA Grapalat" w:hAnsi="GHEA Grapalat" w:cs="Sylfaen"/>
          <w:sz w:val="20"/>
          <w:szCs w:val="24"/>
          <w:lang w:eastAsia="en-US"/>
        </w:rPr>
        <w:t>մասնակցի</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ևմինչևբանակցություններիհամարնախատեսվածվերջնաժամկետիավարտը</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ասնակիցըկարողէվերանայելիրգնայինառաջարկը</w:t>
      </w:r>
      <w:r w:rsidRPr="00F71502">
        <w:rPr>
          <w:rFonts w:ascii="GHEA Grapalat" w:hAnsi="GHEA Grapalat" w:cs="Sylfaen"/>
          <w:sz w:val="20"/>
          <w:szCs w:val="24"/>
          <w:lang w:val="af-ZA" w:eastAsia="en-US"/>
        </w:rPr>
        <w:t>,</w:t>
      </w:r>
    </w:p>
    <w:p w14:paraId="631D8BD6" w14:textId="77777777" w:rsidR="00DA10D3" w:rsidRPr="00D94074" w:rsidRDefault="009B6D58" w:rsidP="00DA10D3">
      <w:pPr>
        <w:pStyle w:val="af4"/>
        <w:shd w:val="clear" w:color="auto" w:fill="FFFFFF"/>
        <w:spacing w:before="0" w:beforeAutospacing="0" w:after="0" w:afterAutospacing="0"/>
        <w:ind w:firstLine="375"/>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F8A712C"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D249C6B"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091A365" w14:textId="77777777"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6E360A2B"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hy-AM" w:eastAsia="en-US"/>
        </w:rPr>
        <w:t>իրականացվածգնահատմանարդյուն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2B121D" w:rsidRPr="00F566BF">
        <w:rPr>
          <w:rFonts w:ascii="GHEA Grapalat" w:hAnsi="GHEA Grapalat" w:cs="Sylfaen"/>
          <w:sz w:val="20"/>
          <w:szCs w:val="24"/>
          <w:lang w:val="hy-AM" w:eastAsia="en-US"/>
        </w:rPr>
        <w:t>ապահանձնաժողովըմեկաշխատանքայինօրովկասեցնումէնիստը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իսկհանձնաժողովիքարտուղարընույնօրըդրամասին</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տեղեկացնումէ</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F566BF">
        <w:rPr>
          <w:rFonts w:ascii="GHEA Grapalat" w:hAnsi="GHEA Grapalat" w:cs="Sylfaen"/>
          <w:sz w:val="20"/>
          <w:szCs w:val="24"/>
          <w:lang w:val="af-ZA" w:eastAsia="en-US"/>
        </w:rPr>
        <w:t>:</w:t>
      </w:r>
    </w:p>
    <w:p w14:paraId="2A310178"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512228D"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hy-AM" w:eastAsia="en-US"/>
        </w:rPr>
        <w:t>Եթեսույնհրավերի</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hy-AM" w:eastAsia="en-US"/>
        </w:rPr>
        <w:t>կետովսահմանվածժամկետում</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ասնակիցըշտկումէարձանագրվածանհամապատասխանությունը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սհայտըգնահատվումէբավարար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hy-AM" w:eastAsia="en-US"/>
        </w:rPr>
        <w:t>հայտըգնահատվումէանբավարարևմերժվում</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13C4396B"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4E2F96" w:rsidRPr="000D2054">
        <w:rPr>
          <w:rFonts w:ascii="GHEA Grapalat" w:hAnsi="GHEA Grapalat" w:cs="Sylfaen"/>
          <w:szCs w:val="24"/>
          <w:lang w:val="hy-AM"/>
        </w:rPr>
        <w:t>Հանձնաժողովիանդամըկամքարտուղարըչիկարողմասնակցելհանձնաժողովիաշխատանքներին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որվերջիններիսկողմիցհիմնադրվածկամբաժնեմաս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կամիրենցմերձավորազգակցությամբկամխնամիությամբկապվածանձը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0D2054">
        <w:rPr>
          <w:rFonts w:ascii="GHEA Grapalat" w:hAnsi="GHEA Grapalat" w:cs="Sylfaen"/>
          <w:szCs w:val="24"/>
          <w:lang w:val="hy-AM"/>
        </w:rPr>
        <w:t>ինչպեսնաևամուսնուծնող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կամայդանձիկողմիցհիմնադրվածկամբաժնեմաս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ընթացակարգինմասնակցելուհամարներկայացրելէհայտ</w:t>
      </w:r>
      <w:r w:rsidR="004E2F96" w:rsidRPr="005E1F72">
        <w:rPr>
          <w:rFonts w:ascii="GHEA Grapalat" w:hAnsi="GHEA Grapalat" w:cs="Sylfaen"/>
          <w:szCs w:val="24"/>
        </w:rPr>
        <w:t>:</w:t>
      </w:r>
      <w:r w:rsidR="004E2F96" w:rsidRPr="000D2054">
        <w:rPr>
          <w:rFonts w:ascii="GHEA Grapalat" w:hAnsi="GHEA Grapalat" w:cs="Sylfaen"/>
          <w:szCs w:val="24"/>
          <w:lang w:val="hy-AM"/>
        </w:rPr>
        <w:t>Եթեառկաէսույնկետովնախատեսվածպայմանը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ընթացակարգիառնչությամբշահերիբախումունեցողհանձնաժողովիանդամըկամքարտուղարը</w:t>
      </w:r>
      <w:r w:rsidR="004E2F96">
        <w:rPr>
          <w:rFonts w:ascii="GHEA Grapalat" w:hAnsi="GHEA Grapalat" w:cs="Sylfaen"/>
          <w:szCs w:val="24"/>
          <w:lang w:val="hy-AM"/>
        </w:rPr>
        <w:t xml:space="preserve"> անհապաղ</w:t>
      </w:r>
      <w:r w:rsidR="004E2F96" w:rsidRPr="000D2054">
        <w:rPr>
          <w:rFonts w:ascii="GHEA Grapalat" w:hAnsi="GHEA Grapalat" w:cs="Sylfaen"/>
          <w:szCs w:val="24"/>
          <w:lang w:val="hy-AM"/>
        </w:rPr>
        <w:t>ինքնաբացարկէհայտնում</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szCs w:val="24"/>
          <w:lang w:val="hy-AM"/>
        </w:rPr>
        <w:t>Արձանագրություննստորագրումենհանձնաժողովինիստիններկաանդամները։</w:t>
      </w:r>
    </w:p>
    <w:p w14:paraId="69DB6834"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E65F37" w:rsidRPr="00F566BF">
        <w:rPr>
          <w:rFonts w:ascii="GHEA Grapalat" w:hAnsi="GHEA Grapalat" w:cs="Sylfaen"/>
          <w:szCs w:val="24"/>
        </w:rPr>
        <w:t xml:space="preserve"> հաջորդող աշխատանքային օրը` </w:t>
      </w:r>
    </w:p>
    <w:p w14:paraId="213984C9"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6A7CA18" w14:textId="77777777"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00C199"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9E1D1C">
        <w:rPr>
          <w:rFonts w:ascii="GHEA Grapalat" w:hAnsi="GHEA Grapalat" w:cs="Sylfaen"/>
          <w:sz w:val="20"/>
        </w:rPr>
        <w:t>կետովնախատեսվածհիմքերնիհայտգալու</w:t>
      </w:r>
      <w:r w:rsidR="004E2F96" w:rsidRPr="009E1D1C">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w:t>
      </w:r>
      <w:r w:rsidR="004E2F96" w:rsidRPr="00BA41C0">
        <w:rPr>
          <w:rFonts w:ascii="GHEA Grapalat" w:hAnsi="GHEA Grapalat" w:cs="Sylfaen"/>
          <w:sz w:val="20"/>
          <w:lang w:val="ru-RU"/>
        </w:rPr>
        <w:t>չունեցողմասնակիցներիցուցակում։Ընդորում</w:t>
      </w:r>
      <w:r w:rsidR="004E2F96" w:rsidRPr="00BA41C0">
        <w:rPr>
          <w:rFonts w:ascii="Calibri" w:hAnsi="Calibri" w:cs="Calibri"/>
          <w:sz w:val="20"/>
          <w:lang w:val="af-ZA"/>
        </w:rPr>
        <w:t> </w:t>
      </w:r>
      <w:r w:rsidR="004E2F96"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4E2F96" w:rsidRPr="009E1D1C">
        <w:rPr>
          <w:rFonts w:ascii="GHEA Grapalat" w:hAnsi="GHEA Grapalat" w:cs="Sylfaen"/>
          <w:sz w:val="20"/>
          <w:lang w:val="ru-RU"/>
        </w:rPr>
        <w:t>հայտարարությունը</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հրապարակելուօրվանհաջորդողտասն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Որոշումըկայացվելունհաջորդողօրըայն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տրամադրվումէլիազորվածմարմնինևմասնակցին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տվյալդատականգործովեզրափակիչդատականակտնուժիմեջմտնելուօրվանհաջորդողհինգ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եթեդատականքննությանարդյունքովորոշմանկատարմանհնարավորությունըչիվերացել</w:t>
      </w:r>
      <w:r w:rsidR="004E2F96" w:rsidRPr="009E1D1C">
        <w:rPr>
          <w:rFonts w:ascii="GHEA Grapalat" w:hAnsi="GHEA Grapalat" w:cs="Sylfaen"/>
          <w:sz w:val="20"/>
          <w:lang w:val="hy-AM"/>
        </w:rPr>
        <w:t>:</w:t>
      </w:r>
    </w:p>
    <w:p w14:paraId="5E100457" w14:textId="77777777"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7835DD1" w14:textId="77777777" w:rsidR="003D0C33" w:rsidRPr="009E1D1C"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8E6475">
        <w:rPr>
          <w:rFonts w:ascii="GHEA Grapalat" w:hAnsi="GHEA Grapalat" w:cs="Sylfaen"/>
          <w:sz w:val="20"/>
          <w:lang w:val="af-ZA"/>
        </w:rPr>
        <w:t xml:space="preserve"> </w:t>
      </w:r>
      <w:r w:rsidRPr="009E1D1C">
        <w:rPr>
          <w:rFonts w:ascii="GHEA Grapalat" w:hAnsi="GHEA Grapalat" w:cs="Sylfaen"/>
          <w:sz w:val="20"/>
        </w:rPr>
        <w:t>որոշումը</w:t>
      </w:r>
      <w:r w:rsidRPr="008E6475">
        <w:rPr>
          <w:rFonts w:ascii="GHEA Grapalat" w:hAnsi="GHEA Grapalat" w:cs="Sylfaen"/>
          <w:sz w:val="20"/>
          <w:lang w:val="af-ZA"/>
        </w:rPr>
        <w:t xml:space="preserve"> </w:t>
      </w:r>
      <w:r w:rsidRPr="009E1D1C">
        <w:rPr>
          <w:rFonts w:ascii="GHEA Grapalat" w:hAnsi="GHEA Grapalat" w:cs="Sylfaen"/>
          <w:sz w:val="20"/>
        </w:rPr>
        <w:t>ներկայացվելու</w:t>
      </w:r>
      <w:r w:rsidRPr="008E6475">
        <w:rPr>
          <w:rFonts w:ascii="GHEA Grapalat" w:hAnsi="GHEA Grapalat" w:cs="Sylfaen"/>
          <w:sz w:val="20"/>
          <w:lang w:val="af-ZA"/>
        </w:rPr>
        <w:t xml:space="preserve"> </w:t>
      </w:r>
      <w:r w:rsidRPr="009E1D1C">
        <w:rPr>
          <w:rFonts w:ascii="GHEA Grapalat" w:hAnsi="GHEA Grapalat" w:cs="Sylfaen"/>
          <w:sz w:val="20"/>
        </w:rPr>
        <w:t>վերջնաժամկետը</w:t>
      </w:r>
      <w:r w:rsidRPr="008E6475">
        <w:rPr>
          <w:rFonts w:ascii="GHEA Grapalat" w:hAnsi="GHEA Grapalat" w:cs="Sylfaen"/>
          <w:sz w:val="20"/>
          <w:lang w:val="af-ZA"/>
        </w:rPr>
        <w:t xml:space="preserve"> </w:t>
      </w:r>
      <w:r w:rsidRPr="009E1D1C">
        <w:rPr>
          <w:rFonts w:ascii="GHEA Grapalat" w:hAnsi="GHEA Grapalat" w:cs="Sylfaen"/>
          <w:sz w:val="20"/>
        </w:rPr>
        <w:t>լրանալու</w:t>
      </w:r>
      <w:r w:rsidRPr="008E6475">
        <w:rPr>
          <w:rFonts w:ascii="GHEA Grapalat" w:hAnsi="GHEA Grapalat" w:cs="Sylfaen"/>
          <w:sz w:val="20"/>
          <w:lang w:val="af-ZA"/>
        </w:rPr>
        <w:t xml:space="preserve"> </w:t>
      </w:r>
      <w:r w:rsidRPr="009E1D1C">
        <w:rPr>
          <w:rFonts w:ascii="GHEA Grapalat" w:hAnsi="GHEA Grapalat" w:cs="Sylfaen"/>
          <w:sz w:val="20"/>
        </w:rPr>
        <w:t>օրվա</w:t>
      </w:r>
      <w:r w:rsidRPr="008E6475">
        <w:rPr>
          <w:rFonts w:ascii="GHEA Grapalat" w:hAnsi="GHEA Grapalat" w:cs="Sylfaen"/>
          <w:sz w:val="20"/>
          <w:lang w:val="af-ZA"/>
        </w:rPr>
        <w:t xml:space="preserve"> </w:t>
      </w:r>
      <w:r w:rsidRPr="009E1D1C">
        <w:rPr>
          <w:rFonts w:ascii="GHEA Grapalat" w:hAnsi="GHEA Grapalat" w:cs="Sylfaen"/>
          <w:sz w:val="20"/>
        </w:rPr>
        <w:t>դրությամբ</w:t>
      </w:r>
      <w:r w:rsidRPr="008E6475">
        <w:rPr>
          <w:rFonts w:ascii="GHEA Grapalat" w:hAnsi="GHEA Grapalat" w:cs="Sylfaen"/>
          <w:sz w:val="20"/>
          <w:lang w:val="af-ZA"/>
        </w:rPr>
        <w:t xml:space="preserve"> </w:t>
      </w:r>
      <w:r w:rsidRPr="009E1D1C">
        <w:rPr>
          <w:rFonts w:ascii="GHEA Grapalat" w:hAnsi="GHEA Grapalat" w:cs="Sylfaen"/>
          <w:sz w:val="20"/>
        </w:rPr>
        <w:t>մասնակիցը</w:t>
      </w:r>
      <w:r w:rsidRPr="008E6475">
        <w:rPr>
          <w:rFonts w:ascii="GHEA Grapalat" w:hAnsi="GHEA Grapalat" w:cs="Sylfaen"/>
          <w:sz w:val="20"/>
          <w:lang w:val="af-ZA"/>
        </w:rPr>
        <w:t xml:space="preserve"> </w:t>
      </w:r>
      <w:r w:rsidRPr="009E1D1C">
        <w:rPr>
          <w:rFonts w:ascii="GHEA Grapalat" w:hAnsi="GHEA Grapalat" w:cs="Sylfaen"/>
          <w:sz w:val="20"/>
        </w:rPr>
        <w:t>կամ</w:t>
      </w:r>
      <w:r w:rsidRPr="008E6475">
        <w:rPr>
          <w:rFonts w:ascii="GHEA Grapalat" w:hAnsi="GHEA Grapalat" w:cs="Sylfaen"/>
          <w:sz w:val="20"/>
          <w:lang w:val="af-ZA"/>
        </w:rPr>
        <w:t xml:space="preserve"> </w:t>
      </w:r>
      <w:r w:rsidRPr="009E1D1C">
        <w:rPr>
          <w:rFonts w:ascii="GHEA Grapalat" w:hAnsi="GHEA Grapalat" w:cs="Sylfaen"/>
          <w:sz w:val="20"/>
        </w:rPr>
        <w:t>պայմանագիրը</w:t>
      </w:r>
      <w:r w:rsidRPr="008E6475">
        <w:rPr>
          <w:rFonts w:ascii="GHEA Grapalat" w:hAnsi="GHEA Grapalat" w:cs="Sylfaen"/>
          <w:sz w:val="20"/>
          <w:lang w:val="af-ZA"/>
        </w:rPr>
        <w:t xml:space="preserve"> </w:t>
      </w:r>
      <w:r w:rsidRPr="009E1D1C">
        <w:rPr>
          <w:rFonts w:ascii="GHEA Grapalat" w:hAnsi="GHEA Grapalat" w:cs="Sylfaen"/>
          <w:sz w:val="20"/>
        </w:rPr>
        <w:t>կնքած</w:t>
      </w:r>
      <w:r w:rsidRPr="008E6475">
        <w:rPr>
          <w:rFonts w:ascii="GHEA Grapalat" w:hAnsi="GHEA Grapalat" w:cs="Sylfaen"/>
          <w:sz w:val="20"/>
          <w:lang w:val="af-ZA"/>
        </w:rPr>
        <w:t xml:space="preserve"> </w:t>
      </w:r>
      <w:r w:rsidRPr="009E1D1C">
        <w:rPr>
          <w:rFonts w:ascii="GHEA Grapalat" w:hAnsi="GHEA Grapalat" w:cs="Sylfaen"/>
          <w:sz w:val="20"/>
        </w:rPr>
        <w:t>անձը</w:t>
      </w:r>
      <w:r w:rsidRPr="008E6475">
        <w:rPr>
          <w:rFonts w:ascii="GHEA Grapalat" w:hAnsi="GHEA Grapalat" w:cs="Sylfaen"/>
          <w:sz w:val="20"/>
          <w:lang w:val="af-ZA"/>
        </w:rPr>
        <w:t xml:space="preserve"> </w:t>
      </w:r>
      <w:r w:rsidRPr="009E1D1C">
        <w:rPr>
          <w:rFonts w:ascii="GHEA Grapalat" w:hAnsi="GHEA Grapalat" w:cs="Sylfaen"/>
          <w:sz w:val="20"/>
        </w:rPr>
        <w:t>վճարել</w:t>
      </w:r>
      <w:r w:rsidRPr="008E6475">
        <w:rPr>
          <w:rFonts w:ascii="GHEA Grapalat" w:hAnsi="GHEA Grapalat" w:cs="Sylfaen"/>
          <w:sz w:val="20"/>
          <w:lang w:val="af-ZA"/>
        </w:rPr>
        <w:t xml:space="preserve"> </w:t>
      </w:r>
      <w:r w:rsidRPr="009E1D1C">
        <w:rPr>
          <w:rFonts w:ascii="GHEA Grapalat" w:hAnsi="GHEA Grapalat" w:cs="Sylfaen"/>
          <w:sz w:val="20"/>
        </w:rPr>
        <w:t>է</w:t>
      </w:r>
      <w:r w:rsidRPr="008E6475">
        <w:rPr>
          <w:rFonts w:ascii="GHEA Grapalat" w:hAnsi="GHEA Grapalat" w:cs="Sylfaen"/>
          <w:sz w:val="20"/>
          <w:lang w:val="af-ZA"/>
        </w:rPr>
        <w:t xml:space="preserve">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5B2D717" w14:textId="77777777" w:rsidR="003D0C33"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8E6475">
        <w:rPr>
          <w:rFonts w:ascii="GHEA Grapalat" w:hAnsi="GHEA Grapalat" w:cs="Sylfaen"/>
          <w:sz w:val="20"/>
          <w:lang w:val="af-ZA"/>
        </w:rPr>
        <w:t xml:space="preserve"> </w:t>
      </w:r>
      <w:r w:rsidRPr="009E1D1C">
        <w:rPr>
          <w:rFonts w:ascii="GHEA Grapalat" w:hAnsi="GHEA Grapalat" w:cs="Sylfaen"/>
          <w:sz w:val="20"/>
        </w:rPr>
        <w:t>որոշումը</w:t>
      </w:r>
      <w:r w:rsidRPr="008E6475">
        <w:rPr>
          <w:rFonts w:ascii="GHEA Grapalat" w:hAnsi="GHEA Grapalat" w:cs="Sylfaen"/>
          <w:sz w:val="20"/>
          <w:lang w:val="af-ZA"/>
        </w:rPr>
        <w:t xml:space="preserve"> </w:t>
      </w:r>
      <w:r w:rsidRPr="009E1D1C">
        <w:rPr>
          <w:rFonts w:ascii="GHEA Grapalat" w:hAnsi="GHEA Grapalat" w:cs="Sylfaen"/>
          <w:sz w:val="20"/>
        </w:rPr>
        <w:t>ներկայացվելու</w:t>
      </w:r>
      <w:r w:rsidRPr="008E6475">
        <w:rPr>
          <w:rFonts w:ascii="GHEA Grapalat" w:hAnsi="GHEA Grapalat" w:cs="Sylfaen"/>
          <w:sz w:val="20"/>
          <w:lang w:val="af-ZA"/>
        </w:rPr>
        <w:t xml:space="preserve"> </w:t>
      </w:r>
      <w:r w:rsidRPr="009E1D1C">
        <w:rPr>
          <w:rFonts w:ascii="GHEA Grapalat" w:hAnsi="GHEA Grapalat" w:cs="Sylfaen"/>
          <w:sz w:val="20"/>
        </w:rPr>
        <w:t>վերջնաժամկետը</w:t>
      </w:r>
      <w:r w:rsidRPr="008E6475">
        <w:rPr>
          <w:rFonts w:ascii="GHEA Grapalat" w:hAnsi="GHEA Grapalat" w:cs="Sylfaen"/>
          <w:sz w:val="20"/>
          <w:lang w:val="af-ZA"/>
        </w:rPr>
        <w:t xml:space="preserve"> </w:t>
      </w:r>
      <w:r w:rsidRPr="009E1D1C">
        <w:rPr>
          <w:rFonts w:ascii="GHEA Grapalat" w:hAnsi="GHEA Grapalat" w:cs="Sylfaen"/>
          <w:sz w:val="20"/>
        </w:rPr>
        <w:t>լրանալուցհետո</w:t>
      </w:r>
      <w:r w:rsidRPr="009E1D1C">
        <w:rPr>
          <w:rFonts w:ascii="GHEA Grapalat" w:hAnsi="GHEA Grapalat" w:cs="Sylfaen"/>
          <w:sz w:val="20"/>
          <w:lang w:val="af-ZA"/>
        </w:rPr>
        <w:t xml:space="preserve">, </w:t>
      </w:r>
      <w:r w:rsidRPr="009E1D1C">
        <w:rPr>
          <w:rFonts w:ascii="GHEA Grapalat" w:hAnsi="GHEA Grapalat" w:cs="Sylfaen"/>
          <w:sz w:val="20"/>
        </w:rPr>
        <w:t>բայցոչուշ</w:t>
      </w:r>
      <w:r w:rsidRPr="009E1D1C">
        <w:rPr>
          <w:rFonts w:ascii="GHEA Grapalat" w:hAnsi="GHEA Grapalat" w:cs="Sylfaen"/>
          <w:sz w:val="20"/>
          <w:lang w:val="af-ZA"/>
        </w:rPr>
        <w:t xml:space="preserve">, </w:t>
      </w:r>
      <w:r w:rsidRPr="009E1D1C">
        <w:rPr>
          <w:rFonts w:ascii="GHEA Grapalat" w:hAnsi="GHEA Grapalat" w:cs="Sylfaen"/>
          <w:sz w:val="20"/>
        </w:rPr>
        <w:t>քանմասնակցինկամպայմանագիրկնքածանձինցուցակումներառելուվերջնաժամկետըլրանալուօրը</w:t>
      </w:r>
      <w:r w:rsidRPr="009E1D1C">
        <w:rPr>
          <w:rFonts w:ascii="GHEA Grapalat" w:hAnsi="GHEA Grapalat" w:cs="Sylfaen"/>
          <w:sz w:val="20"/>
          <w:lang w:val="af-ZA"/>
        </w:rPr>
        <w:t xml:space="preserve">, </w:t>
      </w:r>
      <w:r w:rsidRPr="009E1D1C">
        <w:rPr>
          <w:rFonts w:ascii="GHEA Grapalat" w:hAnsi="GHEA Grapalat" w:cs="Sylfaen"/>
          <w:sz w:val="20"/>
        </w:rPr>
        <w:t>ապապատվիրատունդրամասինգրավորտեղեկացնումէլիազորվածմարմին</w:t>
      </w:r>
      <w:r w:rsidRPr="009E1D1C">
        <w:rPr>
          <w:rFonts w:ascii="GHEA Grapalat" w:hAnsi="GHEA Grapalat" w:cs="Sylfaen"/>
          <w:sz w:val="20"/>
          <w:lang w:val="af-ZA"/>
        </w:rPr>
        <w:t xml:space="preserve">, </w:t>
      </w:r>
      <w:r w:rsidRPr="009E1D1C">
        <w:rPr>
          <w:rFonts w:ascii="GHEA Grapalat" w:hAnsi="GHEA Grapalat" w:cs="Sylfaen"/>
          <w:sz w:val="20"/>
        </w:rPr>
        <w:t>որիհիմանվրամասնակիցըչիներառվումցուցակում</w:t>
      </w:r>
      <w:r w:rsidRPr="009E1D1C">
        <w:rPr>
          <w:rFonts w:ascii="GHEA Grapalat" w:hAnsi="GHEA Grapalat" w:cs="Sylfaen"/>
          <w:sz w:val="20"/>
          <w:lang w:val="af-ZA"/>
        </w:rPr>
        <w:t>:</w:t>
      </w:r>
    </w:p>
    <w:p w14:paraId="68F28816" w14:textId="77777777"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հրավերովսահմանվածկարգովևժամկետներումչիներկայացնումհրավերովնախատեսվածփաստաթղթերը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կամընտրվածմասնակիցըչիներկայացնումորակավորմանկամպայմանագրիապահովումկամ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այսուհետնաևտուժանք</w:t>
      </w:r>
      <w:r w:rsidRPr="009E1D1C">
        <w:rPr>
          <w:rFonts w:ascii="GHEA Grapalat" w:hAnsi="GHEA Grapalat" w:cs="Sylfaen"/>
          <w:sz w:val="20"/>
          <w:lang w:val="af-ZA"/>
        </w:rPr>
        <w:t xml:space="preserve">) </w:t>
      </w:r>
      <w:r w:rsidRPr="009E1D1C">
        <w:rPr>
          <w:rFonts w:ascii="GHEA Grapalat" w:hAnsi="GHEA Grapalat" w:cs="Sylfaen"/>
          <w:sz w:val="20"/>
        </w:rPr>
        <w:t>ձևովներկայացվածպայմանագրիև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lastRenderedPageBreak/>
        <w:t>որակավորմանապահովումըչիփոխարինումբանկայիներաշխիքվկամկանխիկփողով</w:t>
      </w:r>
      <w:r w:rsidRPr="009E1D1C">
        <w:rPr>
          <w:rFonts w:ascii="GHEA Grapalat" w:hAnsi="GHEA Grapalat" w:cs="Sylfaen"/>
          <w:sz w:val="20"/>
          <w:lang w:val="af-ZA"/>
        </w:rPr>
        <w:t xml:space="preserve">, </w:t>
      </w:r>
      <w:r w:rsidRPr="009E1D1C">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9E1D1C">
        <w:rPr>
          <w:rFonts w:ascii="GHEA Grapalat" w:hAnsi="GHEA Grapalat" w:cs="Sylfaen"/>
          <w:sz w:val="20"/>
          <w:lang w:val="af-ZA"/>
        </w:rPr>
        <w:t>:</w:t>
      </w:r>
    </w:p>
    <w:p w14:paraId="3B5BA236" w14:textId="77777777" w:rsidR="009A6B5D" w:rsidRPr="009E1D1C" w:rsidRDefault="009A6B5D" w:rsidP="00F71502">
      <w:pPr>
        <w:pStyle w:val="aff3"/>
        <w:shd w:val="clear" w:color="auto" w:fill="FFFFFF"/>
        <w:ind w:left="375"/>
        <w:jc w:val="both"/>
        <w:rPr>
          <w:rFonts w:ascii="GHEA Grapalat" w:hAnsi="GHEA Grapalat" w:cs="Sylfaen"/>
          <w:sz w:val="20"/>
          <w:lang w:val="af-ZA"/>
        </w:rPr>
      </w:pPr>
    </w:p>
    <w:p w14:paraId="456AD2E0" w14:textId="77777777" w:rsidR="00B54F63" w:rsidRPr="00F566BF" w:rsidRDefault="00E17B5D" w:rsidP="00EF3662">
      <w:pPr>
        <w:ind w:firstLine="375"/>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2E28AC60"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7A5810" w:rsidRPr="00F566BF">
        <w:rPr>
          <w:rFonts w:ascii="GHEA Grapalat" w:hAnsi="GHEA Grapalat" w:cs="Sylfaen"/>
          <w:sz w:val="20"/>
          <w:szCs w:val="24"/>
          <w:lang w:val="ru-RU" w:eastAsia="en-US"/>
        </w:rPr>
        <w:t>Սույն</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ինմասի</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կետումնշված</w:t>
      </w:r>
      <w:r w:rsidR="007A5810" w:rsidRPr="00F566BF">
        <w:rPr>
          <w:rFonts w:ascii="GHEA Grapalat" w:hAnsi="GHEA Grapalat" w:cs="Sylfaen"/>
          <w:sz w:val="20"/>
          <w:szCs w:val="24"/>
          <w:lang w:val="ru-RU" w:eastAsia="en-US"/>
        </w:rPr>
        <w:t>փաստաթղթերը</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սահմանվածժամկետում</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ժողովիքարտուղարիններկայաց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EF2159" w:rsidRPr="00F566BF">
        <w:rPr>
          <w:rFonts w:ascii="GHEA Grapalat" w:hAnsi="GHEA Grapalat" w:cs="Sylfaen"/>
          <w:sz w:val="20"/>
          <w:szCs w:val="24"/>
          <w:lang w:eastAsia="en-US"/>
        </w:rPr>
        <w:t>է</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սույնհրավերովնախատեսվածէլեկտրոնայինփոստին</w:t>
      </w:r>
      <w:r w:rsidR="00FE20B2" w:rsidRPr="00F566BF">
        <w:rPr>
          <w:rFonts w:ascii="GHEA Grapalat" w:hAnsi="GHEA Grapalat" w:cs="Sylfaen"/>
          <w:sz w:val="20"/>
          <w:szCs w:val="24"/>
          <w:lang w:eastAsia="en-US"/>
        </w:rPr>
        <w:t>ուղարկելումիջոցով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F566BF">
        <w:rPr>
          <w:rFonts w:ascii="GHEA Grapalat" w:hAnsi="GHEA Grapalat" w:cs="Sylfaen"/>
          <w:sz w:val="20"/>
          <w:szCs w:val="24"/>
          <w:lang w:val="af-ZA" w:eastAsia="en-US"/>
        </w:rPr>
        <w:t>:</w:t>
      </w:r>
    </w:p>
    <w:p w14:paraId="69699FE9"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Մասնակիցներըևնրանցներկայացուցիչներըկարողեններկա</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հանձնաժողովինիստերին։</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նրանցներկայացուցիչները</w:t>
      </w:r>
      <w:r w:rsidR="002B121D" w:rsidRPr="00F566BF">
        <w:rPr>
          <w:rFonts w:ascii="GHEA Grapalat" w:hAnsi="GHEA Grapalat" w:cs="Sylfaen"/>
          <w:szCs w:val="24"/>
          <w:lang w:val="ru-RU"/>
        </w:rPr>
        <w:t>կարողենպահանջելհանձնաժողովինիստերիարձանագրություններիպատճենները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որոնքտրամադրվումենմեկօրացուցայինօրվաընթացքում։</w:t>
      </w:r>
    </w:p>
    <w:p w14:paraId="1428A0F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պատվիրատուիկողմիցէլեկտրոնայինծանուցումներնուղարկվումենհամակարգիմիջոցով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իսկմասնակցիկողմից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իրհայտումնշվածէլեկտրոնայինփոստիցսույնհրավերումնշված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ւղարիէլեկտրոնայինփոստին</w:t>
      </w:r>
      <w:r w:rsidR="009B0DA1" w:rsidRPr="00F566BF">
        <w:rPr>
          <w:rFonts w:ascii="GHEA Grapalat" w:hAnsi="GHEA Grapalat"/>
          <w:sz w:val="20"/>
          <w:szCs w:val="20"/>
          <w:lang w:val="af-ZA"/>
        </w:rPr>
        <w:t>ուղարկվելու միջոցով:</w:t>
      </w:r>
    </w:p>
    <w:p w14:paraId="75B3C5BF" w14:textId="77777777"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CB61C10"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ՀայաստանիՀանրապետությանռեզիդենտհանդիսացողմասնա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ըհայտումներառվող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իրենցկողմիցհաստատվող</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թղթերըհաստատումենէլեկտրոնայինթվայինստորագրությամբ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իսկՀայաստանիՀանրա</w:t>
      </w:r>
      <w:r w:rsidRPr="00F566BF">
        <w:rPr>
          <w:rFonts w:ascii="GHEA Grapalat" w:hAnsi="GHEA Grapalat" w:cs="Sylfaen"/>
          <w:szCs w:val="24"/>
        </w:rPr>
        <w:softHyphen/>
      </w:r>
      <w:r w:rsidRPr="00F566BF">
        <w:rPr>
          <w:rFonts w:ascii="GHEA Grapalat" w:hAnsi="GHEA Grapalat" w:cs="Sylfaen"/>
          <w:szCs w:val="24"/>
          <w:lang w:val="ru-RU"/>
        </w:rPr>
        <w:t>պետությանռեզիդենտչհանդիսացողմասնակիցներ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փաստաթղթերըներկայացնումենհաստատվածբնօրինակփաստաթղթիցարտատպված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15F460A"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F0EB842" w14:textId="7777777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571F29" w:rsidRPr="00F566BF">
        <w:rPr>
          <w:rFonts w:ascii="GHEA Grapalat" w:hAnsi="GHEA Grapalat" w:cs="Sylfaen"/>
        </w:rPr>
        <w:t>Հայտերիգնահատումըևընտրված մասնակցի որոշումնիրականացվումէըստառանձին</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af6"/>
          <w:rFonts w:ascii="GHEA Grapalat" w:hAnsi="GHEA Grapalat" w:cs="Sylfaen"/>
          <w:color w:val="FFFFFF"/>
        </w:rPr>
        <w:footnoteReference w:id="6"/>
      </w:r>
      <w:r w:rsidR="00571F29" w:rsidRPr="00F566BF">
        <w:rPr>
          <w:rFonts w:ascii="GHEA Grapalat" w:hAnsi="GHEA Grapalat" w:cs="Tahoma"/>
        </w:rPr>
        <w:t>։</w:t>
      </w:r>
    </w:p>
    <w:p w14:paraId="72BFB8E1" w14:textId="77777777"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40248826"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տեղեկություններևնյութեր։</w:t>
      </w:r>
    </w:p>
    <w:p w14:paraId="5487EFBF"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անձնաժողովըկարողէստուգել</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7E055956"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Սույնհրավերի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ինմասի</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կետիկիրառմաննպատակով</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հանձնաժողովիարտահերթնիստ։</w:t>
      </w:r>
    </w:p>
    <w:p w14:paraId="2E41281D"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Ընտրվածմասնակցինորոշելունիստիավարտինհաջորդողաշխատանքայինօրըհանձնաժողովիքարտուղարը՝</w:t>
      </w:r>
    </w:p>
    <w:p w14:paraId="14AC9B5B"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ամակարգումնշումէընթացակարգիբավարարգնահատվածմասնակից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րին՝նրանցդասակարգելովըստգնահատմանարդյունքներիևգնայինառաջարկների</w:t>
      </w:r>
      <w:r w:rsidRPr="00F566BF">
        <w:rPr>
          <w:rFonts w:ascii="GHEA Grapalat" w:hAnsi="GHEA Grapalat" w:cs="Arial Armenian"/>
          <w:sz w:val="20"/>
          <w:lang w:val="hy-AM"/>
        </w:rPr>
        <w:t>.</w:t>
      </w:r>
    </w:p>
    <w:p w14:paraId="3CD0BC1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ամակարգիմիջոցովընթացակարգիմասնակիցների էլեկտրոնայինփոստին</w:t>
      </w:r>
      <w:r w:rsidRPr="00F566BF">
        <w:rPr>
          <w:rFonts w:ascii="GHEA Grapalat" w:hAnsi="GHEA Grapalat" w:cs="Tahoma"/>
          <w:spacing w:val="-6"/>
          <w:sz w:val="20"/>
          <w:lang w:val="hy-AM"/>
        </w:rPr>
        <w:t>ուղարկումէ գնահատմանարդյունքներիմասինհանձնաժողովինիստիարձանագրու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ECC8384"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6DE2B8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583092" w:rsidRPr="00F566BF">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4438CC4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      »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14:paraId="5202CCB0"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14:paraId="50735B8C"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48BDB01" w14:textId="77777777" w:rsidR="004E2F96" w:rsidRPr="004B72E3" w:rsidRDefault="004E2F96" w:rsidP="004E2F96">
      <w:pPr>
        <w:pStyle w:val="23"/>
        <w:spacing w:line="240" w:lineRule="auto"/>
        <w:ind w:firstLine="0"/>
        <w:rPr>
          <w:rFonts w:ascii="GHEA Grapalat" w:hAnsi="GHEA Grapalat"/>
          <w:i/>
          <w:lang w:val="hy-AM"/>
        </w:rPr>
      </w:pPr>
    </w:p>
    <w:p w14:paraId="345DAAB4"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A45AB3">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A45AB3">
        <w:rPr>
          <w:rFonts w:ascii="GHEA Grapalat" w:hAnsi="GHEA Grapalat" w:cs="Sylfaen"/>
          <w:szCs w:val="24"/>
          <w:lang w:val="hy-AM"/>
        </w:rPr>
        <w:t>մասինհայտարարությանհրապարակմանկնքվածպայմանագիրնառոչինչէ։</w:t>
      </w:r>
    </w:p>
    <w:p w14:paraId="086A8041" w14:textId="77777777" w:rsidR="00583092" w:rsidRPr="00F566BF" w:rsidRDefault="00583092" w:rsidP="00EF3662">
      <w:pPr>
        <w:ind w:firstLine="567"/>
        <w:jc w:val="center"/>
        <w:rPr>
          <w:rFonts w:ascii="GHEA Grapalat" w:hAnsi="GHEA Grapalat"/>
          <w:b/>
          <w:sz w:val="20"/>
          <w:lang w:val="es-ES"/>
        </w:rPr>
      </w:pPr>
    </w:p>
    <w:p w14:paraId="78C6EE50"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ՊԱՅՄԱՆԱԳՐԻԿՆՔՈՒՄԸ</w:t>
      </w:r>
    </w:p>
    <w:p w14:paraId="02B175D1" w14:textId="77777777" w:rsidR="00096865" w:rsidRPr="00F566BF" w:rsidRDefault="00096865" w:rsidP="00EF3662">
      <w:pPr>
        <w:jc w:val="center"/>
        <w:rPr>
          <w:rFonts w:ascii="GHEA Grapalat" w:hAnsi="GHEA Grapalat"/>
          <w:b/>
          <w:iCs/>
          <w:sz w:val="20"/>
          <w:lang w:val="af-ZA"/>
        </w:rPr>
      </w:pPr>
    </w:p>
    <w:p w14:paraId="6D01850D"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Պայմանագիրկնքվումէհանձնաժողովիորոշմանհիմանվրա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ատվիրատուիկողմից</w:t>
      </w:r>
      <w:r w:rsidR="004D5671" w:rsidRPr="00F566BF">
        <w:rPr>
          <w:rFonts w:ascii="GHEA Grapalat" w:hAnsi="GHEA Grapalat" w:cs="Sylfaen"/>
          <w:sz w:val="20"/>
          <w:lang w:val="ru-RU"/>
        </w:rPr>
        <w:t>։</w:t>
      </w:r>
      <w:r w:rsidR="00096865" w:rsidRPr="00F566BF">
        <w:rPr>
          <w:rFonts w:ascii="GHEA Grapalat" w:hAnsi="GHEA Grapalat" w:cs="Sylfaen"/>
          <w:sz w:val="20"/>
          <w:lang w:val="ru-RU"/>
        </w:rPr>
        <w:t>Պայմանագիրըկնքվումէգրավոր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մեկփաստաթուղթկազմելումիջոցով</w:t>
      </w:r>
      <w:r w:rsidR="004D5671" w:rsidRPr="00F566BF">
        <w:rPr>
          <w:rFonts w:ascii="GHEA Grapalat" w:hAnsi="GHEA Grapalat" w:cs="Sylfaen"/>
          <w:sz w:val="20"/>
          <w:lang w:val="ru-RU"/>
        </w:rPr>
        <w:t>։</w:t>
      </w:r>
    </w:p>
    <w:p w14:paraId="6E5A316B"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EB6E54" w:rsidRPr="00F566BF">
        <w:rPr>
          <w:rFonts w:ascii="GHEA Grapalat" w:hAnsi="GHEA Grapalat" w:cs="Sylfaen"/>
          <w:sz w:val="20"/>
          <w:lang w:val="ru-RU"/>
        </w:rPr>
        <w:t>կետովսահմանվածանգործությանժամկետըլրանալունհաջորդող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ատվիրատունծանուցումէընտրված</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ներկայացնելովպայմանագիրկնքելուառաջարկըևպայմանագրինախագիծը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պայմանագիրըկարողէկնքվելոչշուտ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կետովսահմանվածանգործությանժամկետըլրանալուօրվանհաջորդող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աշխատանքայինօրը</w:t>
      </w:r>
      <w:r w:rsidR="00EB6E54" w:rsidRPr="00F566BF">
        <w:rPr>
          <w:rFonts w:ascii="GHEA Grapalat" w:hAnsi="GHEA Grapalat" w:cs="Sylfaen"/>
          <w:sz w:val="20"/>
          <w:lang w:val="af-ZA"/>
        </w:rPr>
        <w:t>:</w:t>
      </w:r>
    </w:p>
    <w:p w14:paraId="1526C3CB"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EB6E54" w:rsidRPr="00F566BF">
        <w:rPr>
          <w:rFonts w:ascii="GHEA Grapalat" w:hAnsi="GHEA Grapalat" w:cs="Sylfaen"/>
          <w:sz w:val="20"/>
          <w:lang w:val="ru-RU"/>
        </w:rPr>
        <w:t>Ընտրված</w:t>
      </w:r>
      <w:r w:rsidRPr="00F566BF">
        <w:rPr>
          <w:rFonts w:ascii="GHEA Grapalat" w:hAnsi="GHEA Grapalat" w:cs="Sylfaen"/>
          <w:sz w:val="20"/>
        </w:rPr>
        <w:t>մ</w:t>
      </w:r>
      <w:r w:rsidR="00EB6E54" w:rsidRPr="00F566BF">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F566BF">
        <w:rPr>
          <w:rFonts w:ascii="GHEA Grapalat" w:hAnsi="GHEA Grapalat" w:cs="Sylfaen"/>
          <w:sz w:val="20"/>
          <w:lang w:val="af-ZA"/>
        </w:rPr>
        <w:t>:</w:t>
      </w:r>
    </w:p>
    <w:p w14:paraId="0B320835" w14:textId="77777777"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F566BF">
        <w:rPr>
          <w:rFonts w:ascii="GHEA Grapalat" w:hAnsi="GHEA Grapalat" w:cs="Sylfaen"/>
          <w:sz w:val="20"/>
        </w:rPr>
        <w:t>հ</w:t>
      </w:r>
      <w:r w:rsidR="009365B5" w:rsidRPr="00F566BF">
        <w:rPr>
          <w:rFonts w:ascii="GHEA Grapalat" w:hAnsi="GHEA Grapalat" w:cs="Sylfaen"/>
          <w:sz w:val="20"/>
          <w:lang w:val="ru-RU"/>
        </w:rPr>
        <w:t>ամակարգիմիջոցովընտրվածմասնակցիէլեկտրոնայինփոստինուղարկումէծանուցում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պայմանագիրկնքելուառաջարկըտրամադրվածլինելումասին</w:t>
      </w:r>
      <w:r w:rsidR="009365B5" w:rsidRPr="00F566BF">
        <w:rPr>
          <w:rFonts w:ascii="GHEA Grapalat" w:hAnsi="GHEA Grapalat" w:cs="Sylfaen"/>
          <w:sz w:val="20"/>
          <w:lang w:val="af-ZA"/>
        </w:rPr>
        <w:t>:</w:t>
      </w:r>
    </w:p>
    <w:p w14:paraId="19719B58"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4E2F96" w:rsidRPr="005E1F72">
        <w:rPr>
          <w:rFonts w:ascii="GHEA Grapalat" w:hAnsi="GHEA Grapalat" w:cs="Sylfaen"/>
          <w:sz w:val="20"/>
          <w:lang w:val="hy-AM"/>
        </w:rPr>
        <w:t>Եթեընտրվածմասնակիցըպայմանագիրկնքելումասինծանուցումըևպայմանագրինախագիծ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hy-AM"/>
        </w:rPr>
        <w:t>ստանալուցհետո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չիստորագրումպայմանագիրըև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36613A63"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 xml:space="preserve">Ընդորումընտրված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F18BD">
        <w:rPr>
          <w:rFonts w:ascii="GHEA Grapalat" w:hAnsi="GHEA Grapalat" w:cs="Sylfaen"/>
          <w:sz w:val="20"/>
          <w:lang w:val="hy-AM"/>
        </w:rPr>
        <w:t>ևհաստատմանըհաջորդողաշխատանքայինօրըուղեկցողգրությամբտրամադրվումէընտրվածմասնակցին</w:t>
      </w:r>
      <w:r w:rsidRPr="00F566BF">
        <w:rPr>
          <w:rFonts w:ascii="GHEA Grapalat" w:hAnsi="GHEA Grapalat" w:cs="Sylfaen"/>
          <w:sz w:val="20"/>
          <w:lang w:val="hy-AM"/>
        </w:rPr>
        <w:t>:</w:t>
      </w:r>
    </w:p>
    <w:p w14:paraId="4B09C361"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9365B5" w:rsidRPr="00F566BF">
        <w:rPr>
          <w:rFonts w:ascii="GHEA Grapalat" w:hAnsi="GHEA Grapalat" w:cs="Sylfaen"/>
          <w:sz w:val="20"/>
          <w:lang w:val="ru-RU"/>
        </w:rPr>
        <w:t>Պայմանագիրկնքելուվերաբերյալ</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ատվիրատուիառաջարկ</w:t>
      </w:r>
      <w:r w:rsidR="00EA7474" w:rsidRPr="00F566BF">
        <w:rPr>
          <w:rFonts w:ascii="GHEA Grapalat" w:hAnsi="GHEA Grapalat" w:cs="Sylfaen"/>
          <w:sz w:val="20"/>
        </w:rPr>
        <w:t>ը</w:t>
      </w:r>
      <w:r w:rsidR="009365B5" w:rsidRPr="00F566BF">
        <w:rPr>
          <w:rFonts w:ascii="GHEA Grapalat" w:hAnsi="GHEA Grapalat" w:cs="Sylfaen"/>
          <w:sz w:val="20"/>
          <w:lang w:val="ru-RU"/>
        </w:rPr>
        <w:t>ստացած</w:t>
      </w:r>
      <w:r w:rsidR="00EA7474" w:rsidRPr="00F566BF">
        <w:rPr>
          <w:rFonts w:ascii="GHEA Grapalat" w:hAnsi="GHEA Grapalat" w:cs="Sylfaen"/>
          <w:sz w:val="20"/>
        </w:rPr>
        <w:t>ընտրվածմ</w:t>
      </w:r>
      <w:r w:rsidR="00EA7474" w:rsidRPr="00F566BF">
        <w:rPr>
          <w:rFonts w:ascii="GHEA Grapalat" w:hAnsi="GHEA Grapalat" w:cs="Sylfaen"/>
          <w:sz w:val="20"/>
          <w:lang w:val="ru-RU"/>
        </w:rPr>
        <w:t>ասնակիցը</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9365B5" w:rsidRPr="00F566BF">
        <w:rPr>
          <w:rFonts w:ascii="GHEA Grapalat" w:hAnsi="GHEA Grapalat" w:cs="Sylfaen"/>
          <w:sz w:val="20"/>
          <w:lang w:val="ru-RU"/>
        </w:rPr>
        <w:t>միջոցովընդունումկամմերժումէիրեններկայացվածառաջարկը</w:t>
      </w:r>
      <w:r w:rsidR="009365B5" w:rsidRPr="00F566BF">
        <w:rPr>
          <w:rFonts w:ascii="GHEA Grapalat" w:hAnsi="GHEA Grapalat" w:cs="Sylfaen"/>
          <w:sz w:val="20"/>
          <w:lang w:val="af-ZA"/>
        </w:rPr>
        <w:t>:</w:t>
      </w:r>
    </w:p>
    <w:p w14:paraId="50992ACB"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096865" w:rsidRPr="00F566BF">
        <w:rPr>
          <w:rFonts w:ascii="GHEA Grapalat" w:hAnsi="GHEA Grapalat" w:cs="Sylfaen"/>
          <w:i w:val="0"/>
          <w:szCs w:val="24"/>
          <w:lang w:val="ru-RU"/>
        </w:rPr>
        <w:t>Մինչևսույնհրավերի</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ru-RU"/>
        </w:rPr>
        <w:t>կետովնախատեսվածժամկետիավարտը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կարողենպայմանագրինախագծումկատարվելփոփոխություններ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սակայնդրանքչենկարողհանգեցնելգնմանառարկայիբնութագրերիփոփոխմանը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ներառյալընտրվածմասնակցիառաջարկածգնիավելացմանը</w:t>
      </w:r>
      <w:r w:rsidR="004D5671" w:rsidRPr="00F566BF">
        <w:rPr>
          <w:rFonts w:ascii="GHEA Grapalat" w:hAnsi="GHEA Grapalat" w:cs="Sylfaen"/>
          <w:i w:val="0"/>
          <w:szCs w:val="24"/>
          <w:lang w:val="ru-RU"/>
        </w:rPr>
        <w:t>։</w:t>
      </w:r>
    </w:p>
    <w:p w14:paraId="1F0B7D53"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ru-RU"/>
        </w:rPr>
        <w:t>Պայմանագիրըկնքվելունհաջորդողաշխատանքայինօրըհանձնաժողովիքարտուղարը</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534468" w:rsidRPr="009E1D1C">
        <w:rPr>
          <w:rFonts w:ascii="GHEA Grapalat" w:hAnsi="GHEA Grapalat" w:cs="Sylfaen"/>
          <w:i w:val="0"/>
          <w:szCs w:val="24"/>
          <w:lang w:val="ru-RU"/>
        </w:rPr>
        <w:t>ավարտումէընթացակարգը</w:t>
      </w:r>
      <w:r w:rsidR="00F23A51" w:rsidRPr="009E1D1C">
        <w:rPr>
          <w:rFonts w:ascii="GHEA Grapalat" w:hAnsi="GHEA Grapalat" w:cs="Sylfaen"/>
          <w:i w:val="0"/>
          <w:szCs w:val="24"/>
          <w:lang w:val="af-ZA"/>
        </w:rPr>
        <w:t>:</w:t>
      </w:r>
    </w:p>
    <w:p w14:paraId="16D388E2" w14:textId="77777777" w:rsidR="00096865" w:rsidRPr="00F566BF" w:rsidRDefault="00096865" w:rsidP="00EF3662">
      <w:pPr>
        <w:jc w:val="center"/>
        <w:rPr>
          <w:rFonts w:ascii="GHEA Grapalat" w:hAnsi="GHEA Grapalat"/>
          <w:b/>
          <w:iCs/>
          <w:sz w:val="20"/>
          <w:lang w:val="af-ZA"/>
        </w:rPr>
      </w:pPr>
    </w:p>
    <w:p w14:paraId="4C3714A0" w14:textId="77777777" w:rsidR="00777C43" w:rsidRDefault="00777C43" w:rsidP="00EF3662">
      <w:pPr>
        <w:jc w:val="center"/>
        <w:rPr>
          <w:rFonts w:ascii="GHEA Grapalat" w:hAnsi="GHEA Grapalat"/>
          <w:b/>
          <w:iCs/>
          <w:sz w:val="20"/>
          <w:lang w:val="af-ZA"/>
        </w:rPr>
      </w:pPr>
    </w:p>
    <w:p w14:paraId="781F25BF" w14:textId="77777777" w:rsidR="000272DA" w:rsidRDefault="000272DA" w:rsidP="00EF3662">
      <w:pPr>
        <w:jc w:val="center"/>
        <w:rPr>
          <w:rFonts w:ascii="GHEA Grapalat" w:hAnsi="GHEA Grapalat"/>
          <w:b/>
          <w:iCs/>
          <w:sz w:val="20"/>
          <w:lang w:val="af-ZA"/>
        </w:rPr>
      </w:pPr>
    </w:p>
    <w:p w14:paraId="5DF8189B"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ՈՐԱԿԱՎՈՐՄԱՆԵՎ</w:t>
      </w:r>
      <w:r w:rsidR="008D5016" w:rsidRPr="00F566BF">
        <w:rPr>
          <w:rFonts w:ascii="GHEA Grapalat" w:hAnsi="GHEA Grapalat" w:cs="Sylfaen"/>
          <w:b/>
          <w:iCs/>
          <w:sz w:val="20"/>
          <w:lang w:val="af-ZA"/>
        </w:rPr>
        <w:t>ՊԱՅՄԱՆԱԳՐԻԱՊԱՀՈՎՈՒՄ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p>
    <w:p w14:paraId="11D4D4D8" w14:textId="77777777" w:rsidR="00096865" w:rsidRPr="00F566BF" w:rsidRDefault="00096865" w:rsidP="00EF3662">
      <w:pPr>
        <w:jc w:val="center"/>
        <w:rPr>
          <w:rFonts w:ascii="GHEA Grapalat" w:hAnsi="GHEA Grapalat"/>
          <w:b/>
          <w:iCs/>
          <w:sz w:val="20"/>
          <w:lang w:val="af-ZA"/>
        </w:rPr>
      </w:pPr>
    </w:p>
    <w:p w14:paraId="2CF6107A" w14:textId="77777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58362C">
        <w:rPr>
          <w:rFonts w:ascii="GHEA Grapalat" w:hAnsi="GHEA Grapalat" w:cs="Sylfaen"/>
          <w:sz w:val="20"/>
          <w:lang w:val="hy-AM"/>
        </w:rPr>
        <w:t>ևպ</w:t>
      </w:r>
      <w:r w:rsidR="00DB3B2E" w:rsidRPr="0058362C">
        <w:rPr>
          <w:rFonts w:ascii="GHEA Grapalat" w:hAnsi="GHEA Grapalat" w:cs="Sylfaen"/>
          <w:sz w:val="20"/>
          <w:lang w:val="ru-RU"/>
        </w:rPr>
        <w:t>այմանագրիապահովում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ru-RU"/>
        </w:rPr>
        <w:t>ներկայացնելուպահանջիհիմանվրա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A3101A">
        <w:rPr>
          <w:rFonts w:ascii="GHEA Grapalat" w:hAnsi="GHEA Grapalat" w:cs="Sylfaen"/>
          <w:sz w:val="20"/>
          <w:lang w:val="ru-RU"/>
        </w:rPr>
        <w:t>ստանալուօրվանից</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ընտրվածմասնակիցըպարտավորէներկայացնել</w:t>
      </w:r>
      <w:r w:rsidR="00DB3B2E" w:rsidRPr="00A3101A">
        <w:rPr>
          <w:rFonts w:ascii="GHEA Grapalat" w:hAnsi="GHEA Grapalat" w:cs="Sylfaen"/>
          <w:sz w:val="20"/>
          <w:lang w:val="hy-AM"/>
        </w:rPr>
        <w:t>որակավորմանև</w:t>
      </w:r>
      <w:r w:rsidR="00DB3B2E" w:rsidRPr="00A3101A">
        <w:rPr>
          <w:rFonts w:ascii="GHEA Grapalat" w:hAnsi="GHEA Grapalat" w:cs="Sylfaen"/>
          <w:sz w:val="20"/>
          <w:lang w:val="ru-RU"/>
        </w:rPr>
        <w:t>պայմանագրիապահովում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եթեվերջինսներկայացնումէորակավորման ևպայմանագրի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76E2E006" w14:textId="77777777"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74145B" w:rsidRPr="00A45AB3">
        <w:rPr>
          <w:rFonts w:ascii="GHEA Grapalat" w:hAnsi="GHEA Grapalat" w:cs="Sylfaen"/>
          <w:sz w:val="20"/>
          <w:lang w:val="hy-AM"/>
        </w:rPr>
        <w:t>Որակավորմանապահովմանչափըհավասարէ</w:t>
      </w:r>
      <w:r w:rsidR="00DB3B2E" w:rsidRPr="004B72E3">
        <w:rPr>
          <w:rFonts w:ascii="GHEA Grapalat" w:hAnsi="GHEA Grapalat" w:cs="Sylfaen"/>
          <w:sz w:val="20"/>
          <w:lang w:val="hy-AM"/>
        </w:rPr>
        <w:t>է</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A45AB3">
        <w:rPr>
          <w:rFonts w:ascii="GHEA Grapalat" w:hAnsi="GHEA Grapalat" w:cs="Sylfaen"/>
          <w:sz w:val="20"/>
          <w:lang w:val="hy-AM"/>
        </w:rPr>
        <w:t>Որակավորմանապահովումըներկայացվում</w:t>
      </w:r>
      <w:r w:rsidR="00615D8F">
        <w:rPr>
          <w:rFonts w:ascii="GHEA Grapalat" w:hAnsi="GHEA Grapalat" w:cs="Sylfaen"/>
          <w:sz w:val="20"/>
          <w:lang w:val="hy-AM"/>
        </w:rPr>
        <w:t xml:space="preserve"> է</w:t>
      </w:r>
      <w:r w:rsidR="00615D8F" w:rsidRPr="00A45AB3">
        <w:rPr>
          <w:rFonts w:ascii="GHEA Grapalat" w:hAnsi="GHEA Grapalat" w:cs="Sylfaen"/>
          <w:sz w:val="20"/>
          <w:lang w:val="hy-AM"/>
        </w:rPr>
        <w:t>տուժանքի</w:t>
      </w:r>
      <w:r w:rsidR="00615D8F" w:rsidRPr="00915006">
        <w:rPr>
          <w:rFonts w:ascii="GHEA Grapalat" w:hAnsi="GHEA Grapalat" w:cs="Sylfaen"/>
          <w:sz w:val="20"/>
          <w:lang w:val="af-ZA"/>
        </w:rPr>
        <w:t xml:space="preserve"> (</w:t>
      </w:r>
      <w:r w:rsidR="00615D8F" w:rsidRPr="00A45AB3">
        <w:rPr>
          <w:rFonts w:ascii="GHEA Grapalat" w:hAnsi="GHEA Grapalat" w:cs="Sylfaen"/>
          <w:sz w:val="20"/>
          <w:lang w:val="hy-AM"/>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A45AB3">
        <w:rPr>
          <w:rFonts w:ascii="GHEA Grapalat" w:hAnsi="GHEA Grapalat" w:cs="Sylfaen"/>
          <w:sz w:val="20"/>
          <w:lang w:val="hy-AM"/>
        </w:rPr>
        <w:t>կամկանխիկփողի</w:t>
      </w:r>
      <w:r w:rsidR="003F7AEA">
        <w:rPr>
          <w:rFonts w:ascii="GHEA Grapalat" w:hAnsi="GHEA Grapalat" w:cs="Sylfaen"/>
          <w:sz w:val="20"/>
          <w:lang w:val="hy-AM"/>
        </w:rPr>
        <w:t xml:space="preserve"> ձևով</w:t>
      </w:r>
      <w:r w:rsidR="00C0648A">
        <w:rPr>
          <w:rFonts w:ascii="GHEA Grapalat" w:hAnsi="GHEA Grapalat" w:cs="Sylfaen"/>
          <w:sz w:val="20"/>
          <w:lang w:val="af-ZA"/>
        </w:rPr>
        <w:t xml:space="preserve">: Ընդ որում </w:t>
      </w:r>
      <w:r w:rsidR="00C0648A" w:rsidRPr="00A45AB3">
        <w:rPr>
          <w:rFonts w:ascii="GHEA Grapalat" w:hAnsi="GHEA Grapalat" w:cs="Sylfaen"/>
          <w:sz w:val="20"/>
          <w:lang w:val="hy-AM"/>
        </w:rPr>
        <w:t>ապահովումը</w:t>
      </w:r>
      <w:r w:rsidR="00DF68A6" w:rsidRPr="00A45AB3">
        <w:rPr>
          <w:rFonts w:ascii="GHEA Grapalat" w:hAnsi="GHEA Grapalat" w:cs="Sylfaen"/>
          <w:sz w:val="20"/>
          <w:lang w:val="hy-AM"/>
        </w:rPr>
        <w:t>պետքէվավերլինիառնվազնմինչևպայմանագրիկատարմանարդյունքըպատվիրատուիցկողմիցամբողջական</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af6"/>
          <w:rFonts w:ascii="GHEA Grapalat" w:hAnsi="GHEA Grapalat" w:cs="Arial"/>
          <w:sz w:val="20"/>
        </w:rPr>
        <w:footnoteReference w:id="7"/>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p>
    <w:p w14:paraId="78B93FDC"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Եթեգնման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75D3DA86"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B732D68" w14:textId="77777777" w:rsidR="000272DA" w:rsidRDefault="0092132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CA1C9D1" w14:textId="77777777" w:rsidR="00921327" w:rsidRPr="00E47255" w:rsidRDefault="000272DA" w:rsidP="00921327">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p>
    <w:p w14:paraId="15C84B5E" w14:textId="77777777"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կամ հավելված 4.1-ի համաձայն:</w:t>
      </w:r>
      <w:r w:rsidR="00B43EE5">
        <w:rPr>
          <w:rFonts w:ascii="GHEA Grapalat" w:hAnsi="GHEA Grapalat" w:cs="Arial"/>
          <w:sz w:val="20"/>
          <w:vertAlign w:val="superscript"/>
          <w:lang w:val="af-ZA"/>
        </w:rPr>
        <w:t>12</w:t>
      </w:r>
    </w:p>
    <w:p w14:paraId="4000131D" w14:textId="77777777" w:rsidR="00FC2F66" w:rsidRPr="007E2C83"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DEA21B1" w14:textId="77777777" w:rsidR="00501A05" w:rsidRPr="00F566BF" w:rsidRDefault="00ED01B4" w:rsidP="00F71502">
      <w:pPr>
        <w:jc w:val="both"/>
        <w:rPr>
          <w:rFonts w:ascii="GHEA Grapalat" w:hAnsi="GHEA Grapalat" w:cs="Arial"/>
          <w:sz w:val="20"/>
          <w:lang w:val="hy-AM"/>
        </w:rPr>
      </w:pPr>
      <w:r w:rsidRPr="000F51AB">
        <w:rPr>
          <w:rStyle w:val="af6"/>
          <w:rFonts w:ascii="GHEA Grapalat" w:hAnsi="GHEA Grapalat" w:cs="Arial"/>
          <w:color w:val="FFFFFF"/>
          <w:sz w:val="20"/>
        </w:rPr>
        <w:footnoteReference w:id="8"/>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1B5B30" w14:textId="77777777"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Պայմանագրիապահովմանչափըկազմումէ</w:t>
      </w:r>
      <w:r w:rsidR="00DB3B2E">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p>
    <w:p w14:paraId="0686431E" w14:textId="77777777" w:rsidR="00DB3B2E" w:rsidRPr="009E1D1C" w:rsidRDefault="00F562EA" w:rsidP="00DB3B2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p>
    <w:p w14:paraId="67C980FB"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660808"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Կանխիկփողիձևովներկայացված</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p>
    <w:p w14:paraId="3D4EF57F"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92CD3C5"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7C4DCBE"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555D5D" w14:textId="77777777" w:rsidR="003D0C33"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w:t>
      </w:r>
      <w:r w:rsidRPr="009E1D1C">
        <w:rPr>
          <w:rFonts w:ascii="GHEA Grapalat" w:hAnsi="GHEA Grapalat" w:cs="Sylfaen"/>
          <w:sz w:val="20"/>
          <w:lang w:val="af-ZA"/>
        </w:rPr>
        <w:lastRenderedPageBreak/>
        <w:t>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13EB6153" w14:textId="77777777" w:rsidR="003D0C33" w:rsidRPr="009E1D1C" w:rsidRDefault="003D0C33" w:rsidP="00EF3662">
      <w:pPr>
        <w:ind w:firstLine="567"/>
        <w:jc w:val="both"/>
        <w:rPr>
          <w:rFonts w:ascii="GHEA Grapalat" w:hAnsi="GHEA Grapalat" w:cs="Sylfaen"/>
          <w:sz w:val="20"/>
          <w:lang w:val="af-ZA"/>
        </w:rPr>
      </w:pPr>
    </w:p>
    <w:p w14:paraId="48016AE5" w14:textId="77777777" w:rsidR="00AA0C89" w:rsidRDefault="00AA0C89" w:rsidP="00EF3662">
      <w:pPr>
        <w:ind w:firstLine="567"/>
        <w:jc w:val="both"/>
        <w:rPr>
          <w:rFonts w:ascii="GHEA Grapalat" w:hAnsi="GHEA Grapalat" w:cs="Sylfaen"/>
          <w:sz w:val="20"/>
          <w:lang w:val="hy-AM"/>
        </w:rPr>
      </w:pPr>
    </w:p>
    <w:p w14:paraId="796EA070" w14:textId="77777777" w:rsidR="00096865" w:rsidRPr="00F566BF" w:rsidRDefault="00096865" w:rsidP="00EF3662">
      <w:pPr>
        <w:jc w:val="center"/>
        <w:rPr>
          <w:rFonts w:ascii="GHEA Grapalat" w:hAnsi="GHEA Grapalat"/>
          <w:b/>
          <w:szCs w:val="22"/>
          <w:lang w:val="af-ZA"/>
        </w:rPr>
      </w:pPr>
    </w:p>
    <w:p w14:paraId="240DF34F"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ԸՆԹԱՑԱԿԱՐԳԸՉԿԱՅԱՑԱԾՀԱՅՏԱՐԱՐԵԼԸ</w:t>
      </w:r>
    </w:p>
    <w:p w14:paraId="463BD2AC" w14:textId="77777777" w:rsidR="00096865" w:rsidRPr="00F566BF" w:rsidRDefault="00096865" w:rsidP="00EF3662">
      <w:pPr>
        <w:jc w:val="center"/>
        <w:rPr>
          <w:rFonts w:ascii="GHEA Grapalat" w:hAnsi="GHEA Grapalat"/>
          <w:b/>
          <w:sz w:val="20"/>
          <w:lang w:val="af-ZA"/>
        </w:rPr>
      </w:pPr>
    </w:p>
    <w:p w14:paraId="000DFA7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րդհոդվածիհամաձայն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հանձնաժողովըսույնընթացակարգըչկայացածէհայտարարում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34D480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հայտերիցոչմեկըչիհամապատասխանումհրավերիպայմաններին</w:t>
      </w:r>
      <w:r w:rsidRPr="00F566BF">
        <w:rPr>
          <w:rFonts w:ascii="GHEA Grapalat" w:hAnsi="GHEA Grapalat" w:cs="Sylfaen"/>
          <w:sz w:val="20"/>
          <w:lang w:val="af-ZA"/>
        </w:rPr>
        <w:t>.</w:t>
      </w:r>
    </w:p>
    <w:p w14:paraId="36D0BD89"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դադարումէգոյությունունենալգնմանպահանջը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այլպատվիրատուներիդեպքում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ընդհանուրկառավարումնիրականացնողլիազորվածմարմնիղեկավարի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իսկհիմնադրամներիդեպքումհոգաբարձուներիխորհրդիորոշմանհիմանվրա</w:t>
      </w:r>
      <w:r w:rsidR="007567B1" w:rsidRPr="00CB6DA8">
        <w:rPr>
          <w:rStyle w:val="af6"/>
          <w:rFonts w:ascii="GHEA Grapalat" w:hAnsi="GHEA Grapalat" w:cs="Sylfaen"/>
          <w:sz w:val="20"/>
          <w:lang w:val="af-ZA"/>
        </w:rPr>
        <w:footnoteReference w:customMarkFollows="1" w:id="9"/>
        <w:t>14</w:t>
      </w:r>
    </w:p>
    <w:p w14:paraId="0104107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ոչմիհայտչիներկայացվել</w:t>
      </w:r>
      <w:r w:rsidRPr="00F566BF">
        <w:rPr>
          <w:rFonts w:ascii="GHEA Grapalat" w:hAnsi="GHEA Grapalat" w:cs="Sylfaen"/>
          <w:sz w:val="20"/>
          <w:lang w:val="af-ZA"/>
        </w:rPr>
        <w:t>.</w:t>
      </w:r>
    </w:p>
    <w:p w14:paraId="13F80A4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A45AB3">
        <w:rPr>
          <w:rFonts w:ascii="GHEA Grapalat" w:hAnsi="GHEA Grapalat" w:cs="Sylfaen"/>
          <w:sz w:val="20"/>
          <w:lang w:val="hy-AM"/>
        </w:rPr>
        <w:t>պայմանագիրչիկնքվում</w:t>
      </w:r>
      <w:r w:rsidR="004D5671" w:rsidRPr="00A45AB3">
        <w:rPr>
          <w:rFonts w:ascii="GHEA Grapalat" w:hAnsi="GHEA Grapalat" w:cs="Sylfaen"/>
          <w:sz w:val="20"/>
          <w:lang w:val="hy-AM"/>
        </w:rPr>
        <w:t>։</w:t>
      </w:r>
    </w:p>
    <w:p w14:paraId="2DAE50D5" w14:textId="77777777" w:rsidR="00B027EF" w:rsidRPr="00F566BF" w:rsidRDefault="00B027EF" w:rsidP="00B027EF">
      <w:pPr>
        <w:ind w:firstLine="567"/>
        <w:jc w:val="both"/>
        <w:rPr>
          <w:rFonts w:ascii="GHEA Grapalat" w:hAnsi="GHEA Grapalat" w:cs="Sylfaen"/>
          <w:sz w:val="20"/>
          <w:lang w:val="af-ZA"/>
        </w:rPr>
      </w:pPr>
      <w:r w:rsidRPr="00A45AB3">
        <w:rPr>
          <w:rFonts w:ascii="GHEA Grapalat" w:hAnsi="GHEA Grapalat" w:cs="Sylfaen"/>
          <w:sz w:val="20"/>
          <w:lang w:val="hy-AM"/>
        </w:rPr>
        <w:t>ՍույնընթացակարգըՕրենքի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A45AB3">
        <w:rPr>
          <w:rFonts w:ascii="GHEA Grapalat" w:hAnsi="GHEA Grapalat" w:cs="Sylfaen"/>
          <w:sz w:val="20"/>
          <w:lang w:val="hy-AM"/>
        </w:rPr>
        <w:t>րդհոդվածի</w:t>
      </w:r>
      <w:r w:rsidRPr="00F566BF">
        <w:rPr>
          <w:rFonts w:ascii="GHEA Grapalat" w:hAnsi="GHEA Grapalat" w:cs="Sylfaen"/>
          <w:sz w:val="20"/>
          <w:lang w:val="af-ZA"/>
        </w:rPr>
        <w:t xml:space="preserve"> 1-</w:t>
      </w:r>
      <w:r w:rsidRPr="00A45AB3">
        <w:rPr>
          <w:rFonts w:ascii="GHEA Grapalat" w:hAnsi="GHEA Grapalat" w:cs="Sylfaen"/>
          <w:sz w:val="20"/>
          <w:lang w:val="hy-AM"/>
        </w:rPr>
        <w:t>ինմասի</w:t>
      </w:r>
      <w:r w:rsidRPr="00F566BF">
        <w:rPr>
          <w:rFonts w:ascii="GHEA Grapalat" w:hAnsi="GHEA Grapalat" w:cs="Sylfaen"/>
          <w:sz w:val="20"/>
          <w:lang w:val="af-ZA"/>
        </w:rPr>
        <w:t xml:space="preserve"> 4-</w:t>
      </w:r>
      <w:r w:rsidRPr="00A45AB3">
        <w:rPr>
          <w:rFonts w:ascii="GHEA Grapalat" w:hAnsi="GHEA Grapalat" w:cs="Sylfaen"/>
          <w:sz w:val="20"/>
          <w:lang w:val="hy-AM"/>
        </w:rPr>
        <w:t>րդկետիհիմանվրահայտարարվումէչկայացած</w:t>
      </w:r>
      <w:r w:rsidRPr="00F566BF">
        <w:rPr>
          <w:rFonts w:ascii="GHEA Grapalat" w:hAnsi="GHEA Grapalat" w:cs="Sylfaen"/>
          <w:sz w:val="20"/>
          <w:lang w:val="af-ZA"/>
        </w:rPr>
        <w:t xml:space="preserve">, </w:t>
      </w:r>
      <w:r w:rsidRPr="00A45AB3">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F566BF">
        <w:rPr>
          <w:rFonts w:ascii="GHEA Grapalat" w:hAnsi="GHEA Grapalat" w:cs="Sylfaen"/>
          <w:sz w:val="20"/>
          <w:lang w:val="af-ZA"/>
        </w:rPr>
        <w:t xml:space="preserve">:  </w:t>
      </w:r>
    </w:p>
    <w:p w14:paraId="135FCBF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նմանընթացակարգըչկայացածհայտարարվելու</w:t>
      </w:r>
      <w:r w:rsidR="00A747D4" w:rsidRPr="00F566BF">
        <w:rPr>
          <w:rFonts w:ascii="GHEA Grapalat" w:hAnsi="GHEA Grapalat" w:cs="Sylfaen"/>
          <w:sz w:val="20"/>
        </w:rPr>
        <w:t>նհաջորդողաշխատանքային</w:t>
      </w:r>
      <w:r w:rsidR="00CA1C11" w:rsidRPr="00F566BF">
        <w:rPr>
          <w:rFonts w:ascii="GHEA Grapalat" w:hAnsi="GHEA Grapalat" w:cs="Sylfaen"/>
          <w:sz w:val="20"/>
          <w:lang w:val="ru-RU"/>
        </w:rPr>
        <w:t>օրվաընթացքում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որումնշվումէգնմանընթացակարգըչկայացածհայտարարվելուհիմնավորումը։</w:t>
      </w:r>
    </w:p>
    <w:p w14:paraId="5D2096FC" w14:textId="77777777" w:rsidR="00CA1C11" w:rsidRPr="00F566BF" w:rsidRDefault="00CA1C11" w:rsidP="00EF3662">
      <w:pPr>
        <w:ind w:firstLine="567"/>
        <w:jc w:val="both"/>
        <w:rPr>
          <w:rFonts w:ascii="GHEA Grapalat" w:hAnsi="GHEA Grapalat" w:cs="Sylfaen"/>
          <w:sz w:val="20"/>
          <w:lang w:val="af-ZA"/>
        </w:rPr>
      </w:pPr>
    </w:p>
    <w:p w14:paraId="464D3858"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1B77749E"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0C1936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D40FDF6"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15B7F8A" w14:textId="77777777" w:rsidR="00996C19" w:rsidRPr="00F566BF" w:rsidRDefault="00996C19" w:rsidP="00EF3662">
      <w:pPr>
        <w:jc w:val="center"/>
        <w:rPr>
          <w:rFonts w:ascii="GHEA Grapalat" w:hAnsi="GHEA Grapalat"/>
          <w:b/>
          <w:sz w:val="20"/>
          <w:lang w:val="af-ZA"/>
        </w:rPr>
      </w:pPr>
    </w:p>
    <w:p w14:paraId="1E389B50"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7CAB1F28"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4BD72C3B"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18C8A017"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63B23EDC"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proofErr w:type="gramStart"/>
      <w:r w:rsidRPr="004B72E3">
        <w:rPr>
          <w:rFonts w:ascii="GHEA Grapalat" w:hAnsi="GHEA Grapalat"/>
          <w:sz w:val="20"/>
          <w:szCs w:val="20"/>
          <w:lang w:val="es-ES"/>
        </w:rPr>
        <w:t>::</w:t>
      </w:r>
      <w:proofErr w:type="gramEnd"/>
    </w:p>
    <w:p w14:paraId="48227A14"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6DB22A47"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670CDDE7"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w:t>
      </w:r>
      <w:r w:rsidRPr="00BA41C0">
        <w:rPr>
          <w:rFonts w:ascii="GHEA Grapalat" w:hAnsi="GHEA Grapalat"/>
          <w:sz w:val="20"/>
          <w:szCs w:val="20"/>
        </w:rPr>
        <w:lastRenderedPageBreak/>
        <w:t>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73A9C759"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535198C4"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9E1D1C">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9E1D1C">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9E1D1C">
        <w:rPr>
          <w:rFonts w:ascii="GHEA Grapalat" w:hAnsi="GHEA Grapalat"/>
          <w:sz w:val="20"/>
          <w:szCs w:val="20"/>
          <w:lang w:val="es-ES"/>
        </w:rPr>
        <w:t>:</w:t>
      </w:r>
    </w:p>
    <w:p w14:paraId="7C5E85B8"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9E1D1C">
        <w:rPr>
          <w:rFonts w:ascii="GHEA Grapalat" w:hAnsi="GHEA Grapalat"/>
          <w:sz w:val="20"/>
          <w:szCs w:val="20"/>
          <w:lang w:val="es-ES"/>
        </w:rPr>
        <w:t>:</w:t>
      </w:r>
    </w:p>
    <w:p w14:paraId="513CE0F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9E1D1C">
        <w:rPr>
          <w:rFonts w:ascii="GHEA Grapalat" w:hAnsi="GHEA Grapalat"/>
          <w:sz w:val="20"/>
          <w:szCs w:val="20"/>
          <w:lang w:val="es-ES"/>
        </w:rPr>
        <w:t>:</w:t>
      </w:r>
    </w:p>
    <w:p w14:paraId="278F977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9E1D1C">
        <w:rPr>
          <w:rFonts w:ascii="GHEA Grapalat" w:hAnsi="GHEA Grapalat"/>
          <w:sz w:val="20"/>
          <w:szCs w:val="20"/>
          <w:lang w:val="es-ES"/>
        </w:rPr>
        <w:t>:</w:t>
      </w:r>
    </w:p>
    <w:p w14:paraId="4AB3408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9E1D1C">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9E1D1C">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9E1D1C">
        <w:rPr>
          <w:rFonts w:ascii="GHEA Grapalat" w:hAnsi="GHEA Grapalat"/>
          <w:sz w:val="20"/>
          <w:szCs w:val="20"/>
          <w:lang w:val="es-ES"/>
        </w:rPr>
        <w:t>:</w:t>
      </w:r>
    </w:p>
    <w:p w14:paraId="59BF0B4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9E1D1C">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9E1D1C">
        <w:rPr>
          <w:rFonts w:ascii="GHEA Grapalat" w:hAnsi="GHEA Grapalat"/>
          <w:sz w:val="20"/>
          <w:szCs w:val="20"/>
          <w:lang w:val="es-ES"/>
        </w:rPr>
        <w:t>:</w:t>
      </w:r>
    </w:p>
    <w:p w14:paraId="112172C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9E1D1C">
        <w:rPr>
          <w:rFonts w:ascii="GHEA Grapalat" w:hAnsi="GHEA Grapalat"/>
          <w:sz w:val="20"/>
          <w:szCs w:val="20"/>
          <w:lang w:val="es-ES"/>
        </w:rPr>
        <w:t>:</w:t>
      </w:r>
    </w:p>
    <w:p w14:paraId="4B3CDBB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9E1D1C">
        <w:rPr>
          <w:rFonts w:ascii="GHEA Grapalat" w:hAnsi="GHEA Grapalat"/>
          <w:sz w:val="20"/>
          <w:szCs w:val="20"/>
          <w:lang w:val="es-ES"/>
        </w:rPr>
        <w:t>:</w:t>
      </w:r>
    </w:p>
    <w:p w14:paraId="78C4CCE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9E1D1C">
        <w:rPr>
          <w:rFonts w:ascii="GHEA Grapalat" w:hAnsi="GHEA Grapalat"/>
          <w:sz w:val="20"/>
          <w:szCs w:val="20"/>
          <w:lang w:val="es-ES"/>
        </w:rPr>
        <w:t>:</w:t>
      </w:r>
    </w:p>
    <w:p w14:paraId="30F564D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9E1D1C">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9E1D1C">
        <w:rPr>
          <w:rFonts w:ascii="GHEA Grapalat" w:hAnsi="GHEA Grapalat"/>
          <w:sz w:val="20"/>
          <w:szCs w:val="20"/>
          <w:lang w:val="es-ES"/>
        </w:rPr>
        <w:t>:</w:t>
      </w:r>
    </w:p>
    <w:p w14:paraId="512ADC2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9E1D1C">
        <w:rPr>
          <w:rFonts w:ascii="GHEA Grapalat" w:hAnsi="GHEA Grapalat"/>
          <w:sz w:val="20"/>
          <w:szCs w:val="20"/>
          <w:lang w:val="es-ES"/>
        </w:rPr>
        <w:t>:</w:t>
      </w:r>
    </w:p>
    <w:p w14:paraId="744DBA8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9E1D1C">
        <w:rPr>
          <w:rFonts w:ascii="GHEA Grapalat" w:hAnsi="GHEA Grapalat"/>
          <w:sz w:val="20"/>
          <w:szCs w:val="20"/>
          <w:lang w:val="es-ES"/>
        </w:rPr>
        <w:t xml:space="preserve"> 6-</w:t>
      </w:r>
      <w:r w:rsidRPr="00BA41C0">
        <w:rPr>
          <w:rFonts w:ascii="GHEA Grapalat" w:hAnsi="GHEA Grapalat"/>
          <w:sz w:val="20"/>
          <w:szCs w:val="20"/>
        </w:rPr>
        <w:t>րդհոդվածի</w:t>
      </w:r>
      <w:r w:rsidRPr="009E1D1C">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9E1D1C">
        <w:rPr>
          <w:rFonts w:ascii="GHEA Grapalat" w:hAnsi="GHEA Grapalat"/>
          <w:sz w:val="20"/>
          <w:szCs w:val="20"/>
          <w:lang w:val="es-ES"/>
        </w:rPr>
        <w:t>:</w:t>
      </w:r>
    </w:p>
    <w:p w14:paraId="64F8F95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BA41C0">
        <w:rPr>
          <w:rFonts w:ascii="GHEA Grapalat" w:hAnsi="GHEA Grapalat"/>
          <w:sz w:val="20"/>
          <w:szCs w:val="20"/>
        </w:rPr>
        <w:t>Այնդեպքերում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դատարանըՕրենքի</w:t>
      </w:r>
      <w:r w:rsidRPr="009E1D1C">
        <w:rPr>
          <w:rFonts w:ascii="GHEA Grapalat" w:hAnsi="GHEA Grapalat"/>
          <w:sz w:val="20"/>
          <w:szCs w:val="20"/>
          <w:lang w:val="es-ES"/>
        </w:rPr>
        <w:t xml:space="preserve"> 2-</w:t>
      </w:r>
      <w:r w:rsidRPr="00BA41C0">
        <w:rPr>
          <w:rFonts w:ascii="GHEA Grapalat" w:hAnsi="GHEA Grapalat"/>
          <w:sz w:val="20"/>
          <w:szCs w:val="20"/>
        </w:rPr>
        <w:t>րդհոդվածի</w:t>
      </w:r>
      <w:r w:rsidRPr="009E1D1C">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9E1D1C">
        <w:rPr>
          <w:rFonts w:ascii="GHEA Grapalat" w:hAnsi="GHEA Grapalat"/>
          <w:sz w:val="20"/>
          <w:szCs w:val="20"/>
          <w:lang w:val="es-ES"/>
        </w:rPr>
        <w:t>:</w:t>
      </w:r>
    </w:p>
    <w:p w14:paraId="3E82A95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9E1D1C">
        <w:rPr>
          <w:rFonts w:ascii="GHEA Grapalat" w:hAnsi="GHEA Grapalat"/>
          <w:sz w:val="20"/>
          <w:szCs w:val="20"/>
          <w:lang w:val="es-ES"/>
        </w:rPr>
        <w:t>:</w:t>
      </w:r>
    </w:p>
    <w:p w14:paraId="35A8536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9E1D1C">
        <w:rPr>
          <w:rFonts w:ascii="GHEA Grapalat" w:hAnsi="GHEA Grapalat"/>
          <w:sz w:val="20"/>
          <w:szCs w:val="20"/>
          <w:lang w:val="es-ES"/>
        </w:rPr>
        <w:t>:</w:t>
      </w:r>
    </w:p>
    <w:p w14:paraId="1594E24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9E1D1C">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BBA60D1"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0820F84A"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ՀՐԱՀԱՆԳ</w:t>
      </w:r>
    </w:p>
    <w:p w14:paraId="73E1D17F"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ԲԱՑ</w:t>
      </w:r>
      <w:r w:rsidR="00F141E2" w:rsidRPr="00F566BF">
        <w:rPr>
          <w:rFonts w:ascii="GHEA Grapalat" w:hAnsi="GHEA Grapalat" w:cs="Sylfaen"/>
          <w:b/>
          <w:szCs w:val="22"/>
          <w:lang w:val="es-ES"/>
        </w:rPr>
        <w:t>Մ Ր Ց ՈՒ Յ Թ Ի</w:t>
      </w:r>
      <w:r w:rsidRPr="00F566BF">
        <w:rPr>
          <w:rFonts w:ascii="GHEA Grapalat" w:hAnsi="GHEA Grapalat" w:cs="Sylfaen"/>
          <w:b/>
          <w:szCs w:val="22"/>
          <w:lang w:val="es-ES"/>
        </w:rPr>
        <w:t>ՀԱՅՏԸՊԱՏՐԱՍՏԵԼՈՒ</w:t>
      </w:r>
    </w:p>
    <w:p w14:paraId="392EF231" w14:textId="77777777" w:rsidR="00096865" w:rsidRPr="00F566BF" w:rsidRDefault="00096865" w:rsidP="00EF3662">
      <w:pPr>
        <w:ind w:firstLine="567"/>
        <w:jc w:val="center"/>
        <w:rPr>
          <w:rFonts w:ascii="GHEA Grapalat" w:hAnsi="GHEA Grapalat"/>
          <w:szCs w:val="22"/>
          <w:lang w:val="af-ZA"/>
        </w:rPr>
      </w:pPr>
    </w:p>
    <w:p w14:paraId="590E21C8"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ԸՆԴՀԱՆՈՒՐԴՐՈՒՅԹՆԵՐ</w:t>
      </w:r>
    </w:p>
    <w:p w14:paraId="0E32E9A6" w14:textId="77777777" w:rsidR="00096865" w:rsidRPr="00F566BF" w:rsidRDefault="00096865" w:rsidP="00EF3662">
      <w:pPr>
        <w:ind w:firstLine="567"/>
        <w:jc w:val="both"/>
        <w:rPr>
          <w:rFonts w:ascii="GHEA Grapalat" w:hAnsi="GHEA Grapalat"/>
          <w:szCs w:val="22"/>
          <w:lang w:val="af-ZA"/>
        </w:rPr>
      </w:pPr>
    </w:p>
    <w:p w14:paraId="523A3FAC"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Սույնհրահանգընպատակունիօժանդակել</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ասնակիցներինհայտըպատրաստելիս</w:t>
      </w:r>
      <w:r w:rsidR="004D5671" w:rsidRPr="00F566BF">
        <w:rPr>
          <w:rFonts w:ascii="GHEA Grapalat" w:hAnsi="GHEA Grapalat" w:cs="Sylfaen"/>
          <w:sz w:val="20"/>
          <w:lang w:val="ru-RU"/>
        </w:rPr>
        <w:t>։</w:t>
      </w:r>
    </w:p>
    <w:p w14:paraId="1FA9966F"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Նպատակահարմարությանդեպքում</w:t>
      </w:r>
      <w:r w:rsidR="000F4B86" w:rsidRPr="00F566BF">
        <w:rPr>
          <w:rFonts w:ascii="GHEA Grapalat" w:hAnsi="GHEA Grapalat" w:cs="Sylfaen"/>
          <w:sz w:val="20"/>
          <w:lang w:val="af-ZA"/>
        </w:rPr>
        <w:t>մ</w:t>
      </w:r>
      <w:r w:rsidRPr="00F566BF">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պահպանելովպահանջվողվավերապայմանները</w:t>
      </w:r>
      <w:r w:rsidR="004D5671" w:rsidRPr="00F566BF">
        <w:rPr>
          <w:rFonts w:ascii="GHEA Grapalat" w:hAnsi="GHEA Grapalat" w:cs="Sylfaen"/>
          <w:sz w:val="20"/>
          <w:lang w:val="ru-RU"/>
        </w:rPr>
        <w:t>։</w:t>
      </w:r>
    </w:p>
    <w:p w14:paraId="47FCD7D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005D71EF" w:rsidRPr="00F566BF">
        <w:rPr>
          <w:rFonts w:ascii="GHEA Grapalat" w:hAnsi="GHEA Grapalat" w:cs="Sylfaen"/>
          <w:sz w:val="20"/>
          <w:lang w:val="ru-RU"/>
        </w:rPr>
        <w:t>հայերենիցբացի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կարողեններկայացվելնաևանգլերենկամռուսերեն</w:t>
      </w:r>
      <w:r w:rsidR="004D5671" w:rsidRPr="00F566BF">
        <w:rPr>
          <w:rFonts w:ascii="GHEA Grapalat" w:hAnsi="GHEA Grapalat" w:cs="Sylfaen"/>
          <w:sz w:val="20"/>
          <w:lang w:val="ru-RU"/>
        </w:rPr>
        <w:t>։</w:t>
      </w:r>
    </w:p>
    <w:p w14:paraId="49F16A29" w14:textId="77777777" w:rsidR="00096865" w:rsidRPr="00F566BF" w:rsidRDefault="00096865" w:rsidP="00EF3662">
      <w:pPr>
        <w:jc w:val="center"/>
        <w:rPr>
          <w:rFonts w:ascii="GHEA Grapalat" w:hAnsi="GHEA Grapalat"/>
          <w:b/>
          <w:szCs w:val="22"/>
          <w:lang w:val="af-ZA"/>
        </w:rPr>
      </w:pPr>
    </w:p>
    <w:p w14:paraId="4D8287E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ԸՆԹԱՑԱԿԱՐԳԻՀԱՅՏԸ</w:t>
      </w:r>
    </w:p>
    <w:p w14:paraId="23A5718E" w14:textId="77777777" w:rsidR="00096865" w:rsidRPr="00F566BF" w:rsidRDefault="00096865" w:rsidP="00EF3662">
      <w:pPr>
        <w:ind w:firstLine="720"/>
        <w:jc w:val="center"/>
        <w:rPr>
          <w:rFonts w:ascii="GHEA Grapalat" w:hAnsi="GHEA Grapalat"/>
          <w:szCs w:val="22"/>
          <w:lang w:val="af-ZA"/>
        </w:rPr>
      </w:pPr>
    </w:p>
    <w:p w14:paraId="1D0221FD"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5DEB2BC"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002240AB" w:rsidRPr="00F566BF">
        <w:rPr>
          <w:rFonts w:ascii="GHEA Grapalat" w:hAnsi="GHEA Grapalat" w:cs="Sylfaen"/>
          <w:sz w:val="20"/>
        </w:rPr>
        <w:t>հայտով</w:t>
      </w:r>
      <w:r w:rsidRPr="00F566BF">
        <w:rPr>
          <w:rFonts w:ascii="GHEA Grapalat" w:hAnsi="GHEA Grapalat" w:cs="Sylfaen"/>
          <w:sz w:val="20"/>
        </w:rPr>
        <w:t>ներկայացնումէիրկողմիցհաստատված</w:t>
      </w:r>
      <w:r w:rsidRPr="00F566BF">
        <w:rPr>
          <w:rFonts w:ascii="GHEA Grapalat" w:hAnsi="GHEA Grapalat" w:cs="Sylfaen"/>
          <w:sz w:val="20"/>
          <w:lang w:val="es-ES"/>
        </w:rPr>
        <w:t>`</w:t>
      </w:r>
    </w:p>
    <w:p w14:paraId="7B7BCF9A"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57D84A25"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096865" w:rsidRPr="00F566BF">
        <w:rPr>
          <w:rFonts w:ascii="GHEA Grapalat" w:hAnsi="GHEA Grapalat" w:cs="Sylfaen"/>
          <w:sz w:val="20"/>
          <w:lang w:val="ru-RU"/>
        </w:rPr>
        <w:t>ընթացակարգինմասնակցելուդիմում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A1496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EF4630" w:rsidRPr="00F566BF">
        <w:rPr>
          <w:rFonts w:ascii="GHEA Grapalat" w:hAnsi="GHEA Grapalat" w:cs="Sylfaen"/>
          <w:sz w:val="20"/>
          <w:szCs w:val="24"/>
          <w:lang w:eastAsia="en-US"/>
        </w:rPr>
        <w:t>գործակալությանպայմանագրիպատճենըևդրակողմհանդիսացողանձիտվյալները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եթեպայմանագիրնիրականացվելուէգործակալությանմիջոցով</w:t>
      </w:r>
      <w:r w:rsidR="00EF4630" w:rsidRPr="00F566BF">
        <w:rPr>
          <w:rFonts w:ascii="GHEA Grapalat" w:hAnsi="GHEA Grapalat" w:cs="Sylfaen"/>
          <w:sz w:val="20"/>
          <w:szCs w:val="24"/>
          <w:lang w:val="af-ZA" w:eastAsia="en-US"/>
        </w:rPr>
        <w:t>.</w:t>
      </w:r>
    </w:p>
    <w:p w14:paraId="0988E336"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համատեղգործունեությանպայմանագիրը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10"/>
        <w:t>15</w:t>
      </w:r>
    </w:p>
    <w:p w14:paraId="63814158"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70B4A5AE"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E67BA7" w:rsidRPr="00F566BF">
        <w:rPr>
          <w:rFonts w:ascii="GHEA Grapalat" w:hAnsi="GHEA Grapalat" w:cs="Sylfaen"/>
          <w:sz w:val="20"/>
          <w:lang w:val="hy-AM"/>
        </w:rPr>
        <w:t>գնայինառաջարկ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hy-AM"/>
        </w:rPr>
        <w:t>ներկայացվումէ</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ևավելացվածարժեքիհարկընդհանրականբաղադրիչներիցբաղկացածհաշվարկիձևով։</w:t>
      </w:r>
      <w:r w:rsidR="00C72A00" w:rsidRPr="00A45AB3">
        <w:rPr>
          <w:rFonts w:ascii="GHEA Grapalat" w:hAnsi="GHEA Grapalat" w:cs="Sylfaen"/>
          <w:sz w:val="20"/>
          <w:lang w:val="hy-AM"/>
        </w:rPr>
        <w:t>Ա</w:t>
      </w:r>
      <w:r w:rsidR="00C72A00" w:rsidRPr="00F566BF">
        <w:rPr>
          <w:rFonts w:ascii="GHEA Grapalat" w:hAnsi="GHEA Grapalat" w:cs="Sylfaen"/>
          <w:sz w:val="20"/>
          <w:lang w:val="hy-AM"/>
        </w:rPr>
        <w:t>րժեքի</w:t>
      </w:r>
      <w:r w:rsidR="00E67BA7" w:rsidRPr="00A45AB3">
        <w:rPr>
          <w:rFonts w:ascii="GHEA Grapalat" w:hAnsi="GHEA Grapalat" w:cs="Sylfaen"/>
          <w:sz w:val="20"/>
          <w:lang w:val="hy-AM"/>
        </w:rPr>
        <w:t>բաղադրիչներիհաշվարկ</w:t>
      </w:r>
      <w:r w:rsidR="00E67BA7" w:rsidRPr="00F566BF">
        <w:rPr>
          <w:rFonts w:ascii="GHEA Grapalat" w:hAnsi="GHEA Grapalat" w:cs="Sylfaen"/>
          <w:sz w:val="20"/>
          <w:lang w:val="af-ZA"/>
        </w:rPr>
        <w:t xml:space="preserve">` </w:t>
      </w:r>
      <w:r w:rsidR="00E67BA7" w:rsidRPr="00A45AB3">
        <w:rPr>
          <w:rFonts w:ascii="GHEA Grapalat" w:hAnsi="GHEA Grapalat" w:cs="Sylfaen"/>
          <w:sz w:val="20"/>
          <w:lang w:val="hy-AM"/>
        </w:rPr>
        <w:t>բացվածքկամայլմանրամասներչենպահանջվումևներկայացվում</w:t>
      </w:r>
      <w:r w:rsidR="00AD2FAF" w:rsidRPr="00CB6DA8">
        <w:rPr>
          <w:rFonts w:ascii="GHEA Grapalat" w:hAnsi="GHEA Grapalat" w:cs="Sylfaen"/>
          <w:sz w:val="20"/>
          <w:lang w:val="af-ZA"/>
        </w:rPr>
        <w:t>:</w:t>
      </w:r>
    </w:p>
    <w:p w14:paraId="5D4506CF"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3946B4" w:rsidRPr="00F566BF">
        <w:rPr>
          <w:rFonts w:ascii="GHEA Grapalat" w:hAnsi="GHEA Grapalat" w:cs="Sylfaen"/>
          <w:sz w:val="20"/>
          <w:lang w:val="af-ZA"/>
        </w:rPr>
        <w:t xml:space="preserve">Սույն </w:t>
      </w:r>
      <w:r w:rsidR="003946B4" w:rsidRPr="00A45AB3">
        <w:rPr>
          <w:rFonts w:ascii="GHEA Grapalat" w:hAnsi="GHEA Grapalat" w:cs="Sylfaen"/>
          <w:sz w:val="20"/>
          <w:lang w:val="hy-AM"/>
        </w:rPr>
        <w:t>հրավերովնախատեսված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A45AB3">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F566BF">
        <w:rPr>
          <w:rFonts w:ascii="GHEA Grapalat" w:hAnsi="GHEA Grapalat" w:cs="Sylfaen"/>
          <w:sz w:val="20"/>
          <w:lang w:val="es-ES"/>
        </w:rPr>
        <w:t xml:space="preserve"> (</w:t>
      </w:r>
      <w:r w:rsidR="003946B4" w:rsidRPr="00A45AB3">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A45AB3">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A45AB3">
        <w:rPr>
          <w:rFonts w:ascii="GHEA Grapalat" w:hAnsi="GHEA Grapalat" w:cs="Sylfaen"/>
          <w:sz w:val="20"/>
          <w:lang w:val="hy-AM"/>
        </w:rPr>
        <w:t>։Եթեհայտըներկայացնումէգործակալը</w:t>
      </w:r>
      <w:r w:rsidR="003946B4" w:rsidRPr="00F566BF">
        <w:rPr>
          <w:rFonts w:ascii="GHEA Grapalat" w:hAnsi="GHEA Grapalat" w:cs="Sylfaen"/>
          <w:sz w:val="20"/>
          <w:lang w:val="es-ES"/>
        </w:rPr>
        <w:t xml:space="preserve">, </w:t>
      </w:r>
      <w:r w:rsidR="003946B4" w:rsidRPr="00A45AB3">
        <w:rPr>
          <w:rFonts w:ascii="GHEA Grapalat" w:hAnsi="GHEA Grapalat" w:cs="Sylfaen"/>
          <w:sz w:val="20"/>
          <w:lang w:val="hy-AM"/>
        </w:rPr>
        <w:t>ապահայտովներկայացվումէվերջինիսայդլիազորությունըվերապահվածլինելումասինփաստաթուղթ։</w:t>
      </w:r>
    </w:p>
    <w:p w14:paraId="3C23241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A45AB3">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2B2D6279" w14:textId="77777777" w:rsidR="00460CA5" w:rsidRPr="00F566BF" w:rsidRDefault="00460CA5" w:rsidP="00EF3662">
      <w:pPr>
        <w:jc w:val="center"/>
        <w:rPr>
          <w:rFonts w:ascii="GHEA Grapalat" w:hAnsi="GHEA Grapalat"/>
          <w:b/>
          <w:sz w:val="20"/>
          <w:lang w:val="af-ZA"/>
        </w:rPr>
      </w:pPr>
    </w:p>
    <w:p w14:paraId="0727920E"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41ACB40"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2F4178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936DE72"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9009DCB"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7B2618C" w14:textId="740C28CE" w:rsidR="00B2572B" w:rsidRPr="00F566BF" w:rsidRDefault="00A45AB3" w:rsidP="00EF3662">
      <w:pPr>
        <w:pStyle w:val="31"/>
        <w:spacing w:line="240" w:lineRule="auto"/>
        <w:jc w:val="right"/>
        <w:rPr>
          <w:rFonts w:ascii="GHEA Grapalat" w:hAnsi="GHEA Grapalat" w:cs="Arial"/>
          <w:b/>
          <w:lang w:val="es-ES"/>
        </w:rPr>
      </w:pPr>
      <w:r>
        <w:rPr>
          <w:rFonts w:ascii="GHEA Grapalat" w:hAnsi="GHEA Grapalat"/>
          <w:i/>
          <w:lang w:val="hy-AM"/>
        </w:rPr>
        <w:t xml:space="preserve">ՎՊՀ ԳՀԾՁԲ </w:t>
      </w:r>
      <w:r w:rsidR="000B4522">
        <w:rPr>
          <w:rFonts w:ascii="GHEA Grapalat" w:hAnsi="GHEA Grapalat"/>
          <w:i/>
          <w:lang w:val="hy-AM"/>
        </w:rPr>
        <w:t>26/3</w:t>
      </w:r>
      <w:r>
        <w:rPr>
          <w:rFonts w:ascii="GHEA Grapalat" w:hAnsi="GHEA Grapalat"/>
          <w:i/>
          <w:lang w:val="hy-AM"/>
        </w:rPr>
        <w:t xml:space="preserve"> </w:t>
      </w:r>
      <w:r w:rsidR="00B2572B" w:rsidRPr="00F566BF">
        <w:rPr>
          <w:rFonts w:ascii="GHEA Grapalat" w:hAnsi="GHEA Grapalat" w:cs="Sylfaen"/>
          <w:b/>
          <w:lang w:val="es-ES"/>
        </w:rPr>
        <w:t>ծածկագրով</w:t>
      </w:r>
    </w:p>
    <w:p w14:paraId="6154E171" w14:textId="77777777" w:rsidR="00B2572B" w:rsidRPr="00F566BF" w:rsidRDefault="00A45AB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Sylfaen"/>
          <w:b/>
          <w:lang w:val="es-ES"/>
        </w:rPr>
        <w:t>հրավերի</w:t>
      </w:r>
    </w:p>
    <w:p w14:paraId="1059A4FD" w14:textId="77777777" w:rsidR="00B2572B" w:rsidRPr="00F566BF" w:rsidRDefault="00B2572B" w:rsidP="00EF3662">
      <w:pPr>
        <w:jc w:val="center"/>
        <w:rPr>
          <w:rFonts w:ascii="GHEA Grapalat" w:hAnsi="GHEA Grapalat" w:cs="Sylfaen"/>
          <w:b/>
          <w:lang w:val="es-ES"/>
        </w:rPr>
      </w:pPr>
    </w:p>
    <w:p w14:paraId="5A1B37D4"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139A983" w14:textId="77777777" w:rsidR="00B2572B" w:rsidRPr="00F566BF" w:rsidRDefault="00A45AB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p>
    <w:p w14:paraId="7C28FD33" w14:textId="77777777" w:rsidR="00B2572B" w:rsidRPr="00F566BF" w:rsidRDefault="00B2572B" w:rsidP="00EF3662">
      <w:pPr>
        <w:rPr>
          <w:lang w:val="es-ES" w:eastAsia="ru-RU"/>
        </w:rPr>
      </w:pPr>
    </w:p>
    <w:p w14:paraId="4B867BF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Sylfaen"/>
          <w:sz w:val="20"/>
          <w:szCs w:val="20"/>
          <w:lang w:val="es-ES"/>
        </w:rPr>
        <w:t>հայտնումէ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որցանկությունունիմասնակցել</w:t>
      </w:r>
    </w:p>
    <w:p w14:paraId="014ECF69"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cs="Sylfaen"/>
          <w:vertAlign w:val="superscript"/>
          <w:lang w:val="es-ES"/>
        </w:rPr>
        <w:t>մասնակցիանվանումը</w:t>
      </w:r>
    </w:p>
    <w:p w14:paraId="47779B5A" w14:textId="6D04C2A7" w:rsidR="00B2572B" w:rsidRPr="00F566BF" w:rsidRDefault="003F7AEA" w:rsidP="00EF3662">
      <w:pPr>
        <w:jc w:val="both"/>
        <w:rPr>
          <w:rFonts w:ascii="GHEA Grapalat" w:hAnsi="GHEA Grapalat"/>
          <w:sz w:val="22"/>
          <w:szCs w:val="22"/>
          <w:u w:val="single"/>
          <w:lang w:val="es-ES"/>
        </w:rPr>
      </w:pPr>
      <w:r w:rsidRPr="00CA55F3">
        <w:rPr>
          <w:rFonts w:ascii="Sylfaen" w:hAnsi="Sylfaen"/>
          <w:i/>
          <w:u w:val="single"/>
          <w:lang w:val="af-ZA"/>
        </w:rPr>
        <w:t xml:space="preserve">« </w:t>
      </w:r>
      <w:r>
        <w:rPr>
          <w:rFonts w:ascii="Sylfaen" w:hAnsi="Sylfaen"/>
          <w:i/>
          <w:u w:val="single"/>
          <w:lang w:val="hy-AM"/>
        </w:rPr>
        <w:t>Վանաձորի պետական համալսարան</w:t>
      </w:r>
      <w:r w:rsidRPr="00CA55F3">
        <w:rPr>
          <w:rFonts w:ascii="Sylfaen" w:hAnsi="Sylfaen"/>
          <w:i/>
          <w:u w:val="single"/>
          <w:lang w:val="af-ZA"/>
        </w:rPr>
        <w:t xml:space="preserve"> » հիմնա</w:t>
      </w:r>
      <w:r>
        <w:rPr>
          <w:rFonts w:ascii="Sylfaen" w:hAnsi="Sylfaen"/>
          <w:i/>
          <w:u w:val="single"/>
          <w:lang w:val="hy-AM"/>
        </w:rPr>
        <w:t>դրամի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 կողմից</w:t>
      </w:r>
      <w:r w:rsidR="00A45AB3" w:rsidRPr="00A45AB3">
        <w:rPr>
          <w:rFonts w:ascii="GHEA Grapalat" w:hAnsi="GHEA Grapalat"/>
          <w:i/>
          <w:lang w:val="hy-AM"/>
        </w:rPr>
        <w:t xml:space="preserve"> </w:t>
      </w:r>
      <w:r w:rsidR="00A45AB3">
        <w:rPr>
          <w:rFonts w:ascii="GHEA Grapalat" w:hAnsi="GHEA Grapalat"/>
          <w:i/>
          <w:lang w:val="hy-AM"/>
        </w:rPr>
        <w:t xml:space="preserve">ՎՊՀ ԳՀԾՁԲ </w:t>
      </w:r>
      <w:r w:rsidR="000B4522">
        <w:rPr>
          <w:rFonts w:ascii="GHEA Grapalat" w:hAnsi="GHEA Grapalat"/>
          <w:i/>
          <w:lang w:val="hy-AM"/>
        </w:rPr>
        <w:t>26/3</w:t>
      </w:r>
      <w:r w:rsidR="00A45AB3">
        <w:rPr>
          <w:rFonts w:ascii="GHEA Grapalat" w:hAnsi="GHEA Grapalat"/>
          <w:i/>
          <w:lang w:val="hy-AM"/>
        </w:rPr>
        <w:t xml:space="preserve"> </w:t>
      </w:r>
      <w:r w:rsidR="00B2572B" w:rsidRPr="00F566BF">
        <w:rPr>
          <w:rFonts w:ascii="GHEA Grapalat" w:hAnsi="GHEA Grapalat" w:cs="Sylfaen"/>
          <w:sz w:val="20"/>
          <w:szCs w:val="20"/>
          <w:lang w:val="es-ES"/>
        </w:rPr>
        <w:t>ծածկագրով հայտարարված</w:t>
      </w:r>
    </w:p>
    <w:p w14:paraId="528FABFB" w14:textId="77777777" w:rsidR="00B2572B" w:rsidRPr="00F566BF" w:rsidRDefault="00476A47"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6CC58AC8" w14:textId="77777777" w:rsidR="00B2572B" w:rsidRPr="00F566BF" w:rsidRDefault="00A45AB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ևհրավերի </w:t>
      </w:r>
    </w:p>
    <w:p w14:paraId="716A093F"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BF1B9FD"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պահանջներին համապատասխաններկայացնումէհայտ:</w:t>
      </w:r>
    </w:p>
    <w:p w14:paraId="5378DB60" w14:textId="77777777" w:rsidR="00B2572B" w:rsidRPr="00F566BF" w:rsidRDefault="00B2572B" w:rsidP="00EF3662">
      <w:pPr>
        <w:jc w:val="both"/>
        <w:rPr>
          <w:rFonts w:ascii="GHEA Grapalat" w:hAnsi="GHEA Grapalat"/>
          <w:sz w:val="12"/>
          <w:szCs w:val="12"/>
          <w:u w:val="single"/>
          <w:lang w:val="es-ES"/>
        </w:rPr>
      </w:pPr>
    </w:p>
    <w:p w14:paraId="5E84E21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lang w:val="es-ES"/>
        </w:rPr>
        <w:t>-</w:t>
      </w:r>
      <w:r w:rsidRPr="00F566BF">
        <w:rPr>
          <w:rFonts w:ascii="GHEA Grapalat" w:hAnsi="GHEA Grapalat" w:cs="Sylfaen"/>
          <w:sz w:val="20"/>
          <w:szCs w:val="20"/>
          <w:lang w:val="es-ES"/>
        </w:rPr>
        <w:t>նհայտնումևհավաստումէ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2AE3767C"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մասնակցիանվանումը</w:t>
      </w:r>
    </w:p>
    <w:p w14:paraId="734547D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3E2DAC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0F0CB81" w14:textId="77777777" w:rsidR="00B2572B" w:rsidRPr="00F566BF" w:rsidDel="00437CDB" w:rsidRDefault="00B2572B" w:rsidP="00EF3662">
      <w:pPr>
        <w:jc w:val="both"/>
        <w:rPr>
          <w:rFonts w:ascii="GHEA Grapalat" w:hAnsi="GHEA Grapalat" w:cs="Sylfaen"/>
          <w:sz w:val="20"/>
          <w:szCs w:val="20"/>
          <w:lang w:val="es-ES"/>
        </w:rPr>
      </w:pPr>
    </w:p>
    <w:p w14:paraId="60BBF651" w14:textId="77777777" w:rsidR="00B2572B" w:rsidRPr="00F566BF" w:rsidRDefault="00B2572B" w:rsidP="00EF3662">
      <w:pPr>
        <w:jc w:val="both"/>
        <w:rPr>
          <w:rFonts w:ascii="GHEA Grapalat" w:hAnsi="GHEA Grapalat" w:cs="Sylfaen"/>
          <w:sz w:val="20"/>
          <w:szCs w:val="20"/>
          <w:lang w:val="es-ES"/>
        </w:rPr>
      </w:pPr>
    </w:p>
    <w:p w14:paraId="25E57557"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6ED3645E" w14:textId="77777777" w:rsidR="00B56A92" w:rsidRDefault="00B56A92" w:rsidP="00EF3662">
      <w:pPr>
        <w:jc w:val="both"/>
        <w:rPr>
          <w:rFonts w:ascii="GHEA Grapalat" w:hAnsi="GHEA Grapalat" w:cs="Arial"/>
          <w:sz w:val="20"/>
          <w:szCs w:val="20"/>
          <w:lang w:val="es-ES"/>
        </w:rPr>
      </w:pPr>
      <w:r w:rsidRPr="00F566BF">
        <w:rPr>
          <w:rFonts w:ascii="GHEA Grapalat" w:hAnsi="GHEA Grapalat" w:cs="Sylfaen"/>
          <w:vertAlign w:val="superscript"/>
          <w:lang w:val="es-ES"/>
        </w:rPr>
        <w:t>մասնակցիանվանումը</w:t>
      </w:r>
    </w:p>
    <w:p w14:paraId="3EBE5B37"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27BE2A91"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հարկ վճարողի հաշվառման համարը</w:t>
      </w:r>
    </w:p>
    <w:p w14:paraId="4573D17F"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էլեկտրոնայինփոստիհասցենէ</w:t>
      </w:r>
      <w:r w:rsidRPr="00F566BF">
        <w:rPr>
          <w:rFonts w:ascii="GHEA Grapalat" w:hAnsi="GHEA Grapalat" w:cs="Arial"/>
          <w:sz w:val="20"/>
          <w:szCs w:val="20"/>
          <w:lang w:val="es-ES"/>
        </w:rPr>
        <w:t>`</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738C04B"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735B7D8" w14:textId="77777777" w:rsidR="00B2572B" w:rsidRPr="00F566BF" w:rsidRDefault="00B2572B" w:rsidP="00EF3662">
      <w:pPr>
        <w:jc w:val="right"/>
        <w:rPr>
          <w:rFonts w:ascii="GHEA Grapalat" w:hAnsi="GHEA Grapalat"/>
          <w:sz w:val="10"/>
          <w:szCs w:val="10"/>
          <w:lang w:val="es-ES"/>
        </w:rPr>
      </w:pPr>
    </w:p>
    <w:p w14:paraId="52DA8E98" w14:textId="77777777" w:rsidR="00B2572B" w:rsidRPr="00F566BF" w:rsidRDefault="00B2572B" w:rsidP="00EF3662">
      <w:pPr>
        <w:jc w:val="right"/>
        <w:rPr>
          <w:rFonts w:ascii="GHEA Grapalat" w:hAnsi="GHEA Grapalat"/>
          <w:sz w:val="10"/>
          <w:szCs w:val="10"/>
          <w:lang w:val="es-ES"/>
        </w:rPr>
      </w:pPr>
    </w:p>
    <w:p w14:paraId="259D2EBE" w14:textId="77777777" w:rsidR="00B2572B" w:rsidRPr="00F566BF" w:rsidRDefault="00B2572B" w:rsidP="00EF3662">
      <w:pPr>
        <w:jc w:val="right"/>
        <w:rPr>
          <w:rFonts w:ascii="GHEA Grapalat" w:hAnsi="GHEA Grapalat"/>
          <w:sz w:val="10"/>
          <w:szCs w:val="10"/>
          <w:lang w:val="es-ES"/>
        </w:rPr>
      </w:pPr>
    </w:p>
    <w:p w14:paraId="1A16FA7B" w14:textId="77777777" w:rsidR="00B2572B" w:rsidRPr="00F566BF" w:rsidRDefault="00B2572B" w:rsidP="00EF3662">
      <w:pPr>
        <w:jc w:val="right"/>
        <w:rPr>
          <w:rFonts w:ascii="GHEA Grapalat" w:hAnsi="GHEA Grapalat"/>
          <w:sz w:val="10"/>
          <w:szCs w:val="10"/>
          <w:lang w:val="hy-AM"/>
        </w:rPr>
      </w:pPr>
    </w:p>
    <w:p w14:paraId="7E93F0C9"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0C894064"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877E910" w14:textId="77777777" w:rsidR="003257F0" w:rsidRPr="00966859" w:rsidRDefault="003257F0" w:rsidP="003257F0">
      <w:pPr>
        <w:jc w:val="right"/>
        <w:rPr>
          <w:rFonts w:ascii="GHEA Grapalat" w:hAnsi="GHEA Grapalat"/>
          <w:sz w:val="10"/>
          <w:szCs w:val="10"/>
          <w:lang w:val="hy-AM"/>
        </w:rPr>
      </w:pPr>
    </w:p>
    <w:p w14:paraId="7B34CF25" w14:textId="77777777" w:rsidR="003257F0" w:rsidRPr="00966859" w:rsidRDefault="003257F0" w:rsidP="003257F0">
      <w:pPr>
        <w:ind w:firstLine="708"/>
        <w:jc w:val="both"/>
        <w:rPr>
          <w:rFonts w:ascii="GHEA Grapalat" w:hAnsi="GHEA Grapalat" w:cs="Arial"/>
          <w:sz w:val="20"/>
          <w:szCs w:val="20"/>
          <w:lang w:val="hy-AM"/>
        </w:rPr>
      </w:pPr>
    </w:p>
    <w:p w14:paraId="33FBB175"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59D3A873"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7F2208A" w14:textId="77777777" w:rsidR="00A5473D" w:rsidRPr="00966859" w:rsidRDefault="00A5473D" w:rsidP="00975F7E">
      <w:pPr>
        <w:ind w:firstLine="709"/>
        <w:jc w:val="both"/>
        <w:rPr>
          <w:rFonts w:ascii="GHEA Grapalat" w:hAnsi="GHEA Grapalat" w:cs="Arial"/>
          <w:sz w:val="20"/>
          <w:szCs w:val="20"/>
          <w:lang w:val="hy-AM"/>
        </w:rPr>
      </w:pPr>
    </w:p>
    <w:p w14:paraId="0ED72308"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p>
    <w:p w14:paraId="6E6795A9"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14:paraId="16E57799"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7C29DE27"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14:paraId="6D3C797F" w14:textId="71F654F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45AB3">
        <w:rPr>
          <w:rFonts w:ascii="GHEA Grapalat" w:hAnsi="GHEA Grapalat"/>
          <w:i/>
          <w:lang w:val="hy-AM"/>
        </w:rPr>
        <w:t xml:space="preserve">ՎՊՀ ԳՀԾՁԲ </w:t>
      </w:r>
      <w:r w:rsidR="000B4522">
        <w:rPr>
          <w:rFonts w:ascii="GHEA Grapalat" w:hAnsi="GHEA Grapalat"/>
          <w:i/>
          <w:lang w:val="hy-AM"/>
        </w:rPr>
        <w:t>26/3</w:t>
      </w:r>
      <w:r w:rsidR="00A45AB3">
        <w:rPr>
          <w:rFonts w:ascii="GHEA Grapalat" w:hAnsi="GHEA Grapalat"/>
          <w:i/>
          <w:lang w:val="hy-AM"/>
        </w:rPr>
        <w:t xml:space="preserve"> </w:t>
      </w:r>
      <w:r w:rsidRPr="00F71502">
        <w:rPr>
          <w:rFonts w:ascii="GHEA Grapalat" w:hAnsi="GHEA Grapalat" w:cs="Arial"/>
          <w:sz w:val="20"/>
          <w:szCs w:val="20"/>
          <w:lang w:val="es-ES"/>
        </w:rPr>
        <w:t xml:space="preserve">ծածկագրով  </w:t>
      </w:r>
      <w:r w:rsidR="00A45AB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440DFC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p>
    <w:p w14:paraId="67A5C562"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p>
    <w:p w14:paraId="5D9241ED" w14:textId="415AAFE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45AB3">
        <w:rPr>
          <w:rFonts w:ascii="GHEA Grapalat" w:hAnsi="GHEA Grapalat"/>
          <w:i/>
          <w:lang w:val="hy-AM"/>
        </w:rPr>
        <w:t xml:space="preserve">ՎՊՀ ԳՀԾՁԲ </w:t>
      </w:r>
      <w:r w:rsidR="000B4522">
        <w:rPr>
          <w:rFonts w:ascii="GHEA Grapalat" w:hAnsi="GHEA Grapalat"/>
          <w:i/>
          <w:lang w:val="hy-AM"/>
        </w:rPr>
        <w:t>26/3</w:t>
      </w:r>
      <w:r w:rsidR="00A45AB3">
        <w:rPr>
          <w:rFonts w:ascii="GHEA Grapalat" w:hAnsi="GHEA Grapalat"/>
          <w:i/>
          <w:lang w:val="hy-AM"/>
        </w:rPr>
        <w:t xml:space="preserve"> </w:t>
      </w:r>
      <w:r w:rsidR="006C3873" w:rsidRPr="00F71502">
        <w:rPr>
          <w:rFonts w:ascii="GHEA Grapalat" w:hAnsi="GHEA Grapalat" w:cs="Arial"/>
          <w:sz w:val="20"/>
          <w:szCs w:val="20"/>
          <w:lang w:val="es-ES"/>
        </w:rPr>
        <w:t xml:space="preserve">ծածկագրով </w:t>
      </w:r>
      <w:r w:rsidR="00A45AB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p>
    <w:p w14:paraId="4EF80E91"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D53B8FA"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14:paraId="2FEC22AB"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cs="Sylfaen"/>
          <w:vertAlign w:val="superscript"/>
          <w:lang w:val="hy-AM"/>
        </w:rPr>
        <w:t>մասնակցիանվանումը</w:t>
      </w:r>
    </w:p>
    <w:p w14:paraId="10FAB76A"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p>
    <w:p w14:paraId="7D5B274F"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14:paraId="2CFFFEAE"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14:paraId="73DA3226"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14:paraId="14C2CCF3"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03D448C"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87FBC">
        <w:rPr>
          <w:rFonts w:ascii="GHEA Grapalat" w:hAnsi="GHEA Grapalat" w:cs="Arial"/>
          <w:sz w:val="20"/>
          <w:szCs w:val="20"/>
          <w:lang w:val="es-ES"/>
        </w:rPr>
        <w:t>իրական շահառուներիվերաբերյալ</w:t>
      </w:r>
    </w:p>
    <w:p w14:paraId="197B602A" w14:textId="77777777" w:rsidR="00821851" w:rsidRPr="00F566BF" w:rsidRDefault="00821851" w:rsidP="00821851">
      <w:pPr>
        <w:jc w:val="both"/>
        <w:rPr>
          <w:rFonts w:ascii="GHEA Grapalat" w:hAnsi="GHEA Grapalat" w:cs="Arial"/>
          <w:vertAlign w:val="superscript"/>
          <w:lang w:val="hy-AM"/>
        </w:rPr>
      </w:pPr>
      <w:r w:rsidRPr="00F566BF">
        <w:rPr>
          <w:rFonts w:ascii="GHEA Grapalat" w:hAnsi="GHEA Grapalat" w:cs="Sylfaen"/>
          <w:vertAlign w:val="superscript"/>
          <w:lang w:val="hy-AM"/>
        </w:rPr>
        <w:t>մասնակցիանվանումը</w:t>
      </w:r>
    </w:p>
    <w:p w14:paraId="2D24F2AA" w14:textId="77777777" w:rsidR="00E21520" w:rsidRPr="00F87FBC" w:rsidRDefault="00E21520" w:rsidP="00821851">
      <w:pPr>
        <w:jc w:val="both"/>
        <w:rPr>
          <w:rFonts w:ascii="GHEA Grapalat" w:hAnsi="GHEA Grapalat"/>
          <w:sz w:val="22"/>
          <w:szCs w:val="22"/>
          <w:lang w:val="hy-AM"/>
        </w:rPr>
      </w:pPr>
    </w:p>
    <w:p w14:paraId="7D7E4191"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6FA64166" w14:textId="77777777" w:rsidR="00B2572B" w:rsidRPr="00F566BF" w:rsidRDefault="00B2572B" w:rsidP="00EF3662">
      <w:pPr>
        <w:jc w:val="both"/>
        <w:rPr>
          <w:rFonts w:ascii="GHEA Grapalat" w:hAnsi="GHEA Grapalat"/>
          <w:sz w:val="20"/>
          <w:lang w:val="es-ES"/>
        </w:rPr>
      </w:pPr>
    </w:p>
    <w:p w14:paraId="5827CB4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cs="Sylfaen"/>
          <w:sz w:val="20"/>
          <w:vertAlign w:val="superscript"/>
          <w:lang w:val="hy-AM"/>
        </w:rPr>
        <w:t>Մասնակցիանվանումը</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ղեկավարիպաշտոնը</w:t>
      </w:r>
      <w:r w:rsidRPr="00F566BF">
        <w:rPr>
          <w:rFonts w:ascii="GHEA Grapalat" w:hAnsi="GHEA Grapalat" w:cs="Arial"/>
          <w:sz w:val="20"/>
          <w:vertAlign w:val="superscript"/>
          <w:lang w:val="hy-AM"/>
        </w:rPr>
        <w:t xml:space="preserve">, </w:t>
      </w:r>
      <w:r w:rsidRPr="00A45AB3">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A45AB3">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9AE7249" w14:textId="77777777" w:rsidR="00B2572B" w:rsidRPr="00F566BF" w:rsidRDefault="00B2572B" w:rsidP="00EF3662">
      <w:pPr>
        <w:jc w:val="both"/>
        <w:rPr>
          <w:rFonts w:ascii="GHEA Grapalat" w:hAnsi="GHEA Grapalat" w:cs="Arial"/>
          <w:sz w:val="20"/>
          <w:vertAlign w:val="superscript"/>
          <w:lang w:val="es-ES"/>
        </w:rPr>
      </w:pPr>
    </w:p>
    <w:p w14:paraId="046307EE" w14:textId="77777777" w:rsidR="00B2572B" w:rsidRPr="00F566BF" w:rsidRDefault="00B2572B" w:rsidP="00EF3662">
      <w:pPr>
        <w:jc w:val="both"/>
        <w:rPr>
          <w:rFonts w:ascii="GHEA Grapalat" w:hAnsi="GHEA Grapalat"/>
          <w:sz w:val="20"/>
          <w:lang w:val="hy-AM"/>
        </w:rPr>
      </w:pPr>
    </w:p>
    <w:p w14:paraId="6633EBC8"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11"/>
      </w:r>
      <w:r w:rsidRPr="00F566BF">
        <w:rPr>
          <w:rFonts w:ascii="GHEA Grapalat" w:hAnsi="GHEA Grapalat" w:cs="Arial"/>
          <w:sz w:val="20"/>
          <w:lang w:val="hy-AM"/>
        </w:rPr>
        <w:tab/>
      </w:r>
      <w:r w:rsidRPr="00F566BF">
        <w:rPr>
          <w:rFonts w:ascii="GHEA Grapalat" w:hAnsi="GHEA Grapalat" w:cs="Arial"/>
          <w:sz w:val="20"/>
          <w:lang w:val="hy-AM"/>
        </w:rPr>
        <w:tab/>
      </w:r>
    </w:p>
    <w:p w14:paraId="70E94BF1" w14:textId="77777777" w:rsidR="00B2572B" w:rsidRPr="00F566BF" w:rsidRDefault="00B2572B" w:rsidP="00EF3662">
      <w:pPr>
        <w:pStyle w:val="31"/>
        <w:spacing w:line="240" w:lineRule="auto"/>
        <w:jc w:val="right"/>
        <w:rPr>
          <w:rFonts w:ascii="GHEA Grapalat" w:hAnsi="GHEA Grapalat"/>
          <w:b/>
          <w:lang w:val="hy-AM"/>
        </w:rPr>
      </w:pPr>
    </w:p>
    <w:p w14:paraId="41135928" w14:textId="77777777" w:rsidR="00B2572B" w:rsidRPr="00F566BF" w:rsidRDefault="00B2572B" w:rsidP="00EF3662">
      <w:pPr>
        <w:pStyle w:val="31"/>
        <w:spacing w:line="240" w:lineRule="auto"/>
        <w:jc w:val="right"/>
        <w:rPr>
          <w:rFonts w:ascii="GHEA Grapalat" w:hAnsi="GHEA Grapalat"/>
          <w:b/>
          <w:lang w:val="hy-AM"/>
        </w:rPr>
      </w:pPr>
    </w:p>
    <w:p w14:paraId="1E503012"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550E288" w14:textId="77777777" w:rsidR="00134E80" w:rsidRDefault="00134E80" w:rsidP="002E6C2D">
      <w:pPr>
        <w:pStyle w:val="31"/>
        <w:spacing w:line="240" w:lineRule="auto"/>
        <w:jc w:val="left"/>
        <w:rPr>
          <w:rFonts w:ascii="GHEA Grapalat" w:hAnsi="GHEA Grapalat"/>
          <w:i/>
          <w:sz w:val="16"/>
          <w:szCs w:val="16"/>
          <w:lang w:val="hy-AM"/>
        </w:rPr>
      </w:pPr>
    </w:p>
    <w:p w14:paraId="0B0F3388" w14:textId="77777777" w:rsidR="00134E80" w:rsidRDefault="00134E80" w:rsidP="002E6C2D">
      <w:pPr>
        <w:pStyle w:val="31"/>
        <w:spacing w:line="240" w:lineRule="auto"/>
        <w:jc w:val="left"/>
        <w:rPr>
          <w:rFonts w:ascii="GHEA Grapalat" w:hAnsi="GHEA Grapalat" w:cs="Sylfaen"/>
          <w:b/>
          <w:lang w:val="hy-AM"/>
        </w:rPr>
      </w:pPr>
    </w:p>
    <w:p w14:paraId="61389DC1"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Pr>
          <w:rFonts w:ascii="GHEA Grapalat" w:hAnsi="GHEA Grapalat" w:cs="Arial"/>
          <w:b/>
          <w:lang w:val="hy-AM"/>
        </w:rPr>
        <w:t>1.2**</w:t>
      </w:r>
    </w:p>
    <w:p w14:paraId="5408DB8A" w14:textId="5B0E2AEF" w:rsidR="00161442" w:rsidRPr="00F566BF" w:rsidRDefault="00A45AB3" w:rsidP="00161442">
      <w:pPr>
        <w:pStyle w:val="31"/>
        <w:spacing w:line="240" w:lineRule="auto"/>
        <w:jc w:val="right"/>
        <w:rPr>
          <w:rFonts w:ascii="GHEA Grapalat" w:hAnsi="GHEA Grapalat" w:cs="Arial"/>
          <w:b/>
          <w:lang w:val="hy-AM"/>
        </w:rPr>
      </w:pPr>
      <w:r>
        <w:rPr>
          <w:rFonts w:ascii="GHEA Grapalat" w:hAnsi="GHEA Grapalat"/>
          <w:i/>
          <w:lang w:val="hy-AM"/>
        </w:rPr>
        <w:t xml:space="preserve">ՎՊՀ ԳՀԾՁԲ </w:t>
      </w:r>
      <w:r w:rsidR="000B4522">
        <w:rPr>
          <w:rFonts w:ascii="GHEA Grapalat" w:hAnsi="GHEA Grapalat"/>
          <w:i/>
          <w:lang w:val="hy-AM"/>
        </w:rPr>
        <w:t>26/3</w:t>
      </w:r>
      <w:r>
        <w:rPr>
          <w:rFonts w:ascii="GHEA Grapalat" w:hAnsi="GHEA Grapalat"/>
          <w:i/>
          <w:lang w:val="hy-AM"/>
        </w:rPr>
        <w:t xml:space="preserve"> </w:t>
      </w:r>
      <w:r w:rsidR="00161442" w:rsidRPr="00F566BF">
        <w:rPr>
          <w:rFonts w:ascii="GHEA Grapalat" w:hAnsi="GHEA Grapalat" w:cs="Sylfaen"/>
          <w:b/>
          <w:lang w:val="hy-AM"/>
        </w:rPr>
        <w:t>ծածկագրով</w:t>
      </w:r>
    </w:p>
    <w:p w14:paraId="72DB2295" w14:textId="77777777" w:rsidR="00161442" w:rsidRDefault="00A45AB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5BCAAC15" w14:textId="77777777" w:rsidR="00CE11B7" w:rsidRDefault="00CE11B7" w:rsidP="00161442">
      <w:pPr>
        <w:pStyle w:val="31"/>
        <w:spacing w:line="240" w:lineRule="auto"/>
        <w:jc w:val="right"/>
        <w:rPr>
          <w:rFonts w:ascii="GHEA Grapalat" w:hAnsi="GHEA Grapalat" w:cs="Sylfaen"/>
          <w:b/>
          <w:lang w:val="hy-AM"/>
        </w:rPr>
      </w:pPr>
    </w:p>
    <w:p w14:paraId="09388882" w14:textId="77777777" w:rsidR="00CE11B7" w:rsidRDefault="00CE11B7" w:rsidP="00161442">
      <w:pPr>
        <w:pStyle w:val="31"/>
        <w:spacing w:line="240" w:lineRule="auto"/>
        <w:jc w:val="right"/>
        <w:rPr>
          <w:rFonts w:ascii="GHEA Grapalat" w:hAnsi="GHEA Grapalat" w:cs="Sylfaen"/>
          <w:b/>
          <w:lang w:val="hy-AM"/>
        </w:rPr>
      </w:pPr>
    </w:p>
    <w:p w14:paraId="58D9A5C3"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0B90F1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4683E83A" w14:textId="77777777" w:rsidR="00CE11B7" w:rsidRPr="00F87FBC" w:rsidRDefault="00CE11B7" w:rsidP="00CE11B7">
      <w:pPr>
        <w:ind w:left="360" w:hanging="360"/>
        <w:jc w:val="center"/>
        <w:rPr>
          <w:rFonts w:ascii="GHEA Grapalat" w:eastAsia="GHEA Grapalat" w:hAnsi="GHEA Grapalat" w:cs="GHEA Grapalat"/>
          <w:lang w:val="hy-AM"/>
        </w:rPr>
      </w:pPr>
    </w:p>
    <w:p w14:paraId="4D70C5DF"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A63DCD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669CBB95" w14:textId="77777777" w:rsidTr="00F121A0">
        <w:tc>
          <w:tcPr>
            <w:tcW w:w="2836" w:type="dxa"/>
            <w:shd w:val="clear" w:color="auto" w:fill="D9E2F3"/>
            <w:vAlign w:val="center"/>
          </w:tcPr>
          <w:p w14:paraId="641B31D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253DEF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0332890" w14:textId="77777777" w:rsidTr="00F121A0">
        <w:tc>
          <w:tcPr>
            <w:tcW w:w="2836" w:type="dxa"/>
            <w:shd w:val="clear" w:color="auto" w:fill="D9E2F3"/>
            <w:vAlign w:val="center"/>
          </w:tcPr>
          <w:p w14:paraId="25D542E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173BD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C3837C1" w14:textId="77777777" w:rsidTr="00F121A0">
        <w:tc>
          <w:tcPr>
            <w:tcW w:w="2836" w:type="dxa"/>
            <w:shd w:val="clear" w:color="auto" w:fill="D9E2F3"/>
            <w:vAlign w:val="center"/>
          </w:tcPr>
          <w:p w14:paraId="55A80F7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B66A79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4688F2" w14:textId="77777777" w:rsidTr="00F121A0">
        <w:tc>
          <w:tcPr>
            <w:tcW w:w="2836" w:type="dxa"/>
            <w:shd w:val="clear" w:color="auto" w:fill="D9E2F3"/>
            <w:vAlign w:val="center"/>
          </w:tcPr>
          <w:p w14:paraId="33BFB0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D63F4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7F23BDA" w14:textId="77777777" w:rsidTr="00F121A0">
        <w:tc>
          <w:tcPr>
            <w:tcW w:w="2836" w:type="dxa"/>
            <w:shd w:val="clear" w:color="auto" w:fill="D9E2F3"/>
            <w:vAlign w:val="center"/>
          </w:tcPr>
          <w:p w14:paraId="3E0072F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2468F3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3FBEB2B" w14:textId="77777777" w:rsidTr="00F121A0">
        <w:tc>
          <w:tcPr>
            <w:tcW w:w="2836" w:type="dxa"/>
            <w:shd w:val="clear" w:color="auto" w:fill="D9E2F3"/>
            <w:vAlign w:val="center"/>
          </w:tcPr>
          <w:p w14:paraId="02EEFD7B"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57EFEA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7AE67FC" w14:textId="77777777" w:rsidTr="00F121A0">
        <w:tc>
          <w:tcPr>
            <w:tcW w:w="2836" w:type="dxa"/>
            <w:shd w:val="clear" w:color="auto" w:fill="D9E2F3"/>
            <w:vAlign w:val="center"/>
          </w:tcPr>
          <w:p w14:paraId="42799854"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DD5A1D6" w14:textId="77777777" w:rsidR="00CE11B7" w:rsidRPr="00FD1EE4" w:rsidRDefault="00CE11B7" w:rsidP="00F121A0">
            <w:pPr>
              <w:spacing w:before="240" w:after="240"/>
              <w:rPr>
                <w:rFonts w:ascii="GHEA Grapalat" w:eastAsia="GHEA Grapalat" w:hAnsi="GHEA Grapalat" w:cs="GHEA Grapalat"/>
              </w:rPr>
            </w:pPr>
          </w:p>
        </w:tc>
      </w:tr>
    </w:tbl>
    <w:p w14:paraId="18D7EED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1E4E864" w14:textId="77777777" w:rsidTr="00F121A0">
        <w:tc>
          <w:tcPr>
            <w:tcW w:w="2835" w:type="dxa"/>
            <w:shd w:val="clear" w:color="auto" w:fill="D9E2F3"/>
            <w:vAlign w:val="center"/>
          </w:tcPr>
          <w:p w14:paraId="2EF25B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2B62CE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C87553E" w14:textId="77777777" w:rsidTr="00F121A0">
        <w:tc>
          <w:tcPr>
            <w:tcW w:w="2835" w:type="dxa"/>
            <w:shd w:val="clear" w:color="auto" w:fill="D9E2F3"/>
            <w:vAlign w:val="center"/>
          </w:tcPr>
          <w:p w14:paraId="05B41BB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9974D8F" w14:textId="77777777" w:rsidR="00CE11B7" w:rsidRPr="00FD1EE4" w:rsidRDefault="00CE11B7" w:rsidP="00F121A0">
            <w:pPr>
              <w:spacing w:before="240" w:after="240"/>
              <w:rPr>
                <w:rFonts w:ascii="GHEA Grapalat" w:eastAsia="GHEA Grapalat" w:hAnsi="GHEA Grapalat" w:cs="GHEA Grapalat"/>
              </w:rPr>
            </w:pPr>
          </w:p>
        </w:tc>
      </w:tr>
    </w:tbl>
    <w:p w14:paraId="1EDE1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3DD8F3E" w14:textId="77777777" w:rsidTr="00F121A0">
        <w:tc>
          <w:tcPr>
            <w:tcW w:w="2835" w:type="dxa"/>
            <w:shd w:val="clear" w:color="auto" w:fill="D9E2F3"/>
            <w:vAlign w:val="center"/>
          </w:tcPr>
          <w:p w14:paraId="48A879B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251B6C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496F731" w14:textId="77777777" w:rsidTr="00F121A0">
        <w:tc>
          <w:tcPr>
            <w:tcW w:w="2835" w:type="dxa"/>
            <w:shd w:val="clear" w:color="auto" w:fill="D9E2F3"/>
            <w:vAlign w:val="center"/>
          </w:tcPr>
          <w:p w14:paraId="35CCF1A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2605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98DB284" w14:textId="77777777" w:rsidTr="00F121A0">
        <w:tc>
          <w:tcPr>
            <w:tcW w:w="2835" w:type="dxa"/>
            <w:shd w:val="clear" w:color="auto" w:fill="D9E2F3"/>
            <w:vAlign w:val="center"/>
          </w:tcPr>
          <w:p w14:paraId="7E95BED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1C7D044" w14:textId="77777777" w:rsidR="00CE11B7" w:rsidRPr="00FD1EE4" w:rsidRDefault="00CE11B7" w:rsidP="00F121A0">
            <w:pPr>
              <w:spacing w:before="240" w:after="240"/>
              <w:rPr>
                <w:rFonts w:ascii="GHEA Grapalat" w:eastAsia="GHEA Grapalat" w:hAnsi="GHEA Grapalat" w:cs="GHEA Grapalat"/>
              </w:rPr>
            </w:pPr>
          </w:p>
        </w:tc>
      </w:tr>
    </w:tbl>
    <w:p w14:paraId="4C066EC9" w14:textId="77777777" w:rsidR="00CE11B7" w:rsidRPr="00FD1EE4" w:rsidRDefault="00CE11B7" w:rsidP="00CE11B7">
      <w:pPr>
        <w:rPr>
          <w:rFonts w:ascii="GHEA Grapalat" w:eastAsia="GHEA Grapalat" w:hAnsi="GHEA Grapalat" w:cs="GHEA Grapalat"/>
        </w:rPr>
      </w:pPr>
    </w:p>
    <w:p w14:paraId="2DD4E02D"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AA8D8F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14:paraId="1A97710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2236D03" w14:textId="77777777" w:rsidTr="00F121A0">
        <w:tc>
          <w:tcPr>
            <w:tcW w:w="2835" w:type="dxa"/>
            <w:shd w:val="clear" w:color="auto" w:fill="D9E2F3"/>
            <w:vAlign w:val="center"/>
          </w:tcPr>
          <w:p w14:paraId="3ED85E2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A0EFF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1DD8C47" w14:textId="77777777" w:rsidTr="00F121A0">
        <w:tc>
          <w:tcPr>
            <w:tcW w:w="2835" w:type="dxa"/>
            <w:shd w:val="clear" w:color="auto" w:fill="D9E2F3"/>
            <w:vAlign w:val="center"/>
          </w:tcPr>
          <w:p w14:paraId="5419FD7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41D449A" w14:textId="77777777" w:rsidR="00CE11B7" w:rsidRPr="00FD1EE4" w:rsidRDefault="00CE11B7" w:rsidP="00F121A0">
            <w:pPr>
              <w:spacing w:before="240" w:after="240"/>
              <w:rPr>
                <w:rFonts w:ascii="GHEA Grapalat" w:eastAsia="GHEA Grapalat" w:hAnsi="GHEA Grapalat" w:cs="GHEA Grapalat"/>
              </w:rPr>
            </w:pPr>
          </w:p>
        </w:tc>
      </w:tr>
    </w:tbl>
    <w:p w14:paraId="5B5B72C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7F239C9" w14:textId="77777777" w:rsidTr="00F121A0">
        <w:tc>
          <w:tcPr>
            <w:tcW w:w="2835" w:type="dxa"/>
            <w:shd w:val="clear" w:color="auto" w:fill="D9E2F3"/>
            <w:vAlign w:val="center"/>
          </w:tcPr>
          <w:p w14:paraId="5E50422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806623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D5EDFDF" w14:textId="77777777" w:rsidTr="00F121A0">
        <w:tc>
          <w:tcPr>
            <w:tcW w:w="2835" w:type="dxa"/>
            <w:shd w:val="clear" w:color="auto" w:fill="D9E2F3"/>
            <w:vAlign w:val="center"/>
          </w:tcPr>
          <w:p w14:paraId="629FA6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1B58FE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5408E50" w14:textId="77777777" w:rsidTr="00F121A0">
        <w:tc>
          <w:tcPr>
            <w:tcW w:w="2835" w:type="dxa"/>
            <w:shd w:val="clear" w:color="auto" w:fill="D9E2F3"/>
            <w:vAlign w:val="center"/>
          </w:tcPr>
          <w:p w14:paraId="4BBF3C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14:paraId="026E1C4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B6BEE7" w14:textId="77777777" w:rsidTr="00F121A0">
        <w:tc>
          <w:tcPr>
            <w:tcW w:w="2835" w:type="dxa"/>
            <w:shd w:val="clear" w:color="auto" w:fill="D9E2F3"/>
            <w:vAlign w:val="center"/>
          </w:tcPr>
          <w:p w14:paraId="28A072D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61D86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53167E" w14:textId="77777777" w:rsidTr="00F121A0">
        <w:tc>
          <w:tcPr>
            <w:tcW w:w="2835" w:type="dxa"/>
            <w:shd w:val="clear" w:color="auto" w:fill="D9E2F3"/>
            <w:vAlign w:val="center"/>
          </w:tcPr>
          <w:p w14:paraId="4FC690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A4CCD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DA21DC" w14:textId="77777777" w:rsidTr="00F121A0">
        <w:tc>
          <w:tcPr>
            <w:tcW w:w="2835" w:type="dxa"/>
            <w:shd w:val="clear" w:color="auto" w:fill="D9E2F3"/>
            <w:vAlign w:val="center"/>
          </w:tcPr>
          <w:p w14:paraId="4E92B71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D85D21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E89E6D" w14:textId="77777777" w:rsidTr="00F121A0">
        <w:tc>
          <w:tcPr>
            <w:tcW w:w="2835" w:type="dxa"/>
            <w:shd w:val="clear" w:color="auto" w:fill="D9E2F3"/>
            <w:vAlign w:val="center"/>
          </w:tcPr>
          <w:p w14:paraId="6851DCD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7924833" w14:textId="77777777" w:rsidR="00CE11B7" w:rsidRPr="00FD1EE4" w:rsidRDefault="00CE11B7" w:rsidP="00F121A0">
            <w:pPr>
              <w:spacing w:before="240" w:after="240"/>
              <w:rPr>
                <w:rFonts w:ascii="GHEA Grapalat" w:eastAsia="GHEA Grapalat" w:hAnsi="GHEA Grapalat" w:cs="GHEA Grapalat"/>
              </w:rPr>
            </w:pPr>
          </w:p>
        </w:tc>
      </w:tr>
    </w:tbl>
    <w:p w14:paraId="44128387"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65AC655" w14:textId="77777777" w:rsidTr="00F121A0">
        <w:tc>
          <w:tcPr>
            <w:tcW w:w="2836" w:type="dxa"/>
            <w:shd w:val="clear" w:color="auto" w:fill="D9E2F3"/>
            <w:vAlign w:val="center"/>
          </w:tcPr>
          <w:p w14:paraId="154CBA4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B92B5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FF18F1F" w14:textId="77777777" w:rsidTr="00F121A0">
        <w:tc>
          <w:tcPr>
            <w:tcW w:w="2836" w:type="dxa"/>
            <w:shd w:val="clear" w:color="auto" w:fill="D9E2F3"/>
            <w:vAlign w:val="center"/>
          </w:tcPr>
          <w:p w14:paraId="63774DF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72F6170D"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65DF3B44"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310C75EC"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614BA86"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4446DB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B80373" w14:textId="77777777" w:rsidTr="00F121A0">
        <w:tc>
          <w:tcPr>
            <w:tcW w:w="2837" w:type="dxa"/>
            <w:shd w:val="clear" w:color="auto" w:fill="D9E2F3"/>
            <w:vAlign w:val="center"/>
          </w:tcPr>
          <w:p w14:paraId="7031C07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3FB0D3B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94E9E9C" w14:textId="77777777" w:rsidTr="00F121A0">
        <w:tc>
          <w:tcPr>
            <w:tcW w:w="2837" w:type="dxa"/>
            <w:shd w:val="clear" w:color="auto" w:fill="D9E2F3"/>
            <w:vAlign w:val="center"/>
          </w:tcPr>
          <w:p w14:paraId="1769546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3ED7D68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143A134" w14:textId="77777777" w:rsidTr="00F121A0">
        <w:tc>
          <w:tcPr>
            <w:tcW w:w="2837" w:type="dxa"/>
            <w:shd w:val="clear" w:color="auto" w:fill="D9E2F3"/>
            <w:vAlign w:val="center"/>
          </w:tcPr>
          <w:p w14:paraId="5827BA2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71CA71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69086A9" w14:textId="77777777" w:rsidTr="00F121A0">
        <w:tc>
          <w:tcPr>
            <w:tcW w:w="2837" w:type="dxa"/>
            <w:shd w:val="clear" w:color="auto" w:fill="D9E2F3"/>
            <w:vAlign w:val="center"/>
          </w:tcPr>
          <w:p w14:paraId="4A8C4565"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24F1720"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2F36DB87"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518AF036"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7161C8D" w14:textId="77777777" w:rsidTr="00F121A0">
        <w:tc>
          <w:tcPr>
            <w:tcW w:w="2837" w:type="dxa"/>
            <w:shd w:val="clear" w:color="auto" w:fill="D9E2F3"/>
            <w:vAlign w:val="center"/>
          </w:tcPr>
          <w:p w14:paraId="5A2E3A4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A7DCC5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9615C81" w14:textId="77777777" w:rsidTr="00F121A0">
        <w:tc>
          <w:tcPr>
            <w:tcW w:w="2837" w:type="dxa"/>
            <w:shd w:val="clear" w:color="auto" w:fill="D9E2F3"/>
            <w:vAlign w:val="center"/>
          </w:tcPr>
          <w:p w14:paraId="7651FDFF"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28A295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B467E" w14:textId="77777777" w:rsidTr="00F121A0">
        <w:tc>
          <w:tcPr>
            <w:tcW w:w="2837" w:type="dxa"/>
            <w:shd w:val="clear" w:color="auto" w:fill="D9E2F3"/>
            <w:vAlign w:val="center"/>
          </w:tcPr>
          <w:p w14:paraId="37268F8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D5D70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A8CD0" w14:textId="77777777" w:rsidTr="00F121A0">
        <w:tc>
          <w:tcPr>
            <w:tcW w:w="2837" w:type="dxa"/>
            <w:shd w:val="clear" w:color="auto" w:fill="D9E2F3"/>
            <w:vAlign w:val="center"/>
          </w:tcPr>
          <w:p w14:paraId="19BC32E8"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3F9ADAB"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7C886C95"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7B8C4A1"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165C2FC1"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69A0BBB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AA9E949" w14:textId="77777777" w:rsidTr="00F121A0">
        <w:tc>
          <w:tcPr>
            <w:tcW w:w="2836" w:type="dxa"/>
            <w:shd w:val="clear" w:color="auto" w:fill="D9E2F3"/>
            <w:vAlign w:val="center"/>
          </w:tcPr>
          <w:p w14:paraId="564ECC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811B7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1F5BBD6" w14:textId="77777777" w:rsidTr="00F121A0">
        <w:tc>
          <w:tcPr>
            <w:tcW w:w="2836" w:type="dxa"/>
            <w:shd w:val="clear" w:color="auto" w:fill="D9E2F3"/>
            <w:vAlign w:val="center"/>
          </w:tcPr>
          <w:p w14:paraId="73677FF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4A611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1BA267" w14:textId="77777777" w:rsidTr="00F121A0">
        <w:tc>
          <w:tcPr>
            <w:tcW w:w="2836" w:type="dxa"/>
            <w:shd w:val="clear" w:color="auto" w:fill="D9E2F3"/>
            <w:vAlign w:val="center"/>
          </w:tcPr>
          <w:p w14:paraId="5B33D56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E8F00B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39B9446" w14:textId="77777777" w:rsidTr="00F121A0">
        <w:tc>
          <w:tcPr>
            <w:tcW w:w="2836" w:type="dxa"/>
            <w:shd w:val="clear" w:color="auto" w:fill="D9E2F3"/>
            <w:vAlign w:val="center"/>
          </w:tcPr>
          <w:p w14:paraId="62324A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E61A8F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78DB74" w14:textId="77777777" w:rsidTr="00F121A0">
        <w:tc>
          <w:tcPr>
            <w:tcW w:w="2836" w:type="dxa"/>
            <w:shd w:val="clear" w:color="auto" w:fill="D9E2F3"/>
            <w:vAlign w:val="center"/>
          </w:tcPr>
          <w:p w14:paraId="4294100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4537CB2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67AABEA" w14:textId="77777777" w:rsidTr="00F121A0">
        <w:tc>
          <w:tcPr>
            <w:tcW w:w="2836" w:type="dxa"/>
            <w:shd w:val="clear" w:color="auto" w:fill="D9E2F3"/>
            <w:vAlign w:val="center"/>
          </w:tcPr>
          <w:p w14:paraId="1F87AD8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31923AE" w14:textId="77777777" w:rsidR="00CE11B7" w:rsidRPr="00FD1EE4" w:rsidRDefault="00CE11B7" w:rsidP="00F121A0">
            <w:pPr>
              <w:spacing w:before="240" w:after="240"/>
              <w:rPr>
                <w:rFonts w:ascii="GHEA Grapalat" w:eastAsia="GHEA Grapalat" w:hAnsi="GHEA Grapalat" w:cs="GHEA Grapalat"/>
              </w:rPr>
            </w:pPr>
          </w:p>
        </w:tc>
      </w:tr>
    </w:tbl>
    <w:p w14:paraId="0B222AD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A8DCE0F" w14:textId="77777777" w:rsidTr="00F121A0">
        <w:tc>
          <w:tcPr>
            <w:tcW w:w="2837" w:type="dxa"/>
            <w:shd w:val="clear" w:color="auto" w:fill="D9E2F3"/>
            <w:vAlign w:val="center"/>
          </w:tcPr>
          <w:p w14:paraId="38D1629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3C07D2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8D9265" w14:textId="77777777" w:rsidTr="00F121A0">
        <w:tc>
          <w:tcPr>
            <w:tcW w:w="2837" w:type="dxa"/>
            <w:shd w:val="clear" w:color="auto" w:fill="D9E2F3"/>
            <w:vAlign w:val="center"/>
          </w:tcPr>
          <w:p w14:paraId="4D26D2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655B6DB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706CE4" w14:textId="77777777" w:rsidTr="00F121A0">
        <w:tc>
          <w:tcPr>
            <w:tcW w:w="2837" w:type="dxa"/>
            <w:shd w:val="clear" w:color="auto" w:fill="D9E2F3"/>
            <w:vAlign w:val="center"/>
          </w:tcPr>
          <w:p w14:paraId="7536295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9DE04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A7B89D" w14:textId="77777777" w:rsidTr="00F121A0">
        <w:tc>
          <w:tcPr>
            <w:tcW w:w="2837" w:type="dxa"/>
            <w:shd w:val="clear" w:color="auto" w:fill="D9E2F3"/>
            <w:vAlign w:val="center"/>
          </w:tcPr>
          <w:p w14:paraId="150E2A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B7DF83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3A1C81A" w14:textId="77777777" w:rsidTr="00F121A0">
        <w:tc>
          <w:tcPr>
            <w:tcW w:w="2837" w:type="dxa"/>
            <w:shd w:val="clear" w:color="auto" w:fill="D9E2F3"/>
            <w:vAlign w:val="center"/>
          </w:tcPr>
          <w:p w14:paraId="5F620A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F420AB6" w14:textId="77777777" w:rsidR="00CE11B7" w:rsidRPr="00FD1EE4" w:rsidRDefault="00CE11B7" w:rsidP="00F121A0">
            <w:pPr>
              <w:spacing w:before="240" w:after="240"/>
              <w:rPr>
                <w:rFonts w:ascii="GHEA Grapalat" w:eastAsia="GHEA Grapalat" w:hAnsi="GHEA Grapalat" w:cs="GHEA Grapalat"/>
              </w:rPr>
            </w:pPr>
          </w:p>
        </w:tc>
      </w:tr>
    </w:tbl>
    <w:p w14:paraId="60865B1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2D1236FA" w14:textId="77777777" w:rsidTr="00F121A0">
        <w:tc>
          <w:tcPr>
            <w:tcW w:w="2837" w:type="dxa"/>
            <w:shd w:val="clear" w:color="auto" w:fill="D9E2F3"/>
            <w:vAlign w:val="center"/>
          </w:tcPr>
          <w:p w14:paraId="1D60A24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F3E1E0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3951533" w14:textId="77777777" w:rsidTr="00F121A0">
        <w:tc>
          <w:tcPr>
            <w:tcW w:w="2837" w:type="dxa"/>
            <w:shd w:val="clear" w:color="auto" w:fill="D9E2F3"/>
            <w:vAlign w:val="center"/>
          </w:tcPr>
          <w:p w14:paraId="2ED3DF2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12495D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01E9D3" w14:textId="77777777" w:rsidTr="00F121A0">
        <w:tc>
          <w:tcPr>
            <w:tcW w:w="2837" w:type="dxa"/>
            <w:shd w:val="clear" w:color="auto" w:fill="D9E2F3"/>
            <w:vAlign w:val="center"/>
          </w:tcPr>
          <w:p w14:paraId="495B12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5F2004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5B644C" w14:textId="77777777" w:rsidTr="00F121A0">
        <w:tc>
          <w:tcPr>
            <w:tcW w:w="2837" w:type="dxa"/>
            <w:shd w:val="clear" w:color="auto" w:fill="D9E2F3"/>
            <w:vAlign w:val="center"/>
          </w:tcPr>
          <w:p w14:paraId="147446C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BCC1556" w14:textId="77777777" w:rsidR="00CE11B7" w:rsidRPr="00FD1EE4" w:rsidRDefault="00CE11B7" w:rsidP="00F121A0">
            <w:pPr>
              <w:spacing w:before="240" w:after="240"/>
              <w:rPr>
                <w:rFonts w:ascii="GHEA Grapalat" w:eastAsia="GHEA Grapalat" w:hAnsi="GHEA Grapalat" w:cs="GHEA Grapalat"/>
              </w:rPr>
            </w:pPr>
          </w:p>
        </w:tc>
      </w:tr>
    </w:tbl>
    <w:p w14:paraId="2023B29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2652CE5D" w14:textId="77777777" w:rsidTr="00F121A0">
        <w:tc>
          <w:tcPr>
            <w:tcW w:w="2837" w:type="dxa"/>
            <w:shd w:val="clear" w:color="auto" w:fill="D9E2F3"/>
            <w:vAlign w:val="center"/>
          </w:tcPr>
          <w:p w14:paraId="1486415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D865AB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2B91D8C" w14:textId="77777777" w:rsidTr="00F121A0">
        <w:tc>
          <w:tcPr>
            <w:tcW w:w="2837" w:type="dxa"/>
            <w:shd w:val="clear" w:color="auto" w:fill="D9E2F3"/>
            <w:vAlign w:val="center"/>
          </w:tcPr>
          <w:p w14:paraId="51C37BF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774C5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4BD4AA" w14:textId="77777777" w:rsidTr="00F121A0">
        <w:tc>
          <w:tcPr>
            <w:tcW w:w="2837" w:type="dxa"/>
            <w:shd w:val="clear" w:color="auto" w:fill="D9E2F3"/>
            <w:vAlign w:val="center"/>
          </w:tcPr>
          <w:p w14:paraId="32AF393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7328C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A5E048" w14:textId="77777777" w:rsidTr="00F121A0">
        <w:tc>
          <w:tcPr>
            <w:tcW w:w="2837" w:type="dxa"/>
            <w:shd w:val="clear" w:color="auto" w:fill="D9E2F3"/>
            <w:vAlign w:val="center"/>
          </w:tcPr>
          <w:p w14:paraId="2D2A555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C191E22" w14:textId="77777777" w:rsidR="00CE11B7" w:rsidRPr="00FD1EE4" w:rsidRDefault="00CE11B7" w:rsidP="00F121A0">
            <w:pPr>
              <w:spacing w:before="240" w:after="240"/>
              <w:rPr>
                <w:rFonts w:ascii="GHEA Grapalat" w:eastAsia="GHEA Grapalat" w:hAnsi="GHEA Grapalat" w:cs="GHEA Grapalat"/>
              </w:rPr>
            </w:pPr>
          </w:p>
        </w:tc>
      </w:tr>
    </w:tbl>
    <w:p w14:paraId="489A138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2CEB5233" w14:textId="77777777" w:rsidTr="00F121A0">
        <w:trPr>
          <w:trHeight w:val="924"/>
        </w:trPr>
        <w:tc>
          <w:tcPr>
            <w:tcW w:w="9016" w:type="dxa"/>
            <w:gridSpan w:val="2"/>
            <w:vAlign w:val="center"/>
          </w:tcPr>
          <w:p w14:paraId="59EB24B0"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D24B473" w14:textId="77777777" w:rsidTr="00F121A0">
        <w:trPr>
          <w:trHeight w:val="684"/>
        </w:trPr>
        <w:tc>
          <w:tcPr>
            <w:tcW w:w="4508" w:type="dxa"/>
            <w:shd w:val="clear" w:color="auto" w:fill="D9E2F3"/>
            <w:vAlign w:val="center"/>
          </w:tcPr>
          <w:p w14:paraId="5ABD355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7B3F0A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5AD232" w14:textId="77777777" w:rsidTr="00F121A0">
        <w:trPr>
          <w:trHeight w:val="1282"/>
        </w:trPr>
        <w:tc>
          <w:tcPr>
            <w:tcW w:w="4508" w:type="dxa"/>
            <w:shd w:val="clear" w:color="auto" w:fill="D9E2F3"/>
            <w:vAlign w:val="center"/>
          </w:tcPr>
          <w:p w14:paraId="442B81E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42485B7"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82A99CB"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2A696E5" w14:textId="77777777" w:rsidTr="00F121A0">
        <w:tc>
          <w:tcPr>
            <w:tcW w:w="9016" w:type="dxa"/>
            <w:gridSpan w:val="2"/>
            <w:vAlign w:val="center"/>
          </w:tcPr>
          <w:p w14:paraId="783E8CA5"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4D7C3B5" w14:textId="77777777" w:rsidTr="00F121A0">
        <w:tc>
          <w:tcPr>
            <w:tcW w:w="9016" w:type="dxa"/>
            <w:gridSpan w:val="2"/>
            <w:vAlign w:val="center"/>
          </w:tcPr>
          <w:p w14:paraId="1BF799E6"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647B9E3D"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49D95B1" w14:textId="77777777" w:rsidTr="00F121A0">
        <w:trPr>
          <w:trHeight w:val="924"/>
        </w:trPr>
        <w:tc>
          <w:tcPr>
            <w:tcW w:w="9016" w:type="dxa"/>
            <w:gridSpan w:val="2"/>
            <w:vAlign w:val="center"/>
          </w:tcPr>
          <w:p w14:paraId="75727FCB"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12527A7D" w14:textId="77777777" w:rsidTr="00F121A0">
        <w:trPr>
          <w:trHeight w:val="684"/>
        </w:trPr>
        <w:tc>
          <w:tcPr>
            <w:tcW w:w="4508" w:type="dxa"/>
            <w:shd w:val="clear" w:color="auto" w:fill="D9E2F3"/>
            <w:vAlign w:val="center"/>
          </w:tcPr>
          <w:p w14:paraId="6C84866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33244AB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117B1C" w14:textId="77777777" w:rsidTr="00F121A0">
        <w:trPr>
          <w:trHeight w:val="1282"/>
        </w:trPr>
        <w:tc>
          <w:tcPr>
            <w:tcW w:w="4508" w:type="dxa"/>
            <w:shd w:val="clear" w:color="auto" w:fill="D9E2F3"/>
            <w:vAlign w:val="center"/>
          </w:tcPr>
          <w:p w14:paraId="0131CF8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F21CEA"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94C3EC9"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3B9CE513" w14:textId="77777777" w:rsidTr="00F121A0">
        <w:tc>
          <w:tcPr>
            <w:tcW w:w="9016" w:type="dxa"/>
            <w:gridSpan w:val="2"/>
            <w:vAlign w:val="center"/>
          </w:tcPr>
          <w:p w14:paraId="02ACD610"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43BD6ADC" w14:textId="77777777" w:rsidTr="00F121A0">
        <w:tc>
          <w:tcPr>
            <w:tcW w:w="9016" w:type="dxa"/>
            <w:gridSpan w:val="2"/>
            <w:vAlign w:val="center"/>
          </w:tcPr>
          <w:p w14:paraId="0D0CEBC4"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664AA070" w14:textId="77777777" w:rsidTr="00F121A0">
        <w:tc>
          <w:tcPr>
            <w:tcW w:w="9016" w:type="dxa"/>
            <w:gridSpan w:val="2"/>
            <w:vAlign w:val="center"/>
          </w:tcPr>
          <w:p w14:paraId="54B95DA7"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284E912D" w14:textId="77777777" w:rsidTr="00F121A0">
        <w:tc>
          <w:tcPr>
            <w:tcW w:w="9016" w:type="dxa"/>
            <w:gridSpan w:val="2"/>
            <w:vAlign w:val="center"/>
          </w:tcPr>
          <w:p w14:paraId="57F9E18C"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924329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E926340" w14:textId="77777777" w:rsidTr="00F121A0">
        <w:tc>
          <w:tcPr>
            <w:tcW w:w="2837" w:type="dxa"/>
            <w:shd w:val="clear" w:color="auto" w:fill="D9E2F3"/>
            <w:vAlign w:val="center"/>
          </w:tcPr>
          <w:p w14:paraId="2CB634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4FCBAA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14256A" w14:textId="77777777" w:rsidTr="00F121A0">
        <w:tc>
          <w:tcPr>
            <w:tcW w:w="2837" w:type="dxa"/>
            <w:shd w:val="clear" w:color="auto" w:fill="D9E2F3"/>
            <w:vAlign w:val="center"/>
          </w:tcPr>
          <w:p w14:paraId="60F6775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A4E71A4"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5E6AA3A0" w14:textId="77777777" w:rsidR="00CE11B7" w:rsidRPr="00FD1EE4" w:rsidRDefault="00D942A7"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63495C58" w14:textId="77777777" w:rsidTr="00F121A0">
        <w:tc>
          <w:tcPr>
            <w:tcW w:w="2837" w:type="dxa"/>
            <w:shd w:val="clear" w:color="auto" w:fill="D9E2F3"/>
            <w:vAlign w:val="center"/>
          </w:tcPr>
          <w:p w14:paraId="6BEC29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E0A8736"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54F20226" w14:textId="77777777" w:rsidR="00CE11B7" w:rsidRPr="00FD1EE4" w:rsidRDefault="00D942A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1068956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AA7637" w14:textId="77777777" w:rsidTr="00F121A0">
        <w:tc>
          <w:tcPr>
            <w:tcW w:w="2837" w:type="dxa"/>
            <w:shd w:val="clear" w:color="auto" w:fill="D9E2F3"/>
            <w:vAlign w:val="center"/>
          </w:tcPr>
          <w:p w14:paraId="173961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F566D4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27E91A3" w14:textId="77777777" w:rsidTr="00F121A0">
        <w:tc>
          <w:tcPr>
            <w:tcW w:w="2837" w:type="dxa"/>
            <w:shd w:val="clear" w:color="auto" w:fill="D9E2F3"/>
            <w:vAlign w:val="center"/>
          </w:tcPr>
          <w:p w14:paraId="0385CB6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ED95429" w14:textId="77777777" w:rsidR="00CE11B7" w:rsidRPr="00FD1EE4" w:rsidRDefault="00CE11B7" w:rsidP="00F121A0">
            <w:pPr>
              <w:spacing w:before="240" w:after="240"/>
              <w:rPr>
                <w:rFonts w:ascii="GHEA Grapalat" w:eastAsia="GHEA Grapalat" w:hAnsi="GHEA Grapalat" w:cs="GHEA Grapalat"/>
              </w:rPr>
            </w:pPr>
          </w:p>
        </w:tc>
      </w:tr>
    </w:tbl>
    <w:p w14:paraId="3CA5E239"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E46D8A"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04B0FE3"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2AAFA3D" w14:textId="77777777" w:rsidTr="00F121A0">
        <w:tc>
          <w:tcPr>
            <w:tcW w:w="2835" w:type="dxa"/>
            <w:shd w:val="clear" w:color="auto" w:fill="D9E2F3"/>
            <w:vAlign w:val="center"/>
          </w:tcPr>
          <w:p w14:paraId="6AAD5F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839F64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5846C" w14:textId="77777777" w:rsidTr="00F121A0">
        <w:tc>
          <w:tcPr>
            <w:tcW w:w="2835" w:type="dxa"/>
            <w:shd w:val="clear" w:color="auto" w:fill="D9E2F3"/>
            <w:vAlign w:val="center"/>
          </w:tcPr>
          <w:p w14:paraId="744E98D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4AC0D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CE2A852" w14:textId="77777777" w:rsidTr="00F121A0">
        <w:tc>
          <w:tcPr>
            <w:tcW w:w="2835" w:type="dxa"/>
            <w:shd w:val="clear" w:color="auto" w:fill="D9E2F3"/>
            <w:vAlign w:val="center"/>
          </w:tcPr>
          <w:p w14:paraId="26460E8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14:paraId="68A8557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CFE18CB" w14:textId="77777777" w:rsidTr="00F121A0">
        <w:tc>
          <w:tcPr>
            <w:tcW w:w="2835" w:type="dxa"/>
            <w:shd w:val="clear" w:color="auto" w:fill="D9E2F3"/>
            <w:vAlign w:val="center"/>
          </w:tcPr>
          <w:p w14:paraId="3E6004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48E953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2C4DC17" w14:textId="77777777" w:rsidTr="00F121A0">
        <w:tc>
          <w:tcPr>
            <w:tcW w:w="2835" w:type="dxa"/>
            <w:shd w:val="clear" w:color="auto" w:fill="D9E2F3"/>
            <w:vAlign w:val="center"/>
          </w:tcPr>
          <w:p w14:paraId="6B0A131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C8B303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4362DA" w14:textId="77777777" w:rsidTr="00F121A0">
        <w:tc>
          <w:tcPr>
            <w:tcW w:w="2835" w:type="dxa"/>
            <w:shd w:val="clear" w:color="auto" w:fill="D9E2F3"/>
            <w:vAlign w:val="center"/>
          </w:tcPr>
          <w:p w14:paraId="553BFD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9770D3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EB3FAE5" w14:textId="77777777" w:rsidTr="00F121A0">
        <w:tc>
          <w:tcPr>
            <w:tcW w:w="2835" w:type="dxa"/>
            <w:shd w:val="clear" w:color="auto" w:fill="D9E2F3"/>
            <w:vAlign w:val="center"/>
          </w:tcPr>
          <w:p w14:paraId="1F343DE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237B8A9" w14:textId="77777777" w:rsidR="00CE11B7" w:rsidRPr="00FD1EE4" w:rsidRDefault="00CE11B7" w:rsidP="00F121A0">
            <w:pPr>
              <w:spacing w:before="240" w:after="240"/>
              <w:rPr>
                <w:rFonts w:ascii="GHEA Grapalat" w:eastAsia="GHEA Grapalat" w:hAnsi="GHEA Grapalat" w:cs="GHEA Grapalat"/>
              </w:rPr>
            </w:pPr>
          </w:p>
        </w:tc>
      </w:tr>
    </w:tbl>
    <w:p w14:paraId="79ACF25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2367FB4" w14:textId="77777777" w:rsidTr="00F121A0">
        <w:trPr>
          <w:trHeight w:val="853"/>
        </w:trPr>
        <w:tc>
          <w:tcPr>
            <w:tcW w:w="2835" w:type="dxa"/>
            <w:vMerge w:val="restart"/>
            <w:shd w:val="clear" w:color="auto" w:fill="D9E2F3"/>
            <w:vAlign w:val="center"/>
          </w:tcPr>
          <w:p w14:paraId="7AD8E0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D18F9D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8155946" w14:textId="77777777" w:rsidTr="00F121A0">
        <w:trPr>
          <w:trHeight w:val="850"/>
        </w:trPr>
        <w:tc>
          <w:tcPr>
            <w:tcW w:w="2835" w:type="dxa"/>
            <w:vMerge/>
            <w:shd w:val="clear" w:color="auto" w:fill="D9E2F3"/>
            <w:vAlign w:val="center"/>
          </w:tcPr>
          <w:p w14:paraId="2FCE164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3A4FD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88EF0F3" w14:textId="77777777" w:rsidTr="00F121A0">
        <w:trPr>
          <w:trHeight w:val="850"/>
        </w:trPr>
        <w:tc>
          <w:tcPr>
            <w:tcW w:w="2835" w:type="dxa"/>
            <w:vMerge/>
            <w:shd w:val="clear" w:color="auto" w:fill="D9E2F3"/>
            <w:vAlign w:val="center"/>
          </w:tcPr>
          <w:p w14:paraId="560EA36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A0740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3745ED" w14:textId="77777777" w:rsidTr="00F121A0">
        <w:trPr>
          <w:trHeight w:val="850"/>
        </w:trPr>
        <w:tc>
          <w:tcPr>
            <w:tcW w:w="2835" w:type="dxa"/>
            <w:vMerge/>
            <w:shd w:val="clear" w:color="auto" w:fill="D9E2F3"/>
            <w:vAlign w:val="center"/>
          </w:tcPr>
          <w:p w14:paraId="2EBE890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9B707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2CA67AC" w14:textId="77777777" w:rsidTr="00F121A0">
        <w:trPr>
          <w:trHeight w:val="850"/>
        </w:trPr>
        <w:tc>
          <w:tcPr>
            <w:tcW w:w="2835" w:type="dxa"/>
            <w:vMerge/>
            <w:shd w:val="clear" w:color="auto" w:fill="D9E2F3"/>
            <w:vAlign w:val="center"/>
          </w:tcPr>
          <w:p w14:paraId="3F8258C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93E525" w14:textId="77777777" w:rsidR="00CE11B7" w:rsidRPr="00FD1EE4" w:rsidRDefault="00CE11B7" w:rsidP="00F121A0">
            <w:pPr>
              <w:spacing w:before="240" w:after="240"/>
              <w:rPr>
                <w:rFonts w:ascii="GHEA Grapalat" w:eastAsia="GHEA Grapalat" w:hAnsi="GHEA Grapalat" w:cs="GHEA Grapalat"/>
              </w:rPr>
            </w:pPr>
          </w:p>
        </w:tc>
      </w:tr>
    </w:tbl>
    <w:p w14:paraId="59F82A44"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C64AFF6" w14:textId="77777777" w:rsidTr="00F121A0">
        <w:tc>
          <w:tcPr>
            <w:tcW w:w="2835" w:type="dxa"/>
            <w:shd w:val="clear" w:color="auto" w:fill="D9E2F3"/>
            <w:vAlign w:val="center"/>
          </w:tcPr>
          <w:p w14:paraId="207A6B6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13778CE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4D89338" w14:textId="77777777" w:rsidTr="00F121A0">
        <w:tc>
          <w:tcPr>
            <w:tcW w:w="2835" w:type="dxa"/>
            <w:shd w:val="clear" w:color="auto" w:fill="D9E2F3"/>
            <w:vAlign w:val="center"/>
          </w:tcPr>
          <w:p w14:paraId="6DBF65D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2B35534" w14:textId="77777777" w:rsidR="00CE11B7" w:rsidRPr="00FD1EE4" w:rsidRDefault="00CE11B7" w:rsidP="00F121A0">
            <w:pPr>
              <w:spacing w:before="240" w:after="240"/>
              <w:rPr>
                <w:rFonts w:ascii="GHEA Grapalat" w:eastAsia="GHEA Grapalat" w:hAnsi="GHEA Grapalat" w:cs="GHEA Grapalat"/>
              </w:rPr>
            </w:pPr>
          </w:p>
        </w:tc>
      </w:tr>
    </w:tbl>
    <w:p w14:paraId="53949153"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5981005"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35AB54C0"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74062248" w14:textId="77777777" w:rsidTr="00F121A0">
        <w:tc>
          <w:tcPr>
            <w:tcW w:w="9016" w:type="dxa"/>
            <w:shd w:val="clear" w:color="auto" w:fill="DBE5F1" w:themeFill="accent1" w:themeFillTint="33"/>
          </w:tcPr>
          <w:p w14:paraId="08DF27CA"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787D70FA" w14:textId="77777777" w:rsidTr="00F121A0">
        <w:trPr>
          <w:trHeight w:val="10187"/>
        </w:trPr>
        <w:tc>
          <w:tcPr>
            <w:tcW w:w="9016" w:type="dxa"/>
          </w:tcPr>
          <w:p w14:paraId="2A5E2350" w14:textId="77777777" w:rsidR="00CE11B7" w:rsidRPr="00FD1EE4" w:rsidRDefault="00CE11B7" w:rsidP="00F121A0">
            <w:pPr>
              <w:rPr>
                <w:rFonts w:ascii="GHEA Grapalat" w:eastAsia="GHEA Grapalat" w:hAnsi="GHEA Grapalat" w:cs="GHEA Grapalat"/>
                <w:b/>
                <w:color w:val="000000"/>
              </w:rPr>
            </w:pPr>
          </w:p>
        </w:tc>
      </w:tr>
    </w:tbl>
    <w:p w14:paraId="7F641A82"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E59D873" w14:textId="77777777" w:rsidR="00CE11B7" w:rsidRPr="00F87FBC" w:rsidRDefault="00CE11B7" w:rsidP="00CE11B7">
      <w:pPr>
        <w:pStyle w:val="31"/>
        <w:spacing w:line="240" w:lineRule="auto"/>
        <w:jc w:val="right"/>
        <w:rPr>
          <w:rFonts w:ascii="GHEA Grapalat" w:hAnsi="GHEA Grapalat" w:cs="Arial"/>
          <w:b/>
        </w:rPr>
      </w:pPr>
    </w:p>
    <w:p w14:paraId="17D18AEC" w14:textId="77777777" w:rsidR="00CE11B7" w:rsidRDefault="00CE11B7" w:rsidP="00CE11B7">
      <w:pPr>
        <w:pStyle w:val="31"/>
        <w:spacing w:line="240" w:lineRule="auto"/>
        <w:ind w:firstLine="0"/>
        <w:jc w:val="left"/>
        <w:rPr>
          <w:rFonts w:ascii="GHEA Grapalat" w:hAnsi="GHEA Grapalat"/>
          <w:i/>
          <w:sz w:val="16"/>
          <w:szCs w:val="16"/>
          <w:lang w:val="hy-AM"/>
        </w:rPr>
      </w:pPr>
    </w:p>
    <w:p w14:paraId="5CCB3CB9" w14:textId="77777777" w:rsidR="00CE11B7" w:rsidRDefault="00CE11B7" w:rsidP="00CE11B7">
      <w:pPr>
        <w:pStyle w:val="31"/>
        <w:spacing w:line="240" w:lineRule="auto"/>
        <w:ind w:firstLine="0"/>
        <w:jc w:val="left"/>
        <w:rPr>
          <w:rFonts w:ascii="GHEA Grapalat" w:hAnsi="GHEA Grapalat"/>
          <w:i/>
          <w:sz w:val="16"/>
          <w:szCs w:val="16"/>
          <w:lang w:val="hy-AM"/>
        </w:rPr>
      </w:pPr>
    </w:p>
    <w:p w14:paraId="7BE57FDC" w14:textId="77777777" w:rsidR="00CE11B7" w:rsidRDefault="00CE11B7" w:rsidP="00CE11B7">
      <w:pPr>
        <w:pStyle w:val="31"/>
        <w:spacing w:line="240" w:lineRule="auto"/>
        <w:ind w:firstLine="0"/>
        <w:jc w:val="left"/>
        <w:rPr>
          <w:rFonts w:ascii="GHEA Grapalat" w:hAnsi="GHEA Grapalat"/>
          <w:i/>
          <w:sz w:val="16"/>
          <w:szCs w:val="16"/>
          <w:lang w:val="hy-AM"/>
        </w:rPr>
      </w:pPr>
    </w:p>
    <w:p w14:paraId="2E672863" w14:textId="77777777" w:rsidR="00CE11B7" w:rsidRDefault="00CE11B7" w:rsidP="00CE11B7">
      <w:pPr>
        <w:pStyle w:val="31"/>
        <w:spacing w:line="240" w:lineRule="auto"/>
        <w:ind w:firstLine="0"/>
        <w:jc w:val="left"/>
        <w:rPr>
          <w:rFonts w:ascii="GHEA Grapalat" w:hAnsi="GHEA Grapalat"/>
          <w:i/>
          <w:sz w:val="16"/>
          <w:szCs w:val="16"/>
          <w:lang w:val="hy-AM"/>
        </w:rPr>
      </w:pPr>
    </w:p>
    <w:p w14:paraId="46853568" w14:textId="77777777" w:rsidR="00CE11B7" w:rsidRDefault="00CE11B7" w:rsidP="00CE11B7">
      <w:pPr>
        <w:pStyle w:val="31"/>
        <w:spacing w:line="240" w:lineRule="auto"/>
        <w:ind w:firstLine="0"/>
        <w:jc w:val="left"/>
        <w:rPr>
          <w:rFonts w:ascii="GHEA Grapalat" w:hAnsi="GHEA Grapalat"/>
          <w:b/>
          <w:lang w:val="hy-AM"/>
        </w:rPr>
      </w:pPr>
    </w:p>
    <w:p w14:paraId="7F5EAFA5" w14:textId="77777777" w:rsidR="00CE11B7" w:rsidRDefault="00CE11B7" w:rsidP="00CE11B7">
      <w:pPr>
        <w:pStyle w:val="31"/>
        <w:spacing w:line="240" w:lineRule="auto"/>
        <w:ind w:firstLine="0"/>
        <w:jc w:val="left"/>
        <w:rPr>
          <w:rFonts w:ascii="GHEA Grapalat" w:hAnsi="GHEA Grapalat"/>
          <w:b/>
          <w:lang w:val="hy-AM"/>
        </w:rPr>
      </w:pPr>
    </w:p>
    <w:p w14:paraId="6E85371D" w14:textId="77777777" w:rsidR="00CE11B7" w:rsidRDefault="00CE11B7" w:rsidP="00CE11B7">
      <w:pPr>
        <w:pStyle w:val="31"/>
        <w:spacing w:line="240" w:lineRule="auto"/>
        <w:ind w:firstLine="0"/>
        <w:jc w:val="left"/>
        <w:rPr>
          <w:rFonts w:ascii="GHEA Grapalat" w:hAnsi="GHEA Grapalat"/>
          <w:b/>
          <w:lang w:val="hy-AM"/>
        </w:rPr>
      </w:pPr>
    </w:p>
    <w:p w14:paraId="07A03C37" w14:textId="77777777" w:rsidR="00CE11B7" w:rsidRDefault="00CE11B7" w:rsidP="00CE11B7">
      <w:pPr>
        <w:pStyle w:val="31"/>
        <w:spacing w:line="240" w:lineRule="auto"/>
        <w:ind w:firstLine="0"/>
        <w:jc w:val="left"/>
        <w:rPr>
          <w:rFonts w:ascii="GHEA Grapalat" w:hAnsi="GHEA Grapalat"/>
          <w:b/>
          <w:lang w:val="hy-AM"/>
        </w:rPr>
      </w:pPr>
    </w:p>
    <w:p w14:paraId="2932B404" w14:textId="77777777" w:rsidR="00CE11B7" w:rsidRDefault="00CE11B7" w:rsidP="00CE11B7">
      <w:pPr>
        <w:spacing w:line="360" w:lineRule="auto"/>
        <w:jc w:val="center"/>
        <w:rPr>
          <w:rFonts w:ascii="GHEA Grapalat" w:eastAsia="GHEA Grapalat" w:hAnsi="GHEA Grapalat" w:cs="GHEA Grapalat"/>
          <w:b/>
        </w:rPr>
      </w:pPr>
    </w:p>
    <w:p w14:paraId="1930D379" w14:textId="77777777" w:rsidR="00CE11B7" w:rsidRDefault="00CE11B7" w:rsidP="00CE11B7">
      <w:pPr>
        <w:spacing w:line="360" w:lineRule="auto"/>
        <w:jc w:val="center"/>
        <w:rPr>
          <w:rFonts w:ascii="GHEA Grapalat" w:eastAsia="GHEA Grapalat" w:hAnsi="GHEA Grapalat" w:cs="GHEA Grapalat"/>
          <w:b/>
        </w:rPr>
      </w:pPr>
    </w:p>
    <w:p w14:paraId="012D9085"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C0DDD56"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AF10DBA"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CA8639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300D16D"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16EFFF7"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A5E7782" w14:textId="77777777" w:rsidR="00CE11B7" w:rsidRDefault="00CE11B7" w:rsidP="00CE11B7">
      <w:pPr>
        <w:spacing w:line="276" w:lineRule="auto"/>
        <w:ind w:firstLine="567"/>
        <w:jc w:val="both"/>
        <w:rPr>
          <w:rFonts w:ascii="GHEA Grapalat" w:eastAsia="GHEA Grapalat" w:hAnsi="GHEA Grapalat" w:cs="GHEA Grapalat"/>
        </w:rPr>
      </w:pPr>
    </w:p>
    <w:p w14:paraId="051B795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A0BB50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2CE25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AF4667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D0CDAD9"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61347FF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61DE4F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E6E24E"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B8491BE"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7D803D5"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6517EC1A"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1C9869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B3D7DA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10AB3AE"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9BFAA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4EB5D0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45C2A7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ED5B9B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841D0C9"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FF370C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93B7B1C"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9EEA6C8"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138116AF"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A4FEAC0"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46EDA3E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5B60B8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3E4BA0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C211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33106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A098BE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48C4C7"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1B1F869"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393A01E"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172A626"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65CAE0A"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C8D6BE2"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8708F8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1404A00"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A63AECD"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D35CF4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45DCAB5"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2D365B85"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p>
    <w:p w14:paraId="1961C806"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57434553"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4AC7755E" w14:textId="77777777" w:rsidR="00161442" w:rsidRPr="00F566BF" w:rsidRDefault="00161442" w:rsidP="002E6C2D">
      <w:pPr>
        <w:pStyle w:val="31"/>
        <w:spacing w:line="240" w:lineRule="auto"/>
        <w:jc w:val="left"/>
        <w:rPr>
          <w:rFonts w:ascii="GHEA Grapalat" w:hAnsi="GHEA Grapalat" w:cs="Sylfaen"/>
          <w:b/>
          <w:lang w:val="hy-AM"/>
        </w:rPr>
      </w:pPr>
    </w:p>
    <w:p w14:paraId="60EE666C"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966859" w:rsidRPr="002D4DC4">
        <w:rPr>
          <w:rFonts w:ascii="GHEA Grapalat" w:hAnsi="GHEA Grapalat" w:cs="Arial"/>
          <w:b/>
          <w:lang w:val="hy-AM"/>
        </w:rPr>
        <w:t>2</w:t>
      </w:r>
    </w:p>
    <w:p w14:paraId="34DC1DD1" w14:textId="7DFA69E2" w:rsidR="00B2572B" w:rsidRPr="00F566BF" w:rsidRDefault="00A45AB3" w:rsidP="00EF3662">
      <w:pPr>
        <w:pStyle w:val="31"/>
        <w:spacing w:line="240" w:lineRule="auto"/>
        <w:jc w:val="right"/>
        <w:rPr>
          <w:rFonts w:ascii="GHEA Grapalat" w:hAnsi="GHEA Grapalat" w:cs="Arial"/>
          <w:b/>
          <w:lang w:val="hy-AM"/>
        </w:rPr>
      </w:pPr>
      <w:r>
        <w:rPr>
          <w:rFonts w:ascii="GHEA Grapalat" w:hAnsi="GHEA Grapalat"/>
          <w:i/>
          <w:lang w:val="hy-AM"/>
        </w:rPr>
        <w:t xml:space="preserve">ՎՊՀ ԳՀԾՁԲ </w:t>
      </w:r>
      <w:r w:rsidR="000B4522">
        <w:rPr>
          <w:rFonts w:ascii="GHEA Grapalat" w:hAnsi="GHEA Grapalat"/>
          <w:i/>
          <w:lang w:val="hy-AM"/>
        </w:rPr>
        <w:t>26/3</w:t>
      </w:r>
      <w:r>
        <w:rPr>
          <w:rFonts w:ascii="GHEA Grapalat" w:hAnsi="GHEA Grapalat"/>
          <w:i/>
          <w:lang w:val="hy-AM"/>
        </w:rPr>
        <w:t xml:space="preserve"> </w:t>
      </w:r>
      <w:r w:rsidR="00B2572B" w:rsidRPr="00F566BF">
        <w:rPr>
          <w:rFonts w:ascii="GHEA Grapalat" w:hAnsi="GHEA Grapalat" w:cs="Sylfaen"/>
          <w:b/>
          <w:lang w:val="hy-AM"/>
        </w:rPr>
        <w:t>ծածկագրով</w:t>
      </w:r>
    </w:p>
    <w:p w14:paraId="7B70B9EE" w14:textId="77777777" w:rsidR="00B2572B" w:rsidRPr="00F566BF" w:rsidRDefault="00A45A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E99EBF4" w14:textId="77777777" w:rsidR="00B2572B" w:rsidRPr="00F566BF" w:rsidRDefault="00B2572B" w:rsidP="00EF3662">
      <w:pPr>
        <w:rPr>
          <w:rFonts w:ascii="GHEA Grapalat" w:hAnsi="GHEA Grapalat"/>
          <w:lang w:val="hy-AM"/>
        </w:rPr>
      </w:pPr>
    </w:p>
    <w:p w14:paraId="61FDB94B" w14:textId="77777777" w:rsidR="00B2572B" w:rsidRPr="00F566BF" w:rsidRDefault="00B2572B" w:rsidP="00EF3662">
      <w:pPr>
        <w:ind w:firstLine="567"/>
        <w:jc w:val="center"/>
        <w:rPr>
          <w:rFonts w:ascii="GHEA Grapalat" w:hAnsi="GHEA Grapalat"/>
          <w:sz w:val="20"/>
          <w:lang w:val="hy-AM"/>
        </w:rPr>
      </w:pPr>
    </w:p>
    <w:p w14:paraId="5DBA614A"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2333510" w14:textId="77777777" w:rsidR="00B2572B" w:rsidRPr="00F566BF" w:rsidRDefault="00B2572B" w:rsidP="00EF3662">
      <w:pPr>
        <w:ind w:firstLine="567"/>
        <w:rPr>
          <w:rFonts w:ascii="GHEA Grapalat" w:hAnsi="GHEA Grapalat"/>
          <w:lang w:val="hy-AM"/>
        </w:rPr>
      </w:pPr>
    </w:p>
    <w:p w14:paraId="11879735" w14:textId="105FB73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45AB3">
        <w:rPr>
          <w:rFonts w:ascii="GHEA Grapalat" w:hAnsi="GHEA Grapalat"/>
          <w:i/>
          <w:lang w:val="hy-AM"/>
        </w:rPr>
        <w:t xml:space="preserve">ՎՊՀ ԳՀԾՁԲ </w:t>
      </w:r>
      <w:r w:rsidR="000B4522">
        <w:rPr>
          <w:rFonts w:ascii="GHEA Grapalat" w:hAnsi="GHEA Grapalat"/>
          <w:i/>
          <w:lang w:val="hy-AM"/>
        </w:rPr>
        <w:t>26/3</w:t>
      </w:r>
      <w:r w:rsidR="00A45AB3">
        <w:rPr>
          <w:rFonts w:ascii="GHEA Grapalat" w:hAnsi="GHEA Grapalat"/>
          <w:i/>
          <w:lang w:val="hy-AM"/>
        </w:rPr>
        <w:t xml:space="preserve"> </w:t>
      </w:r>
      <w:r w:rsidR="00B2572B" w:rsidRPr="00F566BF">
        <w:rPr>
          <w:rFonts w:ascii="GHEA Grapalat" w:hAnsi="GHEA Grapalat" w:cs="Arial"/>
          <w:sz w:val="20"/>
          <w:szCs w:val="20"/>
          <w:lang w:val="es-ES"/>
        </w:rPr>
        <w:t xml:space="preserve">ծածկագրով </w:t>
      </w:r>
      <w:r w:rsidR="00A45AB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-ն առաջարկում է</w:t>
      </w:r>
    </w:p>
    <w:p w14:paraId="19C0916A"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0B975C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48B483E5"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B4522" w14:paraId="68147140"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5034C21B"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3075E74"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CBF370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EAF95F5"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ինքնարժեքիևկանխատեսվողշահույթիհանրագումարը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8C69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E87B952"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07DD3B2F" w14:textId="77777777" w:rsidR="00CE693C" w:rsidRPr="00F566BF" w:rsidRDefault="00142C4B" w:rsidP="00EF3662">
            <w:pPr>
              <w:jc w:val="center"/>
              <w:rPr>
                <w:rFonts w:ascii="GHEA Grapalat" w:hAnsi="GHEA Grapalat"/>
                <w:b/>
                <w:bCs/>
                <w:sz w:val="16"/>
                <w:szCs w:val="18"/>
                <w:lang w:val="es-ES"/>
              </w:rPr>
            </w:pPr>
            <w:r>
              <w:rPr>
                <w:rFonts w:ascii="GHEA Grapalat" w:hAnsi="GHEA Grapalat"/>
                <w:b/>
                <w:bCs/>
                <w:sz w:val="16"/>
                <w:szCs w:val="18"/>
                <w:lang w:val="hy-AM"/>
              </w:rPr>
              <w:t xml:space="preserve">Առավելագույն </w:t>
            </w:r>
            <w:r w:rsidR="00CE693C" w:rsidRPr="00F566BF">
              <w:rPr>
                <w:rFonts w:ascii="GHEA Grapalat" w:hAnsi="GHEA Grapalat"/>
                <w:b/>
                <w:bCs/>
                <w:sz w:val="16"/>
                <w:szCs w:val="18"/>
                <w:lang w:val="es-ES"/>
              </w:rPr>
              <w:t>գինը</w:t>
            </w:r>
          </w:p>
          <w:p w14:paraId="4D343CF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11FC33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3499F0E"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A67D11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CE87FA"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D434302"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86E7E9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B4522" w14:paraId="401BAE4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51FB32"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B1E5A45"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79F03E"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0258EE"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81A9D91" w14:textId="77777777" w:rsidR="00CE693C" w:rsidRPr="00F566BF" w:rsidRDefault="00CE693C" w:rsidP="00EF3662">
            <w:pPr>
              <w:jc w:val="center"/>
              <w:rPr>
                <w:rFonts w:ascii="GHEA Grapalat" w:hAnsi="GHEA Grapalat"/>
                <w:lang w:val="es-ES"/>
              </w:rPr>
            </w:pPr>
          </w:p>
        </w:tc>
      </w:tr>
      <w:tr w:rsidR="00CE693C" w:rsidRPr="000B4522" w14:paraId="35754AF4"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FA85A9"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5E65506"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589C9A"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7C819F"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D857F66" w14:textId="77777777" w:rsidR="00CE693C" w:rsidRPr="00F566BF" w:rsidRDefault="00CE693C" w:rsidP="00EF3662">
            <w:pPr>
              <w:rPr>
                <w:rFonts w:ascii="GHEA Grapalat" w:hAnsi="GHEA Grapalat"/>
                <w:lang w:val="es-ES"/>
              </w:rPr>
            </w:pPr>
          </w:p>
        </w:tc>
      </w:tr>
      <w:tr w:rsidR="00CE693C" w:rsidRPr="000B4522" w14:paraId="599BFA65"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C93B3E"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5F2BA1A"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A4599"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ACC35E"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1CFBD3F" w14:textId="77777777" w:rsidR="00CE693C" w:rsidRPr="00F566BF" w:rsidRDefault="00CE693C" w:rsidP="00EF3662">
            <w:pPr>
              <w:jc w:val="center"/>
              <w:rPr>
                <w:rFonts w:ascii="GHEA Grapalat" w:hAnsi="GHEA Grapalat"/>
                <w:lang w:val="es-ES"/>
              </w:rPr>
            </w:pPr>
          </w:p>
        </w:tc>
      </w:tr>
      <w:tr w:rsidR="00CE693C" w:rsidRPr="00F566BF" w14:paraId="43EDC328"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E1CCB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4780C2F" w14:textId="77777777"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78304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E0FF65"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7B272DF" w14:textId="77777777" w:rsidR="00CE693C" w:rsidRPr="00F566BF" w:rsidRDefault="00CE693C" w:rsidP="00EF3662">
            <w:pPr>
              <w:jc w:val="center"/>
              <w:rPr>
                <w:rFonts w:ascii="GHEA Grapalat" w:hAnsi="GHEA Grapalat"/>
                <w:lang w:val="es-ES"/>
              </w:rPr>
            </w:pPr>
          </w:p>
        </w:tc>
      </w:tr>
      <w:tr w:rsidR="00CE693C" w:rsidRPr="00F566BF" w14:paraId="4653A578"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64AFD3"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8B9E069" w14:textId="77777777"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E2DCCF" w14:textId="77777777" w:rsidR="00CE693C" w:rsidRPr="00F566B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3DC1AB" w14:textId="77777777" w:rsidR="00CE693C" w:rsidRPr="00F566B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33BC079" w14:textId="77777777" w:rsidR="00CE693C" w:rsidRPr="00F566BF" w:rsidRDefault="00CE693C" w:rsidP="00EF3662">
            <w:pPr>
              <w:jc w:val="center"/>
              <w:rPr>
                <w:rFonts w:ascii="GHEA Grapalat" w:hAnsi="GHEA Grapalat"/>
                <w:sz w:val="20"/>
                <w:lang w:val="es-ES"/>
              </w:rPr>
            </w:pPr>
          </w:p>
        </w:tc>
      </w:tr>
    </w:tbl>
    <w:p w14:paraId="11FFB953" w14:textId="77777777" w:rsidR="00B2572B" w:rsidRPr="00F566BF" w:rsidRDefault="00B2572B" w:rsidP="00EF3662">
      <w:pPr>
        <w:rPr>
          <w:rFonts w:ascii="GHEA Grapalat" w:hAnsi="GHEA Grapalat"/>
          <w:sz w:val="18"/>
          <w:szCs w:val="18"/>
          <w:lang w:val="es-ES"/>
        </w:rPr>
      </w:pPr>
    </w:p>
    <w:p w14:paraId="1A7558A1" w14:textId="77777777" w:rsidR="00B2572B" w:rsidRPr="00F566BF" w:rsidRDefault="00B2572B" w:rsidP="00EF3662">
      <w:pPr>
        <w:rPr>
          <w:rFonts w:ascii="GHEA Grapalat" w:hAnsi="GHEA Grapalat"/>
          <w:sz w:val="18"/>
          <w:szCs w:val="18"/>
          <w:lang w:val="es-ES"/>
        </w:rPr>
      </w:pPr>
    </w:p>
    <w:p w14:paraId="22D5EA2A" w14:textId="77777777" w:rsidR="00B2572B" w:rsidRPr="00F566BF" w:rsidRDefault="00B2572B" w:rsidP="00EF3662">
      <w:pPr>
        <w:rPr>
          <w:rFonts w:ascii="GHEA Grapalat" w:hAnsi="GHEA Grapalat"/>
          <w:sz w:val="18"/>
          <w:szCs w:val="18"/>
          <w:lang w:val="hy-AM"/>
        </w:rPr>
      </w:pPr>
    </w:p>
    <w:p w14:paraId="0385004A" w14:textId="77777777"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_____________ </w:t>
      </w:r>
    </w:p>
    <w:p w14:paraId="2068BEBF"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6D6A7123" w14:textId="77777777" w:rsidR="00B2572B" w:rsidRPr="00F566BF" w:rsidRDefault="00B2572B" w:rsidP="00EF3662">
      <w:pPr>
        <w:jc w:val="right"/>
        <w:rPr>
          <w:rFonts w:ascii="GHEA Grapalat" w:hAnsi="GHEA Grapalat"/>
          <w:sz w:val="20"/>
          <w:lang w:val="hy-AM"/>
        </w:rPr>
      </w:pPr>
    </w:p>
    <w:p w14:paraId="27833E0F"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12"/>
      </w:r>
      <w:r w:rsidRPr="00F566BF">
        <w:rPr>
          <w:rFonts w:ascii="GHEA Grapalat" w:hAnsi="GHEA Grapalat"/>
          <w:sz w:val="20"/>
          <w:lang w:val="hy-AM"/>
        </w:rPr>
        <w:tab/>
      </w:r>
      <w:r w:rsidRPr="00F566BF">
        <w:rPr>
          <w:rFonts w:ascii="GHEA Grapalat" w:hAnsi="GHEA Grapalat"/>
          <w:sz w:val="20"/>
          <w:lang w:val="hy-AM"/>
        </w:rPr>
        <w:tab/>
      </w:r>
    </w:p>
    <w:p w14:paraId="70F0801E" w14:textId="77777777" w:rsidR="00B2572B" w:rsidRPr="00F566BF" w:rsidRDefault="00B2572B" w:rsidP="00EF3662">
      <w:pPr>
        <w:jc w:val="right"/>
        <w:rPr>
          <w:rFonts w:ascii="GHEA Grapalat" w:hAnsi="GHEA Grapalat"/>
          <w:sz w:val="20"/>
          <w:lang w:val="hy-AM"/>
        </w:rPr>
      </w:pPr>
    </w:p>
    <w:p w14:paraId="556FE15A" w14:textId="01799021" w:rsidR="00B2572B" w:rsidRPr="00F566BF" w:rsidRDefault="00E742A0" w:rsidP="00EF3662">
      <w:pPr>
        <w:rPr>
          <w:rFonts w:ascii="GHEA Grapalat" w:hAnsi="GHEA Grapalat" w:cs="Sylfaen"/>
          <w:i/>
          <w:sz w:val="16"/>
          <w:szCs w:val="16"/>
          <w:lang w:val="hy-AM" w:eastAsia="ru-RU"/>
        </w:rPr>
      </w:pPr>
      <w:bookmarkStart w:id="12" w:name="_GoBack"/>
      <w:bookmarkEnd w:id="12"/>
      <w:r w:rsidRPr="00E742A0">
        <w:rPr>
          <w:rFonts w:ascii="GHEA Grapalat" w:hAnsi="GHEA Grapalat" w:cs="Sylfaen"/>
          <w:i/>
          <w:sz w:val="16"/>
          <w:szCs w:val="16"/>
          <w:highlight w:val="yellow"/>
          <w:lang w:val="hy-AM" w:eastAsia="ru-RU"/>
        </w:rPr>
        <w:t>Գնային առաջարկը ներկայացվում է միավոր արժեքների հանրագումարի տեսքով</w:t>
      </w:r>
    </w:p>
    <w:p w14:paraId="40252D9C" w14:textId="77777777" w:rsidR="00B2572B" w:rsidRPr="00F566BF" w:rsidRDefault="00B2572B" w:rsidP="00EF3662">
      <w:pPr>
        <w:rPr>
          <w:rFonts w:ascii="GHEA Grapalat" w:hAnsi="GHEA Grapalat" w:cs="Sylfaen"/>
          <w:i/>
          <w:sz w:val="16"/>
          <w:szCs w:val="16"/>
          <w:lang w:val="hy-AM" w:eastAsia="ru-RU"/>
        </w:rPr>
      </w:pPr>
    </w:p>
    <w:p w14:paraId="6D53936F" w14:textId="77777777" w:rsidR="009A1357" w:rsidRPr="00C01FCC" w:rsidRDefault="009A1357" w:rsidP="009A1357">
      <w:pPr>
        <w:ind w:firstLine="284"/>
        <w:jc w:val="both"/>
        <w:rPr>
          <w:rFonts w:ascii="GHEA Grapalat" w:hAnsi="GHEA Grapalat"/>
          <w:color w:val="FF0000"/>
          <w:sz w:val="18"/>
          <w:szCs w:val="18"/>
          <w:lang w:val="hy-AM"/>
        </w:rPr>
      </w:pPr>
      <w:r w:rsidRPr="00C01FCC">
        <w:rPr>
          <w:rFonts w:ascii="GHEA Grapalat" w:hAnsi="GHEA Grapalat"/>
          <w:color w:val="FF0000"/>
          <w:sz w:val="18"/>
          <w:szCs w:val="18"/>
          <w:lang w:val="hy-AM"/>
        </w:rPr>
        <w:t>Հաղթող մասնակցի ընտրությունը կատարվելու է մասնակիցների կողմից ծառայության համար ընդհանուր գնային առաջարկների ** արդյունքում նվազագույն գնային առաջարկ ներկայացրած մասնակցին նախապատվություն տալու սկզբունքով, ընդ որում՝ մասնակիցները գնային առաջարկ են ներկայացնում ոչ թե ըստ տողերի, այլ գների ընդհանուր հանրագումարի տեսքով:</w:t>
      </w:r>
    </w:p>
    <w:p w14:paraId="3A4BFA64" w14:textId="77777777" w:rsidR="009A1357" w:rsidRPr="00867FC2" w:rsidRDefault="009A1357" w:rsidP="009A1357">
      <w:pPr>
        <w:ind w:firstLine="284"/>
        <w:jc w:val="both"/>
        <w:rPr>
          <w:rFonts w:ascii="GHEA Grapalat" w:hAnsi="GHEA Grapalat"/>
          <w:b/>
          <w:bCs/>
          <w:i/>
          <w:color w:val="FF0000"/>
          <w:sz w:val="18"/>
          <w:szCs w:val="18"/>
          <w:lang w:val="es-ES"/>
        </w:rPr>
      </w:pPr>
      <w:r w:rsidRPr="00867FC2">
        <w:rPr>
          <w:rFonts w:ascii="GHEA Grapalat" w:hAnsi="GHEA Grapalat"/>
          <w:b/>
          <w:bCs/>
          <w:i/>
          <w:color w:val="FF0000"/>
          <w:sz w:val="18"/>
          <w:szCs w:val="18"/>
          <w:lang w:val="es-ES"/>
        </w:rPr>
        <w:t>** Մասնակիցը գնային առաջարկը ներկայացնում է մեկ թվով՝ ծառայությունների և ապրանքների տողերի միավորի գների ընդհանուր հանրագումարի տեսքով:</w:t>
      </w:r>
    </w:p>
    <w:p w14:paraId="0FD1ABEB" w14:textId="77777777" w:rsidR="009A1357" w:rsidRPr="00867FC2" w:rsidRDefault="009A1357" w:rsidP="009A1357">
      <w:pPr>
        <w:pStyle w:val="31"/>
        <w:spacing w:line="240" w:lineRule="auto"/>
        <w:ind w:firstLine="0"/>
        <w:jc w:val="right"/>
        <w:rPr>
          <w:rFonts w:ascii="GHEA Grapalat" w:hAnsi="GHEA Grapalat"/>
          <w:i/>
          <w:lang w:val="hy-AM" w:eastAsia="ru-RU"/>
        </w:rPr>
      </w:pPr>
    </w:p>
    <w:p w14:paraId="79BD04D3" w14:textId="77777777" w:rsidR="009A1357" w:rsidRPr="00867FC2" w:rsidRDefault="009A1357" w:rsidP="009A1357">
      <w:pPr>
        <w:pStyle w:val="31"/>
        <w:spacing w:line="240" w:lineRule="auto"/>
        <w:ind w:firstLine="284"/>
        <w:rPr>
          <w:rFonts w:ascii="GHEA Grapalat" w:hAnsi="GHEA Grapalat"/>
          <w:b/>
          <w:bCs/>
          <w:i/>
          <w:color w:val="FF0000"/>
          <w:sz w:val="18"/>
          <w:szCs w:val="18"/>
          <w:lang w:val="es-ES"/>
        </w:rPr>
      </w:pPr>
      <w:r w:rsidRPr="00867FC2">
        <w:rPr>
          <w:rFonts w:ascii="GHEA Grapalat" w:hAnsi="GHEA Grapalat"/>
          <w:b/>
          <w:bCs/>
          <w:i/>
          <w:color w:val="FF0000"/>
          <w:sz w:val="18"/>
          <w:szCs w:val="18"/>
          <w:lang w:val="es-ES"/>
        </w:rPr>
        <w:t>* 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636F042B" w14:textId="77777777" w:rsidR="00B2572B" w:rsidRPr="009A1357" w:rsidRDefault="00B2572B" w:rsidP="00EF3662">
      <w:pPr>
        <w:rPr>
          <w:rFonts w:ascii="GHEA Grapalat" w:hAnsi="GHEA Grapalat" w:cs="Sylfaen"/>
          <w:i/>
          <w:sz w:val="16"/>
          <w:szCs w:val="16"/>
          <w:lang w:val="es-ES" w:eastAsia="ru-RU"/>
        </w:rPr>
      </w:pPr>
    </w:p>
    <w:p w14:paraId="34FFC6A7" w14:textId="77777777" w:rsidR="00B2572B" w:rsidRPr="00F566BF" w:rsidRDefault="00B2572B" w:rsidP="00EF3662">
      <w:pPr>
        <w:rPr>
          <w:rFonts w:ascii="GHEA Grapalat" w:hAnsi="GHEA Grapalat" w:cs="Sylfaen"/>
          <w:i/>
          <w:sz w:val="16"/>
          <w:szCs w:val="16"/>
          <w:lang w:val="hy-AM" w:eastAsia="ru-RU"/>
        </w:rPr>
      </w:pPr>
    </w:p>
    <w:p w14:paraId="5374D71F" w14:textId="77777777" w:rsidR="00B2572B" w:rsidRPr="00F566BF" w:rsidRDefault="00B2572B" w:rsidP="00EF3662">
      <w:pPr>
        <w:rPr>
          <w:rFonts w:ascii="GHEA Grapalat" w:hAnsi="GHEA Grapalat" w:cs="Sylfaen"/>
          <w:i/>
          <w:sz w:val="16"/>
          <w:szCs w:val="16"/>
          <w:lang w:val="hy-AM" w:eastAsia="ru-RU"/>
        </w:rPr>
      </w:pPr>
    </w:p>
    <w:p w14:paraId="446DB407" w14:textId="77777777" w:rsidR="00B2572B" w:rsidRPr="00F566BF" w:rsidRDefault="00B2572B" w:rsidP="00EF3662">
      <w:pPr>
        <w:rPr>
          <w:rFonts w:ascii="GHEA Grapalat" w:hAnsi="GHEA Grapalat" w:cs="Sylfaen"/>
          <w:i/>
          <w:sz w:val="16"/>
          <w:szCs w:val="16"/>
          <w:lang w:val="hy-AM" w:eastAsia="ru-RU"/>
        </w:rPr>
      </w:pPr>
    </w:p>
    <w:p w14:paraId="3FA03C5F" w14:textId="77777777" w:rsidR="00B2572B" w:rsidRPr="00F566BF" w:rsidRDefault="00B2572B" w:rsidP="00EF3662">
      <w:pPr>
        <w:rPr>
          <w:rFonts w:ascii="GHEA Grapalat" w:hAnsi="GHEA Grapalat" w:cs="Sylfaen"/>
          <w:i/>
          <w:sz w:val="16"/>
          <w:szCs w:val="16"/>
          <w:lang w:val="hy-AM" w:eastAsia="ru-RU"/>
        </w:rPr>
      </w:pPr>
    </w:p>
    <w:p w14:paraId="0138DB76" w14:textId="77777777" w:rsidR="00B2572B" w:rsidRPr="00F566BF" w:rsidRDefault="00B2572B" w:rsidP="00EF3662">
      <w:pPr>
        <w:rPr>
          <w:rFonts w:ascii="GHEA Grapalat" w:hAnsi="GHEA Grapalat" w:cs="Sylfaen"/>
          <w:i/>
          <w:sz w:val="16"/>
          <w:szCs w:val="16"/>
          <w:lang w:val="hy-AM" w:eastAsia="ru-RU"/>
        </w:rPr>
      </w:pPr>
    </w:p>
    <w:p w14:paraId="7D47F443" w14:textId="77777777" w:rsidR="00B2572B" w:rsidRPr="00F566BF" w:rsidRDefault="00B2572B" w:rsidP="00EF3662">
      <w:pPr>
        <w:rPr>
          <w:rFonts w:ascii="GHEA Grapalat" w:hAnsi="GHEA Grapalat" w:cs="Sylfaen"/>
          <w:i/>
          <w:sz w:val="16"/>
          <w:szCs w:val="16"/>
          <w:lang w:val="hy-AM" w:eastAsia="ru-RU"/>
        </w:rPr>
      </w:pPr>
    </w:p>
    <w:p w14:paraId="4C72A999" w14:textId="77777777" w:rsidR="00B2572B" w:rsidRPr="00F566BF" w:rsidRDefault="00B2572B" w:rsidP="00EF3662">
      <w:pPr>
        <w:rPr>
          <w:rFonts w:ascii="GHEA Grapalat" w:hAnsi="GHEA Grapalat" w:cs="Sylfaen"/>
          <w:i/>
          <w:sz w:val="16"/>
          <w:szCs w:val="16"/>
          <w:lang w:val="hy-AM" w:eastAsia="ru-RU"/>
        </w:rPr>
      </w:pPr>
    </w:p>
    <w:p w14:paraId="65E13051" w14:textId="77777777" w:rsidR="00B2572B" w:rsidRPr="00F566BF" w:rsidRDefault="00B2572B" w:rsidP="00EF3662">
      <w:pPr>
        <w:rPr>
          <w:rFonts w:ascii="GHEA Grapalat" w:hAnsi="GHEA Grapalat" w:cs="Sylfaen"/>
          <w:i/>
          <w:sz w:val="16"/>
          <w:szCs w:val="16"/>
          <w:lang w:val="hy-AM" w:eastAsia="ru-RU"/>
        </w:rPr>
      </w:pPr>
    </w:p>
    <w:p w14:paraId="0B07762F" w14:textId="77777777" w:rsidR="00B2572B" w:rsidRPr="00F566BF" w:rsidRDefault="00B2572B" w:rsidP="00EF3662">
      <w:pPr>
        <w:rPr>
          <w:rFonts w:ascii="GHEA Grapalat" w:hAnsi="GHEA Grapalat" w:cs="Sylfaen"/>
          <w:i/>
          <w:sz w:val="16"/>
          <w:szCs w:val="16"/>
          <w:lang w:val="hy-AM" w:eastAsia="ru-RU"/>
        </w:rPr>
      </w:pPr>
    </w:p>
    <w:p w14:paraId="384DABFC" w14:textId="77777777" w:rsidR="00B2572B" w:rsidRPr="00F566BF" w:rsidRDefault="00B2572B" w:rsidP="00EF3662">
      <w:pPr>
        <w:pStyle w:val="31"/>
        <w:spacing w:line="240" w:lineRule="auto"/>
        <w:jc w:val="right"/>
        <w:rPr>
          <w:rFonts w:ascii="GHEA Grapalat" w:hAnsi="GHEA Grapalat"/>
          <w:i/>
          <w:lang w:val="hy-AM"/>
        </w:rPr>
      </w:pPr>
    </w:p>
    <w:p w14:paraId="16CBC442" w14:textId="77777777" w:rsidR="00B2572B" w:rsidRPr="00F566BF" w:rsidRDefault="00B2572B" w:rsidP="00EF3662">
      <w:pPr>
        <w:pStyle w:val="31"/>
        <w:spacing w:line="240" w:lineRule="auto"/>
        <w:jc w:val="right"/>
        <w:rPr>
          <w:rFonts w:ascii="GHEA Grapalat" w:hAnsi="GHEA Grapalat"/>
          <w:i/>
          <w:lang w:val="hy-AM"/>
        </w:rPr>
      </w:pPr>
    </w:p>
    <w:p w14:paraId="2234C60F" w14:textId="77777777" w:rsidR="00B2572B" w:rsidRPr="00F566BF" w:rsidRDefault="00B2572B" w:rsidP="00EF3662">
      <w:pPr>
        <w:pStyle w:val="31"/>
        <w:spacing w:line="240" w:lineRule="auto"/>
        <w:jc w:val="right"/>
        <w:rPr>
          <w:rFonts w:ascii="GHEA Grapalat" w:hAnsi="GHEA Grapalat"/>
          <w:i/>
          <w:lang w:val="hy-AM"/>
        </w:rPr>
      </w:pPr>
    </w:p>
    <w:p w14:paraId="5D9EFC1F" w14:textId="77777777" w:rsidR="00B2572B" w:rsidRPr="00F566BF" w:rsidRDefault="00B2572B" w:rsidP="00EF3662">
      <w:pPr>
        <w:pStyle w:val="31"/>
        <w:spacing w:line="240" w:lineRule="auto"/>
        <w:jc w:val="right"/>
        <w:rPr>
          <w:rFonts w:ascii="GHEA Grapalat" w:hAnsi="GHEA Grapalat"/>
          <w:i/>
          <w:lang w:val="es-ES" w:eastAsia="ru-RU"/>
        </w:rPr>
      </w:pPr>
    </w:p>
    <w:p w14:paraId="373B26D3"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34D4644" w14:textId="77777777"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2D4DC4">
        <w:rPr>
          <w:rFonts w:ascii="GHEA Grapalat" w:hAnsi="GHEA Grapalat" w:cs="Arial"/>
          <w:b/>
          <w:lang w:val="hy-AM"/>
        </w:rPr>
        <w:t>4.</w:t>
      </w:r>
      <w:r w:rsidR="00FD4E2B">
        <w:rPr>
          <w:rFonts w:ascii="GHEA Grapalat" w:hAnsi="GHEA Grapalat" w:cs="Arial"/>
          <w:b/>
          <w:lang w:val="hy-AM"/>
        </w:rPr>
        <w:t>2</w:t>
      </w:r>
    </w:p>
    <w:p w14:paraId="768D81D5" w14:textId="25C2C2F3" w:rsidR="007862B1" w:rsidRPr="00F566BF" w:rsidRDefault="003C5086" w:rsidP="007862B1">
      <w:pPr>
        <w:pStyle w:val="31"/>
        <w:spacing w:line="240" w:lineRule="auto"/>
        <w:jc w:val="right"/>
        <w:rPr>
          <w:rFonts w:ascii="GHEA Grapalat" w:hAnsi="GHEA Grapalat" w:cs="Arial"/>
          <w:b/>
          <w:lang w:val="hy-AM"/>
        </w:rPr>
      </w:pPr>
      <w:r>
        <w:rPr>
          <w:rFonts w:ascii="GHEA Grapalat" w:hAnsi="GHEA Grapalat"/>
          <w:i/>
          <w:lang w:val="hy-AM"/>
        </w:rPr>
        <w:t xml:space="preserve">ՎՊՀ ԳՀԾՁԲ </w:t>
      </w:r>
      <w:r w:rsidR="000B4522">
        <w:rPr>
          <w:rFonts w:ascii="GHEA Grapalat" w:hAnsi="GHEA Grapalat"/>
          <w:i/>
          <w:lang w:val="hy-AM"/>
        </w:rPr>
        <w:t>26/3</w:t>
      </w:r>
      <w:r w:rsidR="007862B1" w:rsidRPr="00F566BF">
        <w:rPr>
          <w:rFonts w:ascii="GHEA Grapalat" w:hAnsi="GHEA Grapalat" w:cs="Sylfaen"/>
          <w:b/>
          <w:lang w:val="hy-AM"/>
        </w:rPr>
        <w:t>ծածկագրով</w:t>
      </w:r>
    </w:p>
    <w:p w14:paraId="2DBAAE35" w14:textId="77777777" w:rsidR="007862B1" w:rsidRPr="00F566BF" w:rsidRDefault="00A45AB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6DB9FB65" w14:textId="77777777" w:rsidR="007862B1" w:rsidRPr="00F566BF" w:rsidRDefault="007862B1" w:rsidP="007862B1">
      <w:pPr>
        <w:pStyle w:val="31"/>
        <w:spacing w:line="240" w:lineRule="auto"/>
        <w:jc w:val="right"/>
        <w:rPr>
          <w:rFonts w:ascii="GHEA Grapalat" w:hAnsi="GHEA Grapalat" w:cs="Sylfaen"/>
          <w:b/>
          <w:lang w:val="hy-AM"/>
        </w:rPr>
      </w:pPr>
    </w:p>
    <w:p w14:paraId="12EE5139" w14:textId="77777777"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5BAEB12D" w14:textId="77777777" w:rsidR="00631658" w:rsidRPr="00F566BF" w:rsidRDefault="00631658" w:rsidP="007862B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7CFF166" w14:textId="77777777" w:rsidR="007862B1" w:rsidRPr="00F566BF" w:rsidRDefault="007862B1" w:rsidP="007862B1">
      <w:pPr>
        <w:rPr>
          <w:rFonts w:ascii="GHEA Grapalat" w:hAnsi="GHEA Grapalat" w:cs="GHEA Grapalat"/>
          <w:b/>
          <w:sz w:val="20"/>
          <w:szCs w:val="20"/>
          <w:lang w:val="hy-AM"/>
        </w:rPr>
      </w:pPr>
    </w:p>
    <w:p w14:paraId="5F6CBF07"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9E95BBD" w14:textId="77777777" w:rsidR="007862B1" w:rsidRPr="00F566BF" w:rsidRDefault="007862B1" w:rsidP="007862B1">
      <w:pPr>
        <w:rPr>
          <w:rFonts w:ascii="GHEA Grapalat" w:hAnsi="GHEA Grapalat" w:cs="GHEA Grapalat"/>
          <w:sz w:val="20"/>
          <w:szCs w:val="20"/>
          <w:lang w:val="hy-AM"/>
        </w:rPr>
      </w:pPr>
    </w:p>
    <w:p w14:paraId="38714697"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CADDC07"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4DEFC31" w14:textId="77777777" w:rsidR="007862B1" w:rsidRPr="00F566BF" w:rsidRDefault="007862B1" w:rsidP="007862B1">
      <w:pPr>
        <w:ind w:firstLine="708"/>
        <w:jc w:val="both"/>
        <w:rPr>
          <w:rFonts w:ascii="GHEA Grapalat" w:hAnsi="GHEA Grapalat" w:cs="GHEA Grapalat"/>
          <w:sz w:val="20"/>
          <w:szCs w:val="20"/>
          <w:lang w:val="hy-AM"/>
        </w:rPr>
      </w:pPr>
    </w:p>
    <w:p w14:paraId="597DC32F"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8B5C4AE"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14:paraId="0047228E" w14:textId="7508E68C" w:rsidR="007862B1" w:rsidRPr="000E4BB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0334A8" w:rsidRPr="00CA55F3">
        <w:rPr>
          <w:rFonts w:ascii="Sylfaen" w:hAnsi="Sylfaen"/>
          <w:i/>
          <w:u w:val="single"/>
          <w:lang w:val="af-ZA"/>
        </w:rPr>
        <w:t xml:space="preserve">« </w:t>
      </w:r>
      <w:r w:rsidR="000334A8">
        <w:rPr>
          <w:rFonts w:ascii="Sylfaen" w:hAnsi="Sylfaen"/>
          <w:i/>
          <w:u w:val="single"/>
          <w:lang w:val="hy-AM"/>
        </w:rPr>
        <w:t>Վանաձորի պետական համալսարան</w:t>
      </w:r>
      <w:r w:rsidR="000334A8" w:rsidRPr="00CA55F3">
        <w:rPr>
          <w:rFonts w:ascii="Sylfaen" w:hAnsi="Sylfaen"/>
          <w:i/>
          <w:u w:val="single"/>
          <w:lang w:val="af-ZA"/>
        </w:rPr>
        <w:t xml:space="preserve"> » հիմնա</w:t>
      </w:r>
      <w:r w:rsidR="000334A8">
        <w:rPr>
          <w:rFonts w:ascii="Sylfaen" w:hAnsi="Sylfaen"/>
          <w:i/>
          <w:u w:val="single"/>
          <w:lang w:val="hy-AM"/>
        </w:rPr>
        <w:t>դրամի</w:t>
      </w:r>
      <w:r w:rsidR="000334A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0E4BB9">
        <w:rPr>
          <w:rFonts w:ascii="GHEA Grapalat" w:hAnsi="GHEA Grapalat" w:cs="GHEA Grapalat"/>
          <w:sz w:val="20"/>
          <w:szCs w:val="20"/>
          <w:lang w:val="pt-BR"/>
        </w:rPr>
        <w:t xml:space="preserve">կազմակերպված` </w:t>
      </w:r>
      <w:r w:rsidR="003C5086" w:rsidRPr="000E4BB9">
        <w:rPr>
          <w:rFonts w:ascii="GHEA Grapalat" w:hAnsi="GHEA Grapalat"/>
          <w:i/>
          <w:lang w:val="hy-AM"/>
        </w:rPr>
        <w:t xml:space="preserve">ՎՊՀ ԳՀԾՁԲ </w:t>
      </w:r>
      <w:r w:rsidR="000B4522">
        <w:rPr>
          <w:rFonts w:ascii="GHEA Grapalat" w:hAnsi="GHEA Grapalat"/>
          <w:i/>
          <w:lang w:val="hy-AM"/>
        </w:rPr>
        <w:t>26/3</w:t>
      </w:r>
      <w:r w:rsidR="003C5086" w:rsidRPr="000E4BB9">
        <w:rPr>
          <w:rFonts w:ascii="GHEA Grapalat" w:hAnsi="GHEA Grapalat"/>
          <w:i/>
          <w:lang w:val="hy-AM"/>
        </w:rPr>
        <w:t xml:space="preserve"> </w:t>
      </w:r>
      <w:r w:rsidRPr="000E4BB9">
        <w:rPr>
          <w:rFonts w:ascii="GHEA Grapalat" w:hAnsi="GHEA Grapalat" w:cs="GHEA Grapalat"/>
          <w:sz w:val="20"/>
          <w:szCs w:val="20"/>
          <w:lang w:val="pt-BR"/>
        </w:rPr>
        <w:t>ծածկագրով գնման ընթացակարգին:</w:t>
      </w:r>
    </w:p>
    <w:p w14:paraId="44053ECF"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8475EE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p>
    <w:p w14:paraId="05105B4D"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8B3FDC"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C1DBF2C"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BFC8A"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53EFDB"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258776"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2D4DC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ինչպեսնաևդրանցիցարտատպվածթղթայինտարբերակներով</w:t>
      </w:r>
      <w:r w:rsidR="007862B1" w:rsidRPr="00F566BF">
        <w:rPr>
          <w:rFonts w:ascii="GHEA Grapalat" w:hAnsi="GHEA Grapalat" w:cs="GHEA Grapalat"/>
          <w:sz w:val="20"/>
          <w:szCs w:val="20"/>
          <w:lang w:val="pt-BR"/>
        </w:rPr>
        <w:t>:</w:t>
      </w:r>
    </w:p>
    <w:p w14:paraId="31CAB114"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7F825BB"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CC4C2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՝Վճարողբանկըվճարմանպահանջագիրըստանալուցհետո՝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աշխատանքայինօրվաընթացքումպետքէտեղեկացնիՊատվիրատուին՝գրավորձևով</w:t>
      </w:r>
      <w:r w:rsidR="007862B1" w:rsidRPr="00F566BF">
        <w:rPr>
          <w:rFonts w:ascii="GHEA Grapalat" w:hAnsi="GHEA Grapalat" w:cs="GHEA Grapalat"/>
          <w:sz w:val="20"/>
          <w:szCs w:val="20"/>
          <w:lang w:val="pt-BR"/>
        </w:rPr>
        <w:t>:</w:t>
      </w:r>
    </w:p>
    <w:p w14:paraId="5991559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78E811D" w14:textId="77777777" w:rsidR="007862B1" w:rsidRPr="00F566BF" w:rsidRDefault="007862B1" w:rsidP="007862B1">
      <w:pPr>
        <w:jc w:val="both"/>
        <w:rPr>
          <w:rFonts w:ascii="GHEA Grapalat" w:hAnsi="GHEA Grapalat" w:cs="GHEA Grapalat"/>
          <w:sz w:val="20"/>
          <w:szCs w:val="20"/>
          <w:lang w:val="hy-AM"/>
        </w:rPr>
      </w:pPr>
    </w:p>
    <w:p w14:paraId="70FC12E5"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16DC179"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3AA3F030"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4221E0"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A1A704F"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5349B0"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D3EA740" w14:textId="77777777" w:rsidR="007862B1" w:rsidRPr="00F566BF" w:rsidRDefault="007862B1" w:rsidP="007862B1">
      <w:pPr>
        <w:ind w:firstLine="567"/>
        <w:jc w:val="both"/>
        <w:rPr>
          <w:rFonts w:ascii="GHEA Grapalat" w:hAnsi="GHEA Grapalat" w:cs="GHEA Grapalat"/>
          <w:sz w:val="20"/>
          <w:szCs w:val="20"/>
          <w:lang w:val="hy-AM"/>
        </w:rPr>
      </w:pPr>
    </w:p>
    <w:p w14:paraId="07A31294"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60C6074"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3DD0DD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267F64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960A6AF"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BE7890E"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C81A3C5"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474938F"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74DAA5F"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98DB4B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C5983ED"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126F995"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F41A4E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4609267" w14:textId="77777777" w:rsidR="006E35C3" w:rsidRPr="00F566BF" w:rsidRDefault="006E35C3" w:rsidP="007862B1">
      <w:pPr>
        <w:jc w:val="both"/>
        <w:rPr>
          <w:rFonts w:ascii="GHEA Grapalat" w:hAnsi="GHEA Grapalat"/>
          <w:sz w:val="18"/>
          <w:szCs w:val="18"/>
          <w:u w:val="single"/>
          <w:vertAlign w:val="superscript"/>
          <w:lang w:val="hy-AM"/>
        </w:rPr>
      </w:pPr>
    </w:p>
    <w:p w14:paraId="67DD5ABF"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31EF4FB8" w14:textId="77777777" w:rsidR="00334B2F" w:rsidRPr="00F566BF" w:rsidRDefault="00334B2F" w:rsidP="00334B2F">
      <w:pPr>
        <w:jc w:val="both"/>
        <w:rPr>
          <w:rFonts w:ascii="GHEA Grapalat" w:hAnsi="GHEA Grapalat"/>
          <w:sz w:val="20"/>
          <w:szCs w:val="20"/>
          <w:lang w:val="hy-AM"/>
        </w:rPr>
      </w:pPr>
    </w:p>
    <w:p w14:paraId="44D202C3"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7C0C02A" w14:textId="77777777" w:rsidR="006E35C3" w:rsidRPr="00F566BF" w:rsidRDefault="006E35C3" w:rsidP="007862B1">
      <w:pPr>
        <w:jc w:val="both"/>
        <w:rPr>
          <w:rFonts w:ascii="GHEA Grapalat" w:hAnsi="GHEA Grapalat"/>
          <w:sz w:val="18"/>
          <w:szCs w:val="18"/>
          <w:vertAlign w:val="superscript"/>
          <w:lang w:val="hy-AM"/>
        </w:rPr>
      </w:pPr>
    </w:p>
    <w:p w14:paraId="4898F67B" w14:textId="77777777" w:rsidR="007862B1" w:rsidRPr="00F566BF" w:rsidRDefault="007862B1" w:rsidP="007862B1">
      <w:pPr>
        <w:jc w:val="both"/>
        <w:rPr>
          <w:rFonts w:ascii="GHEA Grapalat" w:hAnsi="GHEA Grapalat" w:cs="GHEA Grapalat"/>
          <w:i/>
          <w:sz w:val="18"/>
          <w:szCs w:val="18"/>
          <w:lang w:val="hy-AM"/>
        </w:rPr>
      </w:pPr>
    </w:p>
    <w:p w14:paraId="2F34A3C0"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117AD924" w14:textId="77777777" w:rsidR="004B29B7" w:rsidRPr="002D4DC4" w:rsidRDefault="004B29B7" w:rsidP="004B29B7">
      <w:pPr>
        <w:pStyle w:val="31"/>
        <w:spacing w:line="240" w:lineRule="auto"/>
        <w:rPr>
          <w:rFonts w:ascii="GHEA Grapalat" w:hAnsi="GHEA Grapalat"/>
          <w:b/>
          <w:lang w:val="hy-AM"/>
        </w:rPr>
      </w:pPr>
    </w:p>
    <w:p w14:paraId="30E8EC22" w14:textId="77777777" w:rsidR="004B29B7" w:rsidRPr="002D4DC4" w:rsidRDefault="004B29B7" w:rsidP="004B29B7">
      <w:pPr>
        <w:pStyle w:val="31"/>
        <w:spacing w:line="240" w:lineRule="auto"/>
        <w:rPr>
          <w:rFonts w:ascii="GHEA Grapalat" w:hAnsi="GHEA Grapalat"/>
          <w:b/>
          <w:lang w:val="hy-AM"/>
        </w:rPr>
      </w:pPr>
    </w:p>
    <w:p w14:paraId="72B794B6" w14:textId="77777777" w:rsidR="004B29B7" w:rsidRPr="002D4DC4" w:rsidRDefault="004B29B7" w:rsidP="004B29B7">
      <w:pPr>
        <w:pStyle w:val="31"/>
        <w:spacing w:line="240" w:lineRule="auto"/>
        <w:rPr>
          <w:rFonts w:ascii="GHEA Grapalat" w:hAnsi="GHEA Grapalat"/>
          <w:b/>
          <w:lang w:val="hy-AM"/>
        </w:rPr>
      </w:pPr>
    </w:p>
    <w:p w14:paraId="07D10B7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9B0DBAB"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2A6FB85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8255C"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p w14:paraId="34EE062D" w14:textId="77777777" w:rsidR="00595213" w:rsidRPr="00F566BF" w:rsidRDefault="00595213" w:rsidP="00CB0ADE">
            <w:pPr>
              <w:jc w:val="center"/>
              <w:rPr>
                <w:rFonts w:ascii="GHEA Grapalat" w:hAnsi="GHEA Grapalat" w:cs="Arial"/>
                <w:bCs/>
                <w:i/>
                <w:sz w:val="20"/>
                <w:szCs w:val="20"/>
              </w:rPr>
            </w:pPr>
          </w:p>
        </w:tc>
      </w:tr>
      <w:tr w:rsidR="00595213" w:rsidRPr="00F566BF" w14:paraId="49D612C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F290A"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5216C89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A50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66B5865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B55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091CD80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0489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05FFD26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7D62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595213" w:rsidRPr="00F566BF" w14:paraId="53B812E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7049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595213" w:rsidRPr="00F566BF" w14:paraId="7C2029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955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0334A8" w:rsidRPr="00F566BF" w14:paraId="5B3E2351" w14:textId="77777777" w:rsidTr="00165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8F14702" w14:textId="77777777" w:rsidR="000334A8" w:rsidRPr="004439BD" w:rsidRDefault="000334A8" w:rsidP="000334A8">
            <w:pPr>
              <w:rPr>
                <w:rFonts w:ascii="Sylfaen" w:hAnsi="Sylfaen"/>
                <w:sz w:val="20"/>
                <w:szCs w:val="20"/>
              </w:rPr>
            </w:pPr>
            <w:r w:rsidRPr="004439BD">
              <w:rPr>
                <w:rFonts w:ascii="Sylfaen" w:hAnsi="Sylfaen"/>
                <w:sz w:val="20"/>
                <w:szCs w:val="20"/>
              </w:rPr>
              <w:t xml:space="preserve">9.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անվանումը</w:t>
            </w:r>
            <w:r w:rsidRPr="004439BD">
              <w:rPr>
                <w:rFonts w:ascii="Sylfaen" w:hAnsi="Sylfaen"/>
                <w:sz w:val="20"/>
                <w:szCs w:val="20"/>
              </w:rPr>
              <w:t xml:space="preserve">, </w:t>
            </w:r>
            <w:r w:rsidRPr="004439BD">
              <w:rPr>
                <w:rFonts w:ascii="Sylfaen" w:hAnsi="Sylfaen" w:cs="Sylfaen"/>
                <w:sz w:val="20"/>
                <w:szCs w:val="20"/>
              </w:rPr>
              <w:t>կամ</w:t>
            </w:r>
            <w:r w:rsidRPr="004439BD">
              <w:rPr>
                <w:rFonts w:ascii="Sylfaen" w:hAnsi="Sylfaen"/>
                <w:sz w:val="20"/>
                <w:szCs w:val="20"/>
              </w:rPr>
              <w:t xml:space="preserve"> </w:t>
            </w:r>
            <w:r w:rsidRPr="004439BD">
              <w:rPr>
                <w:rFonts w:ascii="Sylfaen" w:hAnsi="Sylfaen" w:cs="Sylfaen"/>
                <w:sz w:val="20"/>
                <w:szCs w:val="20"/>
              </w:rPr>
              <w:t>անուն</w:t>
            </w:r>
            <w:r w:rsidRPr="004439BD">
              <w:rPr>
                <w:rFonts w:ascii="Sylfaen" w:hAnsi="Sylfaen"/>
                <w:sz w:val="20"/>
                <w:szCs w:val="20"/>
              </w:rPr>
              <w:t xml:space="preserve"> </w:t>
            </w:r>
            <w:r w:rsidRPr="004439BD">
              <w:rPr>
                <w:rFonts w:ascii="Sylfaen" w:hAnsi="Sylfaen" w:cs="Sylfaen"/>
                <w:sz w:val="20"/>
                <w:szCs w:val="20"/>
              </w:rPr>
              <w:t>ազգանուն</w:t>
            </w:r>
            <w:r w:rsidRPr="004439BD">
              <w:rPr>
                <w:rFonts w:ascii="Sylfaen" w:hAnsi="Sylfaen"/>
                <w:sz w:val="20"/>
                <w:szCs w:val="20"/>
              </w:rPr>
              <w:t xml:space="preserve"> `« </w:t>
            </w:r>
            <w:r w:rsidRPr="004439BD">
              <w:rPr>
                <w:rFonts w:ascii="Sylfaen" w:hAnsi="Sylfaen" w:cs="Sylfaen"/>
                <w:sz w:val="20"/>
                <w:szCs w:val="20"/>
              </w:rPr>
              <w:t>Վ</w:t>
            </w:r>
            <w:r w:rsidRPr="004439BD">
              <w:rPr>
                <w:rFonts w:ascii="Sylfaen" w:hAnsi="Sylfaen" w:cs="Sylfaen"/>
                <w:sz w:val="20"/>
                <w:szCs w:val="20"/>
                <w:lang w:val="hy-AM"/>
              </w:rPr>
              <w:t>անաձորի պետական համալսարան</w:t>
            </w:r>
            <w:r w:rsidRPr="004439BD">
              <w:rPr>
                <w:rFonts w:ascii="Sylfaen" w:hAnsi="Sylfaen"/>
                <w:sz w:val="20"/>
                <w:szCs w:val="20"/>
              </w:rPr>
              <w:t xml:space="preserve"> » </w:t>
            </w:r>
            <w:r w:rsidRPr="004439BD">
              <w:rPr>
                <w:rFonts w:ascii="Sylfaen" w:hAnsi="Sylfaen" w:cs="Sylfaen"/>
                <w:sz w:val="20"/>
                <w:szCs w:val="20"/>
              </w:rPr>
              <w:t>հիմնադրամ</w:t>
            </w:r>
          </w:p>
        </w:tc>
      </w:tr>
      <w:tr w:rsidR="000334A8" w:rsidRPr="00F566BF" w14:paraId="4BA3CBFE" w14:textId="77777777" w:rsidTr="00165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9DDC38C" w14:textId="77777777" w:rsidR="000334A8" w:rsidRPr="004439BD" w:rsidRDefault="000334A8" w:rsidP="000334A8">
            <w:pPr>
              <w:rPr>
                <w:rFonts w:ascii="Sylfaen" w:hAnsi="Sylfaen"/>
                <w:sz w:val="20"/>
                <w:szCs w:val="20"/>
              </w:rPr>
            </w:pPr>
            <w:r w:rsidRPr="004439BD">
              <w:rPr>
                <w:rFonts w:ascii="Sylfaen" w:hAnsi="Sylfaen"/>
                <w:sz w:val="20"/>
                <w:szCs w:val="20"/>
              </w:rPr>
              <w:t xml:space="preserve">10.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ՀԾՀ</w:t>
            </w:r>
            <w:r w:rsidRPr="004439BD">
              <w:rPr>
                <w:rFonts w:ascii="Sylfaen" w:hAnsi="Sylfaen"/>
                <w:sz w:val="20"/>
                <w:szCs w:val="20"/>
              </w:rPr>
              <w:t xml:space="preserve"> (</w:t>
            </w:r>
            <w:r w:rsidRPr="004439BD">
              <w:rPr>
                <w:rFonts w:ascii="Sylfaen" w:hAnsi="Sylfaen" w:cs="Sylfaen"/>
                <w:sz w:val="20"/>
                <w:szCs w:val="20"/>
              </w:rPr>
              <w:t>չի</w:t>
            </w:r>
            <w:r w:rsidRPr="004439BD">
              <w:rPr>
                <w:rFonts w:ascii="Sylfaen" w:hAnsi="Sylfaen"/>
                <w:sz w:val="20"/>
                <w:szCs w:val="20"/>
              </w:rPr>
              <w:t xml:space="preserve"> </w:t>
            </w:r>
            <w:r w:rsidRPr="004439BD">
              <w:rPr>
                <w:rFonts w:ascii="Sylfaen" w:hAnsi="Sylfaen" w:cs="Sylfaen"/>
                <w:sz w:val="20"/>
                <w:szCs w:val="20"/>
              </w:rPr>
              <w:t>լրացվում</w:t>
            </w:r>
            <w:r w:rsidRPr="004439BD">
              <w:rPr>
                <w:rFonts w:ascii="Sylfaen" w:hAnsi="Sylfaen"/>
                <w:sz w:val="20"/>
                <w:szCs w:val="20"/>
              </w:rPr>
              <w:t>)</w:t>
            </w:r>
          </w:p>
        </w:tc>
      </w:tr>
      <w:tr w:rsidR="000334A8" w:rsidRPr="00F566BF" w14:paraId="51388A09" w14:textId="77777777" w:rsidTr="00165A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5D5AC1C" w14:textId="77777777" w:rsidR="000334A8" w:rsidRPr="004439BD" w:rsidRDefault="000334A8" w:rsidP="000334A8">
            <w:pPr>
              <w:rPr>
                <w:rFonts w:ascii="Sylfaen" w:hAnsi="Sylfaen"/>
                <w:sz w:val="20"/>
                <w:szCs w:val="20"/>
              </w:rPr>
            </w:pPr>
            <w:r w:rsidRPr="004439BD">
              <w:rPr>
                <w:rFonts w:ascii="Sylfaen" w:hAnsi="Sylfaen"/>
                <w:sz w:val="20"/>
                <w:szCs w:val="20"/>
              </w:rPr>
              <w:t xml:space="preserve">11.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ՀՎՀՀ</w:t>
            </w:r>
            <w:r w:rsidRPr="004439BD">
              <w:rPr>
                <w:rFonts w:ascii="Sylfaen" w:hAnsi="Sylfaen"/>
                <w:sz w:val="20"/>
                <w:szCs w:val="20"/>
              </w:rPr>
              <w:t>`   06902542</w:t>
            </w:r>
          </w:p>
        </w:tc>
      </w:tr>
      <w:tr w:rsidR="000334A8" w:rsidRPr="00F566BF" w14:paraId="024BB948" w14:textId="77777777" w:rsidTr="00165A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1144946" w14:textId="77777777" w:rsidR="000334A8" w:rsidRPr="004439BD" w:rsidRDefault="000334A8" w:rsidP="000334A8">
            <w:pPr>
              <w:spacing w:line="360" w:lineRule="auto"/>
              <w:rPr>
                <w:rFonts w:ascii="Sylfaen" w:hAnsi="Sylfaen"/>
                <w:sz w:val="20"/>
                <w:szCs w:val="20"/>
                <w:lang w:val="hy-AM"/>
              </w:rPr>
            </w:pPr>
            <w:r w:rsidRPr="004439BD">
              <w:rPr>
                <w:rFonts w:ascii="Sylfaen" w:hAnsi="Sylfaen" w:cs="Sylfaen"/>
                <w:sz w:val="20"/>
                <w:szCs w:val="20"/>
              </w:rPr>
              <w:t>1</w:t>
            </w:r>
            <w:r w:rsidRPr="004439BD">
              <w:rPr>
                <w:rFonts w:ascii="Sylfaen" w:hAnsi="Sylfaen" w:cs="Sylfaen"/>
                <w:sz w:val="20"/>
                <w:szCs w:val="20"/>
                <w:lang w:val="hy-AM"/>
              </w:rPr>
              <w:t>2</w:t>
            </w:r>
            <w:r w:rsidRPr="004439BD">
              <w:rPr>
                <w:rFonts w:ascii="Sylfaen" w:hAnsi="Sylfaen" w:cs="Sylfaen"/>
                <w:sz w:val="20"/>
                <w:szCs w:val="20"/>
              </w:rPr>
              <w:t>.Շահառուի</w:t>
            </w:r>
            <w:r w:rsidRPr="004439BD">
              <w:rPr>
                <w:rFonts w:ascii="Sylfaen" w:hAnsi="Sylfaen" w:cs="Sylfaen"/>
                <w:sz w:val="20"/>
                <w:szCs w:val="20"/>
                <w:lang w:val="hy-AM"/>
              </w:rPr>
              <w:t xml:space="preserve">ն սպասարկող </w:t>
            </w:r>
            <w:r w:rsidRPr="004439BD">
              <w:rPr>
                <w:rFonts w:ascii="Sylfaen" w:hAnsi="Sylfaen" w:cs="Sylfaen"/>
                <w:sz w:val="20"/>
                <w:szCs w:val="20"/>
              </w:rPr>
              <w:t>ֆ</w:t>
            </w:r>
            <w:r w:rsidRPr="004439BD">
              <w:rPr>
                <w:rFonts w:ascii="Sylfaen" w:hAnsi="Sylfaen" w:cs="Sylfaen"/>
                <w:sz w:val="20"/>
                <w:szCs w:val="20"/>
                <w:lang w:val="hy-AM"/>
              </w:rPr>
              <w:t>ինանսական կազմակերպություն</w:t>
            </w:r>
            <w:r w:rsidRPr="004439BD">
              <w:rPr>
                <w:rFonts w:ascii="Sylfaen" w:hAnsi="Sylfaen" w:cs="Sylfaen"/>
                <w:sz w:val="20"/>
                <w:szCs w:val="20"/>
              </w:rPr>
              <w:t xml:space="preserve"> (բանկ)</w:t>
            </w:r>
            <w:r w:rsidRPr="004439BD">
              <w:rPr>
                <w:rFonts w:ascii="Sylfaen" w:hAnsi="Sylfaen" w:cs="Arial"/>
                <w:sz w:val="20"/>
                <w:szCs w:val="20"/>
              </w:rPr>
              <w:t xml:space="preserve">` </w:t>
            </w:r>
            <w:r w:rsidRPr="004439BD">
              <w:rPr>
                <w:rFonts w:ascii="Arial Armenian" w:hAnsi="Arial Armenian"/>
                <w:sz w:val="20"/>
                <w:szCs w:val="20"/>
                <w:lang w:val="nb-NO"/>
              </w:rPr>
              <w:t>&lt;&lt;</w:t>
            </w:r>
            <w:r w:rsidRPr="004439BD">
              <w:rPr>
                <w:rFonts w:ascii="Sylfaen" w:hAnsi="Sylfaen" w:cs="Sylfaen"/>
                <w:sz w:val="20"/>
                <w:szCs w:val="20"/>
                <w:lang w:val="nb-NO"/>
              </w:rPr>
              <w:t>ՎՏԲ</w:t>
            </w:r>
            <w:r w:rsidRPr="004439BD">
              <w:rPr>
                <w:rFonts w:ascii="Arial Armenian" w:hAnsi="Arial Armenian"/>
                <w:sz w:val="20"/>
                <w:szCs w:val="20"/>
                <w:lang w:val="nb-NO"/>
              </w:rPr>
              <w:t>-</w:t>
            </w:r>
            <w:r w:rsidRPr="004439BD">
              <w:rPr>
                <w:rFonts w:ascii="Sylfaen" w:hAnsi="Sylfaen" w:cs="Sylfaen"/>
                <w:sz w:val="20"/>
                <w:szCs w:val="20"/>
                <w:lang w:val="nb-NO"/>
              </w:rPr>
              <w:t>Հայաստանբանկ</w:t>
            </w:r>
            <w:r w:rsidRPr="004439BD">
              <w:rPr>
                <w:rFonts w:ascii="Arial Armenian" w:hAnsi="Arial Armenian"/>
                <w:sz w:val="20"/>
                <w:szCs w:val="20"/>
                <w:lang w:val="nb-NO"/>
              </w:rPr>
              <w:t>&gt;&gt;</w:t>
            </w:r>
            <w:r w:rsidRPr="004439BD">
              <w:rPr>
                <w:rFonts w:ascii="Sylfaen" w:hAnsi="Sylfaen"/>
                <w:sz w:val="20"/>
                <w:szCs w:val="20"/>
                <w:lang w:val="hy-AM"/>
              </w:rPr>
              <w:t xml:space="preserve"> </w:t>
            </w:r>
            <w:r w:rsidRPr="004439BD">
              <w:rPr>
                <w:rFonts w:ascii="Sylfaen" w:hAnsi="Sylfaen" w:cs="Sylfaen"/>
                <w:sz w:val="20"/>
                <w:szCs w:val="20"/>
                <w:lang w:val="nb-NO"/>
              </w:rPr>
              <w:t>Վանաձոր</w:t>
            </w:r>
            <w:r w:rsidRPr="004439BD">
              <w:rPr>
                <w:rFonts w:ascii="Sylfaen" w:hAnsi="Sylfaen" w:cs="Sylfaen"/>
                <w:sz w:val="20"/>
                <w:szCs w:val="20"/>
                <w:lang w:val="hy-AM"/>
              </w:rPr>
              <w:t xml:space="preserve"> </w:t>
            </w:r>
            <w:r w:rsidRPr="004439BD">
              <w:rPr>
                <w:rFonts w:ascii="Sylfaen" w:hAnsi="Sylfaen" w:cs="Sylfaen"/>
                <w:sz w:val="20"/>
                <w:szCs w:val="20"/>
                <w:lang w:val="nb-NO"/>
              </w:rPr>
              <w:t>մ</w:t>
            </w:r>
            <w:r w:rsidRPr="004439BD">
              <w:rPr>
                <w:rFonts w:ascii="Arial Armenian" w:hAnsi="Arial Armenian"/>
                <w:sz w:val="20"/>
                <w:szCs w:val="20"/>
                <w:lang w:val="nb-NO"/>
              </w:rPr>
              <w:t>/</w:t>
            </w:r>
            <w:r w:rsidRPr="004439BD">
              <w:rPr>
                <w:rFonts w:ascii="Sylfaen" w:hAnsi="Sylfaen" w:cs="Sylfaen"/>
                <w:sz w:val="20"/>
                <w:szCs w:val="20"/>
                <w:lang w:val="nb-NO"/>
              </w:rPr>
              <w:t>ճ</w:t>
            </w:r>
          </w:p>
        </w:tc>
      </w:tr>
      <w:tr w:rsidR="000334A8" w:rsidRPr="00F566BF" w14:paraId="2B0B509C" w14:textId="77777777" w:rsidTr="00165A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0FB123" w14:textId="77777777" w:rsidR="000334A8" w:rsidRPr="004439BD" w:rsidRDefault="000334A8" w:rsidP="000334A8">
            <w:pPr>
              <w:rPr>
                <w:rFonts w:ascii="Sylfaen" w:hAnsi="Sylfaen" w:cs="Arial"/>
                <w:sz w:val="20"/>
                <w:szCs w:val="20"/>
              </w:rPr>
            </w:pPr>
            <w:r w:rsidRPr="004439BD">
              <w:rPr>
                <w:rFonts w:ascii="Sylfaen" w:hAnsi="Sylfaen" w:cs="Sylfaen"/>
                <w:sz w:val="20"/>
                <w:szCs w:val="20"/>
              </w:rPr>
              <w:t>1</w:t>
            </w:r>
            <w:r w:rsidRPr="004439BD">
              <w:rPr>
                <w:rFonts w:ascii="Sylfaen" w:hAnsi="Sylfaen" w:cs="Sylfaen"/>
                <w:sz w:val="20"/>
                <w:szCs w:val="20"/>
                <w:lang w:val="hy-AM"/>
              </w:rPr>
              <w:t>3</w:t>
            </w:r>
            <w:r w:rsidRPr="004439BD">
              <w:rPr>
                <w:rFonts w:ascii="Sylfaen" w:hAnsi="Sylfaen" w:cs="Sylfaen"/>
                <w:sz w:val="20"/>
                <w:szCs w:val="20"/>
              </w:rPr>
              <w:t>.Շահառուի</w:t>
            </w:r>
            <w:r w:rsidRPr="004439BD">
              <w:rPr>
                <w:rFonts w:ascii="Sylfaen" w:hAnsi="Sylfaen" w:cs="Arial"/>
                <w:sz w:val="20"/>
                <w:szCs w:val="20"/>
              </w:rPr>
              <w:t xml:space="preserve"> </w:t>
            </w:r>
            <w:r w:rsidRPr="004439BD">
              <w:rPr>
                <w:rFonts w:ascii="Sylfaen" w:hAnsi="Sylfaen" w:cs="Sylfaen"/>
                <w:sz w:val="20"/>
                <w:szCs w:val="20"/>
              </w:rPr>
              <w:t>հաշվի</w:t>
            </w:r>
            <w:r w:rsidRPr="004439BD">
              <w:rPr>
                <w:rFonts w:ascii="Sylfaen" w:hAnsi="Sylfaen" w:cs="Arial"/>
                <w:sz w:val="20"/>
                <w:szCs w:val="20"/>
              </w:rPr>
              <w:t xml:space="preserve"> </w:t>
            </w:r>
            <w:r w:rsidRPr="004439BD">
              <w:rPr>
                <w:rFonts w:ascii="Sylfaen" w:hAnsi="Sylfaen" w:cs="Sylfaen"/>
                <w:sz w:val="20"/>
                <w:szCs w:val="20"/>
              </w:rPr>
              <w:t>համարը</w:t>
            </w:r>
            <w:r w:rsidRPr="004439BD">
              <w:rPr>
                <w:rFonts w:ascii="Sylfaen" w:hAnsi="Sylfaen" w:cs="Arial"/>
                <w:sz w:val="20"/>
                <w:szCs w:val="20"/>
              </w:rPr>
              <w:t xml:space="preserve"> (</w:t>
            </w:r>
            <w:r w:rsidRPr="004439BD">
              <w:rPr>
                <w:rFonts w:ascii="Sylfaen" w:hAnsi="Sylfaen" w:cs="Sylfaen"/>
                <w:sz w:val="20"/>
                <w:szCs w:val="20"/>
              </w:rPr>
              <w:t>հշ</w:t>
            </w:r>
            <w:r w:rsidRPr="004439BD">
              <w:rPr>
                <w:rFonts w:ascii="Sylfaen" w:hAnsi="Sylfaen" w:cs="Arial"/>
                <w:sz w:val="20"/>
                <w:szCs w:val="20"/>
              </w:rPr>
              <w:t xml:space="preserve">.N) </w:t>
            </w:r>
            <w:r w:rsidRPr="004439BD">
              <w:rPr>
                <w:rFonts w:ascii="Arial Armenian" w:hAnsi="Arial Armenian"/>
                <w:sz w:val="20"/>
                <w:szCs w:val="20"/>
                <w:lang w:val="nb-NO"/>
              </w:rPr>
              <w:t>160361078142</w:t>
            </w:r>
          </w:p>
        </w:tc>
      </w:tr>
      <w:tr w:rsidR="00595213" w:rsidRPr="00F566BF" w14:paraId="2D600A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4766"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22357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49A6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1E61C40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28DA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595213" w:rsidRPr="00F566BF" w14:paraId="5BE9FD1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ABB8E"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5182E16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A9F58A3"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E1833AB" w14:textId="77777777" w:rsidR="00595213" w:rsidRPr="00F566BF" w:rsidRDefault="00595213" w:rsidP="00CB0ADE">
            <w:pPr>
              <w:rPr>
                <w:rFonts w:ascii="GHEA Grapalat" w:hAnsi="GHEA Grapalat" w:cs="Arial"/>
                <w:sz w:val="20"/>
                <w:szCs w:val="20"/>
              </w:rPr>
            </w:pPr>
          </w:p>
        </w:tc>
      </w:tr>
      <w:tr w:rsidR="00595213" w:rsidRPr="00F566BF" w14:paraId="3923C80E" w14:textId="77777777" w:rsidTr="000E4BB9">
        <w:trPr>
          <w:trHeight w:val="70"/>
        </w:trPr>
        <w:tc>
          <w:tcPr>
            <w:tcW w:w="10980" w:type="dxa"/>
            <w:gridSpan w:val="2"/>
            <w:tcBorders>
              <w:left w:val="single" w:sz="4" w:space="0" w:color="auto"/>
              <w:bottom w:val="single" w:sz="4" w:space="0" w:color="auto"/>
              <w:right w:val="single" w:sz="4" w:space="0" w:color="000000"/>
            </w:tcBorders>
            <w:noWrap/>
            <w:vAlign w:val="bottom"/>
          </w:tcPr>
          <w:p w14:paraId="250E857D" w14:textId="77777777" w:rsidR="00595213" w:rsidRPr="00F566BF" w:rsidRDefault="00595213" w:rsidP="00CB0ADE">
            <w:pPr>
              <w:rPr>
                <w:rFonts w:ascii="GHEA Grapalat" w:hAnsi="GHEA Grapalat" w:cs="Arial"/>
                <w:sz w:val="20"/>
                <w:szCs w:val="20"/>
                <w:lang w:val="hy-AM"/>
              </w:rPr>
            </w:pPr>
          </w:p>
        </w:tc>
      </w:tr>
      <w:tr w:rsidR="00595213" w:rsidRPr="00F566BF" w14:paraId="24E8E330" w14:textId="77777777" w:rsidTr="000E4BB9">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E8B0B" w14:textId="77777777" w:rsidR="00595213" w:rsidRPr="000E4BB9"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3113FF3E" w14:textId="77777777" w:rsidTr="000E4B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7923" w14:textId="77777777" w:rsidR="00595213" w:rsidRPr="000E4BB9"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tc>
      </w:tr>
      <w:tr w:rsidR="00595213" w:rsidRPr="00F566BF" w14:paraId="6E44E7B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733CAF5"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8FE0640" w14:textId="77777777" w:rsidR="00595213" w:rsidRPr="00F566BF" w:rsidRDefault="00595213" w:rsidP="00CB0ADE">
            <w:pPr>
              <w:rPr>
                <w:rFonts w:ascii="GHEA Grapalat" w:hAnsi="GHEA Grapalat" w:cs="Sylfaen"/>
                <w:sz w:val="20"/>
                <w:szCs w:val="20"/>
              </w:rPr>
            </w:pPr>
          </w:p>
          <w:p w14:paraId="544298A5"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9E6D227" w14:textId="77777777" w:rsidR="00595213" w:rsidRPr="000E4BB9" w:rsidRDefault="00595213" w:rsidP="00CB0ADE">
            <w:pPr>
              <w:rPr>
                <w:rFonts w:ascii="GHEA Grapalat" w:hAnsi="GHEA Grapalat" w:cs="Sylfaen"/>
                <w:sz w:val="20"/>
                <w:szCs w:val="20"/>
                <w:lang w:val="hy-AM"/>
              </w:rPr>
            </w:pPr>
          </w:p>
          <w:p w14:paraId="4718DE56"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0165D9D" w14:textId="77777777" w:rsidR="00595213" w:rsidRPr="00F566BF" w:rsidRDefault="00595213" w:rsidP="00CB0ADE">
            <w:pPr>
              <w:rPr>
                <w:rFonts w:ascii="GHEA Grapalat" w:hAnsi="GHEA Grapalat" w:cs="Sylfaen"/>
                <w:sz w:val="20"/>
                <w:szCs w:val="20"/>
              </w:rPr>
            </w:pPr>
          </w:p>
          <w:p w14:paraId="151217B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25A75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2991B436"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BB3BFB"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AF8E726" w14:textId="77777777" w:rsidR="00595213" w:rsidRPr="00F566BF" w:rsidRDefault="00595213" w:rsidP="00CB0ADE">
            <w:pPr>
              <w:jc w:val="right"/>
              <w:rPr>
                <w:rFonts w:ascii="GHEA Grapalat" w:hAnsi="GHEA Grapalat" w:cs="Sylfaen"/>
                <w:sz w:val="20"/>
                <w:szCs w:val="20"/>
              </w:rPr>
            </w:pPr>
          </w:p>
          <w:p w14:paraId="09C863EA" w14:textId="77777777" w:rsidR="00595213" w:rsidRPr="000E4BB9" w:rsidRDefault="00595213" w:rsidP="000E4BB9">
            <w:pPr>
              <w:rPr>
                <w:rFonts w:ascii="GHEA Grapalat" w:hAnsi="GHEA Grapalat" w:cs="Sylfaen"/>
                <w:sz w:val="20"/>
                <w:szCs w:val="20"/>
                <w:lang w:val="hy-AM"/>
              </w:rPr>
            </w:pPr>
            <w:r w:rsidRPr="00F566BF">
              <w:rPr>
                <w:rFonts w:ascii="GHEA Grapalat" w:hAnsi="GHEA Grapalat" w:cs="Tahoma"/>
                <w:color w:val="000000"/>
                <w:sz w:val="20"/>
                <w:szCs w:val="20"/>
              </w:rPr>
              <w:t xml:space="preserve">                                               /____________________/</w:t>
            </w:r>
          </w:p>
          <w:p w14:paraId="67ADC9F1" w14:textId="77777777" w:rsidR="00595213" w:rsidRPr="00F566BF" w:rsidRDefault="00595213" w:rsidP="00CB0ADE">
            <w:pPr>
              <w:jc w:val="right"/>
              <w:rPr>
                <w:rFonts w:ascii="GHEA Grapalat" w:hAnsi="GHEA Grapalat" w:cs="Tahoma"/>
                <w:color w:val="000000"/>
                <w:sz w:val="20"/>
                <w:szCs w:val="20"/>
              </w:rPr>
            </w:pPr>
          </w:p>
          <w:p w14:paraId="11291CC3"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1412221" w14:textId="77777777" w:rsidR="00595213" w:rsidRPr="00F566BF" w:rsidRDefault="00595213" w:rsidP="00CB0ADE">
            <w:pPr>
              <w:jc w:val="right"/>
              <w:rPr>
                <w:rFonts w:ascii="GHEA Grapalat" w:hAnsi="GHEA Grapalat" w:cs="Sylfaen"/>
                <w:sz w:val="20"/>
                <w:szCs w:val="20"/>
              </w:rPr>
            </w:pPr>
          </w:p>
          <w:p w14:paraId="6AC73C2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5BA138" w14:textId="77777777" w:rsidR="00595213" w:rsidRPr="00F566BF" w:rsidRDefault="00595213" w:rsidP="00CB0ADE">
            <w:pPr>
              <w:jc w:val="right"/>
              <w:rPr>
                <w:rFonts w:ascii="GHEA Grapalat" w:hAnsi="GHEA Grapalat" w:cs="Sylfaen"/>
                <w:sz w:val="20"/>
                <w:szCs w:val="20"/>
              </w:rPr>
            </w:pPr>
          </w:p>
        </w:tc>
      </w:tr>
      <w:tr w:rsidR="00595213" w:rsidRPr="00F566BF" w14:paraId="5B41F3E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793F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14:paraId="1A72CAC7" w14:textId="77777777" w:rsidR="00595213" w:rsidRPr="00F566BF" w:rsidRDefault="00595213" w:rsidP="00CB0ADE">
            <w:pPr>
              <w:rPr>
                <w:rFonts w:ascii="GHEA Grapalat" w:hAnsi="GHEA Grapalat" w:cs="Tahoma"/>
                <w:color w:val="000000"/>
                <w:sz w:val="20"/>
                <w:szCs w:val="20"/>
                <w:lang w:val="hy-AM"/>
              </w:rPr>
            </w:pPr>
          </w:p>
          <w:p w14:paraId="40D9FDB9"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14:paraId="05E77C5A" w14:textId="77777777" w:rsidR="00595213" w:rsidRPr="00F566BF" w:rsidRDefault="00595213" w:rsidP="00CB0ADE">
            <w:pPr>
              <w:rPr>
                <w:rFonts w:ascii="GHEA Grapalat" w:hAnsi="GHEA Grapalat" w:cs="Sylfaen"/>
                <w:sz w:val="20"/>
                <w:szCs w:val="20"/>
              </w:rPr>
            </w:pPr>
          </w:p>
          <w:p w14:paraId="1C9A298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3775DB" w14:textId="77777777" w:rsidR="00595213" w:rsidRPr="00F566BF" w:rsidRDefault="00595213" w:rsidP="00CB0ADE">
            <w:pPr>
              <w:rPr>
                <w:rFonts w:ascii="GHEA Grapalat" w:hAnsi="GHEA Grapalat" w:cs="Tahoma"/>
                <w:color w:val="000000"/>
                <w:sz w:val="20"/>
                <w:szCs w:val="20"/>
              </w:rPr>
            </w:pPr>
          </w:p>
          <w:p w14:paraId="27B148A6"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73CC5F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14:paraId="5183A7BD" w14:textId="77777777" w:rsidR="00595213" w:rsidRPr="00F566BF" w:rsidRDefault="00595213" w:rsidP="00CB0ADE">
            <w:pPr>
              <w:jc w:val="right"/>
              <w:rPr>
                <w:rFonts w:ascii="GHEA Grapalat" w:hAnsi="GHEA Grapalat" w:cs="Tahoma"/>
                <w:color w:val="000000"/>
                <w:sz w:val="20"/>
                <w:szCs w:val="20"/>
              </w:rPr>
            </w:pPr>
          </w:p>
          <w:p w14:paraId="42C6E609" w14:textId="77777777" w:rsidR="00595213" w:rsidRPr="00F566BF" w:rsidRDefault="00595213" w:rsidP="00CB0ADE">
            <w:pPr>
              <w:jc w:val="right"/>
              <w:rPr>
                <w:rFonts w:ascii="GHEA Grapalat" w:hAnsi="GHEA Grapalat" w:cs="Tahoma"/>
                <w:color w:val="000000"/>
                <w:sz w:val="20"/>
                <w:szCs w:val="20"/>
              </w:rPr>
            </w:pPr>
          </w:p>
          <w:p w14:paraId="6373C215"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E97F29"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14:paraId="1AC03870" w14:textId="77777777" w:rsidR="00595213" w:rsidRPr="00F566BF" w:rsidRDefault="00595213" w:rsidP="00CB0ADE">
            <w:pPr>
              <w:jc w:val="right"/>
              <w:rPr>
                <w:rFonts w:ascii="GHEA Grapalat" w:hAnsi="GHEA Grapalat" w:cs="Arial"/>
                <w:sz w:val="20"/>
                <w:szCs w:val="20"/>
                <w:lang w:val="hy-AM"/>
              </w:rPr>
            </w:pPr>
          </w:p>
        </w:tc>
      </w:tr>
      <w:tr w:rsidR="00595213" w:rsidRPr="00F566BF" w14:paraId="53B973D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C37EA1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81C857E" w14:textId="77777777" w:rsidR="00595213" w:rsidRPr="00F566BF" w:rsidRDefault="00595213" w:rsidP="00CB0ADE">
            <w:pPr>
              <w:rPr>
                <w:rFonts w:ascii="GHEA Grapalat" w:hAnsi="GHEA Grapalat" w:cs="Sylfaen"/>
                <w:sz w:val="20"/>
                <w:szCs w:val="20"/>
              </w:rPr>
            </w:pPr>
          </w:p>
          <w:p w14:paraId="593A0664" w14:textId="77777777" w:rsidR="00595213" w:rsidRPr="00F566BF" w:rsidRDefault="00595213" w:rsidP="00CB0ADE">
            <w:pPr>
              <w:rPr>
                <w:rFonts w:ascii="GHEA Grapalat" w:hAnsi="GHEA Grapalat" w:cs="Sylfaen"/>
                <w:sz w:val="20"/>
                <w:szCs w:val="20"/>
              </w:rPr>
            </w:pPr>
          </w:p>
          <w:p w14:paraId="22141F7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14:paraId="79070837" w14:textId="77777777" w:rsidR="00595213" w:rsidRPr="00F566BF" w:rsidRDefault="00595213" w:rsidP="00CB0ADE">
            <w:pPr>
              <w:rPr>
                <w:rFonts w:ascii="GHEA Grapalat" w:hAnsi="GHEA Grapalat" w:cs="Sylfaen"/>
                <w:sz w:val="20"/>
                <w:szCs w:val="20"/>
              </w:rPr>
            </w:pPr>
          </w:p>
          <w:p w14:paraId="1DD321D7" w14:textId="77777777" w:rsidR="00595213" w:rsidRPr="00F566BF" w:rsidRDefault="00595213" w:rsidP="00CB0ADE">
            <w:pPr>
              <w:rPr>
                <w:rFonts w:ascii="GHEA Grapalat" w:hAnsi="GHEA Grapalat" w:cs="Sylfaen"/>
                <w:sz w:val="20"/>
                <w:szCs w:val="20"/>
              </w:rPr>
            </w:pPr>
          </w:p>
          <w:p w14:paraId="47C5F252"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EE1CFE"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CDAF0A6" w14:textId="77777777" w:rsidR="00595213" w:rsidRPr="00F566BF" w:rsidRDefault="00595213" w:rsidP="00CB0ADE">
            <w:pPr>
              <w:rPr>
                <w:rFonts w:ascii="GHEA Grapalat" w:hAnsi="GHEA Grapalat" w:cs="Sylfaen"/>
                <w:sz w:val="20"/>
                <w:szCs w:val="20"/>
              </w:rPr>
            </w:pPr>
          </w:p>
          <w:p w14:paraId="364EE8DF" w14:textId="77777777" w:rsidR="00595213" w:rsidRPr="00F566BF" w:rsidRDefault="00595213" w:rsidP="00CB0ADE">
            <w:pPr>
              <w:rPr>
                <w:rFonts w:ascii="GHEA Grapalat" w:hAnsi="GHEA Grapalat" w:cs="Sylfaen"/>
                <w:sz w:val="20"/>
                <w:szCs w:val="20"/>
              </w:rPr>
            </w:pPr>
          </w:p>
          <w:p w14:paraId="0C488151"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495ACC8" w14:textId="77777777" w:rsidR="00595213" w:rsidRPr="00F566BF" w:rsidRDefault="00595213" w:rsidP="00CB0ADE">
            <w:pPr>
              <w:rPr>
                <w:rFonts w:ascii="GHEA Grapalat" w:hAnsi="GHEA Grapalat" w:cs="Sylfaen"/>
                <w:color w:val="000000"/>
                <w:sz w:val="20"/>
                <w:szCs w:val="20"/>
              </w:rPr>
            </w:pPr>
          </w:p>
          <w:p w14:paraId="0D1262E1" w14:textId="77777777" w:rsidR="00595213" w:rsidRPr="00F566BF" w:rsidRDefault="00595213" w:rsidP="00CB0ADE">
            <w:pPr>
              <w:rPr>
                <w:rFonts w:ascii="GHEA Grapalat" w:hAnsi="GHEA Grapalat" w:cs="Sylfaen"/>
                <w:sz w:val="20"/>
                <w:szCs w:val="20"/>
              </w:rPr>
            </w:pPr>
          </w:p>
          <w:p w14:paraId="15680CA3" w14:textId="77777777" w:rsidR="00595213" w:rsidRPr="00F566BF" w:rsidRDefault="00595213" w:rsidP="00CB0ADE">
            <w:pPr>
              <w:jc w:val="right"/>
              <w:rPr>
                <w:rFonts w:ascii="GHEA Grapalat" w:hAnsi="GHEA Grapalat" w:cs="Arial"/>
                <w:sz w:val="20"/>
                <w:szCs w:val="20"/>
              </w:rPr>
            </w:pPr>
          </w:p>
        </w:tc>
      </w:tr>
    </w:tbl>
    <w:p w14:paraId="0C9E333D"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2051C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ECFB21"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6B0CA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189F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A7532D"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2EBBE3"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Վճարմանպահանջագրիպարտադիրվավերապայմաններըևլրացման</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27EAEBC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7FBD3F8F" w14:textId="77777777" w:rsidTr="00CB0ADE">
        <w:tc>
          <w:tcPr>
            <w:tcW w:w="720" w:type="dxa"/>
            <w:tcBorders>
              <w:top w:val="single" w:sz="4" w:space="0" w:color="auto"/>
              <w:left w:val="single" w:sz="4" w:space="0" w:color="auto"/>
              <w:bottom w:val="single" w:sz="4" w:space="0" w:color="auto"/>
              <w:right w:val="single" w:sz="4" w:space="0" w:color="auto"/>
            </w:tcBorders>
          </w:tcPr>
          <w:p w14:paraId="7A64E685"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BEC6E5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852849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60B514B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E82FA9"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14:paraId="6F7919F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E5318F"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AAAE9EE"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9DD250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3E2680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65B162BE" w14:textId="77777777" w:rsidTr="00CB0ADE">
        <w:tc>
          <w:tcPr>
            <w:tcW w:w="720" w:type="dxa"/>
            <w:tcBorders>
              <w:top w:val="single" w:sz="4" w:space="0" w:color="auto"/>
              <w:left w:val="single" w:sz="4" w:space="0" w:color="auto"/>
              <w:bottom w:val="single" w:sz="4" w:space="0" w:color="auto"/>
              <w:right w:val="single" w:sz="4" w:space="0" w:color="auto"/>
            </w:tcBorders>
          </w:tcPr>
          <w:p w14:paraId="1A3C568D"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D10D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03B77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A341D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22350"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3BC83AD6" w14:textId="77777777" w:rsidTr="00CB0ADE">
        <w:tc>
          <w:tcPr>
            <w:tcW w:w="720" w:type="dxa"/>
            <w:tcBorders>
              <w:top w:val="single" w:sz="4" w:space="0" w:color="auto"/>
              <w:left w:val="single" w:sz="4" w:space="0" w:color="auto"/>
              <w:bottom w:val="single" w:sz="4" w:space="0" w:color="auto"/>
              <w:right w:val="single" w:sz="4" w:space="0" w:color="auto"/>
            </w:tcBorders>
          </w:tcPr>
          <w:p w14:paraId="6125F31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EB413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73204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C84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DD6DC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573CC3A0" w14:textId="77777777" w:rsidTr="00CB0ADE">
        <w:tc>
          <w:tcPr>
            <w:tcW w:w="720" w:type="dxa"/>
            <w:tcBorders>
              <w:top w:val="single" w:sz="4" w:space="0" w:color="auto"/>
              <w:left w:val="single" w:sz="4" w:space="0" w:color="auto"/>
              <w:bottom w:val="single" w:sz="4" w:space="0" w:color="auto"/>
              <w:right w:val="single" w:sz="4" w:space="0" w:color="auto"/>
            </w:tcBorders>
          </w:tcPr>
          <w:p w14:paraId="0B8606A7" w14:textId="77777777" w:rsidR="00631658" w:rsidRPr="00F566BF"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FB9DF27"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8B2B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8800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E513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21361B85" w14:textId="77777777" w:rsidTr="00CB0ADE">
        <w:tc>
          <w:tcPr>
            <w:tcW w:w="720" w:type="dxa"/>
            <w:tcBorders>
              <w:top w:val="single" w:sz="4" w:space="0" w:color="auto"/>
              <w:left w:val="single" w:sz="4" w:space="0" w:color="auto"/>
              <w:bottom w:val="single" w:sz="4" w:space="0" w:color="auto"/>
              <w:right w:val="single" w:sz="4" w:space="0" w:color="auto"/>
            </w:tcBorders>
          </w:tcPr>
          <w:p w14:paraId="5129AE7C"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717B153"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2FA94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2643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109CDC4"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27C82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17FCBDDF" w14:textId="77777777" w:rsidTr="00CB0ADE">
        <w:tc>
          <w:tcPr>
            <w:tcW w:w="720" w:type="dxa"/>
            <w:tcBorders>
              <w:top w:val="single" w:sz="4" w:space="0" w:color="auto"/>
              <w:left w:val="single" w:sz="4" w:space="0" w:color="auto"/>
              <w:bottom w:val="single" w:sz="4" w:space="0" w:color="auto"/>
              <w:right w:val="single" w:sz="4" w:space="0" w:color="auto"/>
            </w:tcBorders>
          </w:tcPr>
          <w:p w14:paraId="33CA7C42"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A0DB9A1"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9744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2CF6B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90288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143255A"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65A17B4" w14:textId="77777777" w:rsidTr="00CB0ADE">
        <w:tc>
          <w:tcPr>
            <w:tcW w:w="720" w:type="dxa"/>
            <w:tcBorders>
              <w:top w:val="single" w:sz="4" w:space="0" w:color="auto"/>
              <w:left w:val="single" w:sz="4" w:space="0" w:color="auto"/>
              <w:bottom w:val="single" w:sz="4" w:space="0" w:color="auto"/>
              <w:right w:val="single" w:sz="4" w:space="0" w:color="auto"/>
            </w:tcBorders>
          </w:tcPr>
          <w:p w14:paraId="560CD5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59008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276BF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ECDF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17F93E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496AEE1" w14:textId="77777777" w:rsidTr="00CB0ADE">
        <w:tc>
          <w:tcPr>
            <w:tcW w:w="720" w:type="dxa"/>
            <w:tcBorders>
              <w:top w:val="single" w:sz="4" w:space="0" w:color="auto"/>
              <w:left w:val="single" w:sz="4" w:space="0" w:color="auto"/>
              <w:bottom w:val="single" w:sz="4" w:space="0" w:color="auto"/>
              <w:right w:val="single" w:sz="4" w:space="0" w:color="auto"/>
            </w:tcBorders>
          </w:tcPr>
          <w:p w14:paraId="394C27D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9A20A1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6A3F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299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798478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FBDE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669BBF6" w14:textId="77777777" w:rsidTr="00CB0ADE">
        <w:tc>
          <w:tcPr>
            <w:tcW w:w="720" w:type="dxa"/>
            <w:tcBorders>
              <w:top w:val="single" w:sz="4" w:space="0" w:color="auto"/>
              <w:left w:val="single" w:sz="4" w:space="0" w:color="auto"/>
              <w:bottom w:val="single" w:sz="4" w:space="0" w:color="auto"/>
              <w:right w:val="single" w:sz="4" w:space="0" w:color="auto"/>
            </w:tcBorders>
          </w:tcPr>
          <w:p w14:paraId="33BFC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A052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7920B1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FB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D7CF2E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7FAF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CF1B1DD" w14:textId="77777777" w:rsidTr="00CB0ADE">
        <w:tc>
          <w:tcPr>
            <w:tcW w:w="720" w:type="dxa"/>
            <w:tcBorders>
              <w:top w:val="single" w:sz="4" w:space="0" w:color="auto"/>
              <w:left w:val="single" w:sz="4" w:space="0" w:color="auto"/>
              <w:bottom w:val="single" w:sz="4" w:space="0" w:color="auto"/>
              <w:right w:val="single" w:sz="4" w:space="0" w:color="auto"/>
            </w:tcBorders>
          </w:tcPr>
          <w:p w14:paraId="015CBD3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DD3893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74429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091C5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191657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1EE459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122D811D" w14:textId="77777777" w:rsidTr="00CB0ADE">
        <w:tc>
          <w:tcPr>
            <w:tcW w:w="720" w:type="dxa"/>
            <w:tcBorders>
              <w:top w:val="single" w:sz="4" w:space="0" w:color="auto"/>
              <w:left w:val="single" w:sz="4" w:space="0" w:color="auto"/>
              <w:bottom w:val="single" w:sz="4" w:space="0" w:color="auto"/>
              <w:right w:val="single" w:sz="4" w:space="0" w:color="auto"/>
            </w:tcBorders>
          </w:tcPr>
          <w:p w14:paraId="1F4141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57E94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0F02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1DB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E613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C862B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057DBD5" w14:textId="77777777" w:rsidTr="00CB0ADE">
        <w:tc>
          <w:tcPr>
            <w:tcW w:w="720" w:type="dxa"/>
            <w:tcBorders>
              <w:top w:val="single" w:sz="4" w:space="0" w:color="auto"/>
              <w:left w:val="single" w:sz="4" w:space="0" w:color="auto"/>
              <w:bottom w:val="single" w:sz="4" w:space="0" w:color="auto"/>
              <w:right w:val="single" w:sz="4" w:space="0" w:color="auto"/>
            </w:tcBorders>
          </w:tcPr>
          <w:p w14:paraId="76BEF9A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77C0D0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0D8AF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8AD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B4B8311"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EFE602"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62857029" w14:textId="77777777" w:rsidTr="00CB0ADE">
        <w:tc>
          <w:tcPr>
            <w:tcW w:w="720" w:type="dxa"/>
            <w:tcBorders>
              <w:top w:val="single" w:sz="4" w:space="0" w:color="auto"/>
              <w:left w:val="single" w:sz="4" w:space="0" w:color="auto"/>
              <w:bottom w:val="single" w:sz="4" w:space="0" w:color="auto"/>
              <w:right w:val="single" w:sz="4" w:space="0" w:color="auto"/>
            </w:tcBorders>
          </w:tcPr>
          <w:p w14:paraId="15992CA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52FE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F29E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A35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AA865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94E0E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CC53A3B" w14:textId="77777777" w:rsidTr="00CB0ADE">
        <w:tc>
          <w:tcPr>
            <w:tcW w:w="720" w:type="dxa"/>
            <w:tcBorders>
              <w:top w:val="single" w:sz="4" w:space="0" w:color="auto"/>
              <w:left w:val="single" w:sz="4" w:space="0" w:color="auto"/>
              <w:bottom w:val="single" w:sz="4" w:space="0" w:color="auto"/>
              <w:right w:val="single" w:sz="4" w:space="0" w:color="auto"/>
            </w:tcBorders>
          </w:tcPr>
          <w:p w14:paraId="342CB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266066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F0FF9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D06A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4E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2156D74" w14:textId="77777777" w:rsidTr="00CB0ADE">
        <w:tc>
          <w:tcPr>
            <w:tcW w:w="720" w:type="dxa"/>
            <w:tcBorders>
              <w:top w:val="single" w:sz="4" w:space="0" w:color="auto"/>
              <w:left w:val="single" w:sz="4" w:space="0" w:color="auto"/>
              <w:bottom w:val="single" w:sz="4" w:space="0" w:color="auto"/>
              <w:right w:val="single" w:sz="4" w:space="0" w:color="auto"/>
            </w:tcBorders>
          </w:tcPr>
          <w:p w14:paraId="2557A8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473C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0989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A246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482EB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D97C2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D592D2F" w14:textId="77777777" w:rsidTr="00CB0ADE">
        <w:tc>
          <w:tcPr>
            <w:tcW w:w="720" w:type="dxa"/>
            <w:tcBorders>
              <w:top w:val="single" w:sz="4" w:space="0" w:color="auto"/>
              <w:left w:val="single" w:sz="4" w:space="0" w:color="auto"/>
              <w:bottom w:val="single" w:sz="4" w:space="0" w:color="auto"/>
              <w:right w:val="single" w:sz="4" w:space="0" w:color="auto"/>
            </w:tcBorders>
          </w:tcPr>
          <w:p w14:paraId="5B14AA7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DD9C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ABD8CF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D4D98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4AA2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29456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631658" w:rsidRPr="000B4522" w14:paraId="4A686D5B" w14:textId="77777777" w:rsidTr="00CB0ADE">
        <w:tc>
          <w:tcPr>
            <w:tcW w:w="720" w:type="dxa"/>
            <w:tcBorders>
              <w:top w:val="single" w:sz="4" w:space="0" w:color="auto"/>
              <w:left w:val="single" w:sz="4" w:space="0" w:color="auto"/>
              <w:bottom w:val="single" w:sz="4" w:space="0" w:color="auto"/>
              <w:right w:val="single" w:sz="4" w:space="0" w:color="auto"/>
            </w:tcBorders>
          </w:tcPr>
          <w:p w14:paraId="31271B9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5A86E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5FF679A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6C44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1C5B1B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406B7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78455448" w14:textId="77777777" w:rsidTr="00CB0ADE">
        <w:tc>
          <w:tcPr>
            <w:tcW w:w="720" w:type="dxa"/>
            <w:tcBorders>
              <w:top w:val="single" w:sz="4" w:space="0" w:color="auto"/>
              <w:left w:val="single" w:sz="4" w:space="0" w:color="auto"/>
              <w:bottom w:val="single" w:sz="4" w:space="0" w:color="auto"/>
              <w:right w:val="single" w:sz="4" w:space="0" w:color="auto"/>
            </w:tcBorders>
          </w:tcPr>
          <w:p w14:paraId="233818D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A1D05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65CAE3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939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2E88D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B4522" w14:paraId="4284D2F7" w14:textId="77777777" w:rsidTr="00CB0ADE">
        <w:tc>
          <w:tcPr>
            <w:tcW w:w="720" w:type="dxa"/>
            <w:tcBorders>
              <w:top w:val="single" w:sz="4" w:space="0" w:color="auto"/>
              <w:left w:val="single" w:sz="4" w:space="0" w:color="auto"/>
              <w:bottom w:val="single" w:sz="4" w:space="0" w:color="auto"/>
              <w:right w:val="single" w:sz="4" w:space="0" w:color="auto"/>
            </w:tcBorders>
          </w:tcPr>
          <w:p w14:paraId="16BF51B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AF4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3E79C3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FBC8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ED0276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076A5285" w14:textId="77777777" w:rsidTr="00CB0ADE">
        <w:tc>
          <w:tcPr>
            <w:tcW w:w="720" w:type="dxa"/>
            <w:tcBorders>
              <w:top w:val="single" w:sz="4" w:space="0" w:color="auto"/>
              <w:left w:val="single" w:sz="4" w:space="0" w:color="auto"/>
              <w:bottom w:val="single" w:sz="4" w:space="0" w:color="auto"/>
              <w:right w:val="single" w:sz="4" w:space="0" w:color="auto"/>
            </w:tcBorders>
          </w:tcPr>
          <w:p w14:paraId="7C9E36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94445D"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0F7B3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F738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A5012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F5A93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B4522" w14:paraId="56A86BD9" w14:textId="77777777" w:rsidTr="00CB0ADE">
        <w:tc>
          <w:tcPr>
            <w:tcW w:w="720" w:type="dxa"/>
            <w:tcBorders>
              <w:top w:val="single" w:sz="4" w:space="0" w:color="auto"/>
              <w:left w:val="single" w:sz="4" w:space="0" w:color="auto"/>
              <w:bottom w:val="single" w:sz="4" w:space="0" w:color="auto"/>
              <w:right w:val="single" w:sz="4" w:space="0" w:color="auto"/>
            </w:tcBorders>
          </w:tcPr>
          <w:p w14:paraId="14EC6520"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BF047ED"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043DF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B0C85"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14:paraId="6DAC1C96"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ED1914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8BEB16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17A8911A" w14:textId="77777777" w:rsidTr="00CB0ADE">
        <w:tc>
          <w:tcPr>
            <w:tcW w:w="720" w:type="dxa"/>
            <w:tcBorders>
              <w:top w:val="single" w:sz="4" w:space="0" w:color="auto"/>
              <w:left w:val="single" w:sz="4" w:space="0" w:color="auto"/>
              <w:bottom w:val="single" w:sz="4" w:space="0" w:color="auto"/>
              <w:right w:val="single" w:sz="4" w:space="0" w:color="auto"/>
            </w:tcBorders>
          </w:tcPr>
          <w:p w14:paraId="163E3C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B122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8868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0F5DE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36915A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155510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132C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631658" w:rsidRPr="000B4522" w14:paraId="6D6BF8B8" w14:textId="77777777" w:rsidTr="00CB0ADE">
        <w:tc>
          <w:tcPr>
            <w:tcW w:w="720" w:type="dxa"/>
            <w:tcBorders>
              <w:top w:val="single" w:sz="4" w:space="0" w:color="auto"/>
              <w:left w:val="single" w:sz="4" w:space="0" w:color="auto"/>
              <w:bottom w:val="single" w:sz="4" w:space="0" w:color="auto"/>
              <w:right w:val="single" w:sz="4" w:space="0" w:color="auto"/>
            </w:tcBorders>
          </w:tcPr>
          <w:p w14:paraId="38D35F1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F414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D4AA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B3D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C8D045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ECD10E"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1CD03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C6BB3E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AE279EB" w14:textId="77777777" w:rsidR="00631658" w:rsidRPr="00F566BF" w:rsidRDefault="00631658" w:rsidP="00CB0ADE">
            <w:pPr>
              <w:jc w:val="center"/>
              <w:rPr>
                <w:rFonts w:ascii="GHEA Grapalat" w:hAnsi="GHEA Grapalat"/>
                <w:sz w:val="20"/>
                <w:szCs w:val="20"/>
                <w:lang w:val="hy-AM"/>
              </w:rPr>
            </w:pPr>
          </w:p>
        </w:tc>
      </w:tr>
      <w:tr w:rsidR="00631658" w:rsidRPr="000B4522" w14:paraId="6BD6291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231AE91"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02D7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02E5E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A802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C52F23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24167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47E497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32B9D36E" w14:textId="77777777" w:rsidTr="00CB0ADE">
        <w:tc>
          <w:tcPr>
            <w:tcW w:w="720" w:type="dxa"/>
            <w:tcBorders>
              <w:top w:val="single" w:sz="4" w:space="0" w:color="auto"/>
              <w:left w:val="single" w:sz="4" w:space="0" w:color="auto"/>
              <w:bottom w:val="single" w:sz="4" w:space="0" w:color="auto"/>
              <w:right w:val="single" w:sz="4" w:space="0" w:color="auto"/>
            </w:tcBorders>
          </w:tcPr>
          <w:p w14:paraId="11F301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864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A3C6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61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14:paraId="047101B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5C371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5D1E37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F102CC"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050B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6A27A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263D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522C7A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F67734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14:paraId="0EBF54A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A72C32A" w14:textId="77777777" w:rsidTr="00CB0ADE">
        <w:tc>
          <w:tcPr>
            <w:tcW w:w="720" w:type="dxa"/>
            <w:tcBorders>
              <w:top w:val="single" w:sz="4" w:space="0" w:color="auto"/>
              <w:left w:val="single" w:sz="4" w:space="0" w:color="auto"/>
              <w:bottom w:val="single" w:sz="4" w:space="0" w:color="auto"/>
              <w:right w:val="single" w:sz="4" w:space="0" w:color="auto"/>
            </w:tcBorders>
          </w:tcPr>
          <w:p w14:paraId="6B33892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2262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3562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012ED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111EE08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986BF7" w14:textId="77777777" w:rsidR="00631658" w:rsidRPr="00F566BF" w:rsidRDefault="00631658" w:rsidP="00CB0ADE">
            <w:pPr>
              <w:jc w:val="center"/>
              <w:rPr>
                <w:rFonts w:ascii="GHEA Grapalat" w:hAnsi="GHEA Grapalat"/>
                <w:sz w:val="20"/>
                <w:szCs w:val="20"/>
              </w:rPr>
            </w:pPr>
          </w:p>
        </w:tc>
      </w:tr>
      <w:tr w:rsidR="00631658" w:rsidRPr="00F566BF" w14:paraId="05EE24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FB5F354"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44CBE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4E8C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085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C72BF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3A2019" w14:textId="77777777" w:rsidR="00631658" w:rsidRPr="00F566BF" w:rsidRDefault="00631658" w:rsidP="00CB0ADE">
            <w:pPr>
              <w:jc w:val="center"/>
              <w:rPr>
                <w:rFonts w:ascii="GHEA Grapalat" w:hAnsi="GHEA Grapalat"/>
                <w:sz w:val="20"/>
                <w:szCs w:val="20"/>
              </w:rPr>
            </w:pPr>
          </w:p>
        </w:tc>
      </w:tr>
      <w:tr w:rsidR="00631658" w:rsidRPr="00F566BF" w14:paraId="26767E7A" w14:textId="77777777" w:rsidTr="00CB0ADE">
        <w:tc>
          <w:tcPr>
            <w:tcW w:w="720" w:type="dxa"/>
            <w:tcBorders>
              <w:top w:val="single" w:sz="4" w:space="0" w:color="auto"/>
              <w:left w:val="single" w:sz="4" w:space="0" w:color="auto"/>
              <w:bottom w:val="single" w:sz="4" w:space="0" w:color="auto"/>
              <w:right w:val="single" w:sz="4" w:space="0" w:color="auto"/>
            </w:tcBorders>
          </w:tcPr>
          <w:p w14:paraId="1BFF8A7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6F61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07D14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3BE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4DB23D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5FAED83" w14:textId="77777777" w:rsidR="00631658" w:rsidRPr="00F566BF" w:rsidRDefault="00631658" w:rsidP="00CB0ADE">
            <w:pPr>
              <w:jc w:val="center"/>
              <w:rPr>
                <w:rFonts w:ascii="GHEA Grapalat" w:hAnsi="GHEA Grapalat"/>
                <w:sz w:val="20"/>
                <w:szCs w:val="20"/>
              </w:rPr>
            </w:pPr>
          </w:p>
        </w:tc>
      </w:tr>
      <w:tr w:rsidR="00631658" w:rsidRPr="00F566BF" w14:paraId="621435BE" w14:textId="77777777" w:rsidTr="00CB0ADE">
        <w:tc>
          <w:tcPr>
            <w:tcW w:w="720" w:type="dxa"/>
            <w:tcBorders>
              <w:top w:val="single" w:sz="4" w:space="0" w:color="auto"/>
              <w:left w:val="single" w:sz="4" w:space="0" w:color="auto"/>
              <w:bottom w:val="single" w:sz="4" w:space="0" w:color="auto"/>
              <w:right w:val="single" w:sz="4" w:space="0" w:color="auto"/>
            </w:tcBorders>
          </w:tcPr>
          <w:p w14:paraId="2ADED7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FF1B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C646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53F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1DD936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6CB97A" w14:textId="77777777" w:rsidR="00631658" w:rsidRPr="00F566BF" w:rsidRDefault="00631658" w:rsidP="00CB0ADE">
            <w:pPr>
              <w:jc w:val="center"/>
              <w:rPr>
                <w:rFonts w:ascii="GHEA Grapalat" w:hAnsi="GHEA Grapalat"/>
                <w:sz w:val="20"/>
                <w:szCs w:val="20"/>
              </w:rPr>
            </w:pPr>
          </w:p>
        </w:tc>
      </w:tr>
      <w:tr w:rsidR="00631658" w:rsidRPr="00F566BF" w14:paraId="2694267C" w14:textId="77777777" w:rsidTr="00CB0ADE">
        <w:tc>
          <w:tcPr>
            <w:tcW w:w="720" w:type="dxa"/>
            <w:tcBorders>
              <w:top w:val="single" w:sz="4" w:space="0" w:color="auto"/>
              <w:left w:val="single" w:sz="4" w:space="0" w:color="auto"/>
              <w:bottom w:val="single" w:sz="4" w:space="0" w:color="auto"/>
              <w:right w:val="single" w:sz="4" w:space="0" w:color="auto"/>
            </w:tcBorders>
          </w:tcPr>
          <w:p w14:paraId="3C5EA2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833E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F339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DED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1CA77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952A4" w14:textId="77777777" w:rsidR="00631658" w:rsidRPr="00F566BF" w:rsidRDefault="00631658" w:rsidP="00CB0ADE">
            <w:pPr>
              <w:jc w:val="center"/>
              <w:rPr>
                <w:rFonts w:ascii="GHEA Grapalat" w:hAnsi="GHEA Grapalat"/>
                <w:sz w:val="20"/>
                <w:szCs w:val="20"/>
              </w:rPr>
            </w:pPr>
          </w:p>
        </w:tc>
      </w:tr>
      <w:tr w:rsidR="00631658" w:rsidRPr="00F566BF" w14:paraId="55DC1590" w14:textId="77777777" w:rsidTr="00CB0ADE">
        <w:tc>
          <w:tcPr>
            <w:tcW w:w="720" w:type="dxa"/>
            <w:tcBorders>
              <w:top w:val="single" w:sz="4" w:space="0" w:color="auto"/>
              <w:left w:val="single" w:sz="4" w:space="0" w:color="auto"/>
              <w:bottom w:val="single" w:sz="4" w:space="0" w:color="auto"/>
              <w:right w:val="single" w:sz="4" w:space="0" w:color="auto"/>
            </w:tcBorders>
          </w:tcPr>
          <w:p w14:paraId="1C9532C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2C9939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301A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8378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8B8C6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98BECA" w14:textId="77777777" w:rsidR="00631658" w:rsidRPr="00F566BF" w:rsidRDefault="00631658" w:rsidP="00CB0ADE">
            <w:pPr>
              <w:jc w:val="center"/>
              <w:rPr>
                <w:rFonts w:ascii="GHEA Grapalat" w:hAnsi="GHEA Grapalat"/>
                <w:sz w:val="20"/>
                <w:szCs w:val="20"/>
              </w:rPr>
            </w:pPr>
          </w:p>
        </w:tc>
      </w:tr>
    </w:tbl>
    <w:p w14:paraId="77340868" w14:textId="77777777" w:rsidR="00631658" w:rsidRPr="00F566BF" w:rsidRDefault="00631658" w:rsidP="00631658">
      <w:pPr>
        <w:pStyle w:val="a3"/>
        <w:jc w:val="right"/>
        <w:rPr>
          <w:rFonts w:ascii="GHEA Grapalat" w:hAnsi="GHEA Grapalat" w:cs="Sylfaen"/>
          <w:i w:val="0"/>
          <w:lang w:val="en-US"/>
        </w:rPr>
      </w:pPr>
    </w:p>
    <w:p w14:paraId="2233687B" w14:textId="77777777" w:rsidR="00631658" w:rsidRPr="00F566BF" w:rsidRDefault="00631658" w:rsidP="00631658">
      <w:pPr>
        <w:pStyle w:val="a3"/>
        <w:jc w:val="right"/>
        <w:rPr>
          <w:rFonts w:ascii="GHEA Grapalat" w:hAnsi="GHEA Grapalat" w:cs="Sylfaen"/>
          <w:i w:val="0"/>
          <w:lang w:val="en-US"/>
        </w:rPr>
      </w:pPr>
    </w:p>
    <w:p w14:paraId="293C0356" w14:textId="77777777" w:rsidR="00631658" w:rsidRPr="00F566BF" w:rsidRDefault="00631658" w:rsidP="00631658">
      <w:pPr>
        <w:pStyle w:val="a3"/>
        <w:jc w:val="right"/>
        <w:rPr>
          <w:rFonts w:ascii="GHEA Grapalat" w:hAnsi="GHEA Grapalat" w:cs="Sylfaen"/>
          <w:i w:val="0"/>
          <w:lang w:val="en-US"/>
        </w:rPr>
      </w:pPr>
    </w:p>
    <w:p w14:paraId="7E58CD1C" w14:textId="77777777" w:rsidR="00631658" w:rsidRPr="00F566BF" w:rsidRDefault="00631658" w:rsidP="00631658">
      <w:pPr>
        <w:pStyle w:val="a3"/>
        <w:jc w:val="right"/>
        <w:rPr>
          <w:rFonts w:ascii="GHEA Grapalat" w:hAnsi="GHEA Grapalat" w:cs="Sylfaen"/>
          <w:i w:val="0"/>
          <w:lang w:val="en-US"/>
        </w:rPr>
      </w:pPr>
    </w:p>
    <w:p w14:paraId="2FC1A754" w14:textId="77777777" w:rsidR="00631658" w:rsidRPr="00F566BF" w:rsidRDefault="00631658" w:rsidP="00631658">
      <w:pPr>
        <w:pStyle w:val="a3"/>
        <w:jc w:val="right"/>
        <w:rPr>
          <w:rFonts w:ascii="GHEA Grapalat" w:hAnsi="GHEA Grapalat" w:cs="Sylfaen"/>
          <w:i w:val="0"/>
          <w:lang w:val="en-US"/>
        </w:rPr>
      </w:pPr>
    </w:p>
    <w:p w14:paraId="333D1A9B" w14:textId="77777777" w:rsidR="00091EBC" w:rsidRPr="00F566BF" w:rsidRDefault="00631658" w:rsidP="000E4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0E4BB9" w:rsidRPr="00F566BF">
        <w:rPr>
          <w:rFonts w:ascii="GHEA Grapalat" w:hAnsi="GHEA Grapalat" w:cs="Arial"/>
          <w:b/>
          <w:lang w:val="hy-AM"/>
        </w:rPr>
        <w:lastRenderedPageBreak/>
        <w:t xml:space="preserve"> </w:t>
      </w:r>
    </w:p>
    <w:p w14:paraId="4A328506" w14:textId="77777777" w:rsidR="00091EBC" w:rsidRPr="00F566BF" w:rsidRDefault="00091EBC" w:rsidP="00091EBC">
      <w:pPr>
        <w:pStyle w:val="31"/>
        <w:spacing w:line="240" w:lineRule="auto"/>
        <w:jc w:val="right"/>
        <w:rPr>
          <w:rFonts w:ascii="GHEA Grapalat" w:hAnsi="GHEA Grapalat"/>
          <w:szCs w:val="24"/>
          <w:lang w:val="hy-AM"/>
        </w:rPr>
      </w:pPr>
    </w:p>
    <w:p w14:paraId="0F26136B" w14:textId="77777777" w:rsidR="00631658" w:rsidRPr="00F566BF" w:rsidRDefault="00631658" w:rsidP="00631658">
      <w:pPr>
        <w:jc w:val="right"/>
        <w:rPr>
          <w:rFonts w:ascii="GHEA Grapalat" w:hAnsi="GHEA Grapalat" w:cs="GHEA Grapalat"/>
          <w:i/>
          <w:sz w:val="18"/>
          <w:szCs w:val="18"/>
          <w:lang w:val="hy-AM"/>
        </w:rPr>
      </w:pPr>
    </w:p>
    <w:p w14:paraId="42C3BA5A"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9D0D74C" w14:textId="108B271D" w:rsidR="00631658" w:rsidRPr="00F566BF" w:rsidRDefault="000E4BB9" w:rsidP="00631658">
      <w:pPr>
        <w:pStyle w:val="31"/>
        <w:spacing w:line="240" w:lineRule="auto"/>
        <w:jc w:val="right"/>
        <w:rPr>
          <w:rFonts w:ascii="GHEA Grapalat" w:hAnsi="GHEA Grapalat" w:cs="Sylfaen"/>
          <w:b/>
          <w:lang w:val="hy-AM"/>
        </w:rPr>
      </w:pPr>
      <w:r>
        <w:rPr>
          <w:rFonts w:ascii="GHEA Grapalat" w:hAnsi="GHEA Grapalat"/>
          <w:i/>
          <w:lang w:val="hy-AM"/>
        </w:rPr>
        <w:t xml:space="preserve">ՎՊՀ ԳՀԾՁԲ </w:t>
      </w:r>
      <w:r w:rsidR="000B4522">
        <w:rPr>
          <w:rFonts w:ascii="GHEA Grapalat" w:hAnsi="GHEA Grapalat"/>
          <w:i/>
          <w:lang w:val="hy-AM"/>
        </w:rPr>
        <w:t>26/3</w:t>
      </w:r>
      <w:r>
        <w:rPr>
          <w:rFonts w:ascii="GHEA Grapalat" w:hAnsi="GHEA Grapalat"/>
          <w:i/>
          <w:lang w:val="hy-AM"/>
        </w:rPr>
        <w:t xml:space="preserve"> </w:t>
      </w:r>
      <w:r w:rsidR="00631658" w:rsidRPr="00F566BF">
        <w:rPr>
          <w:rFonts w:ascii="GHEA Grapalat" w:hAnsi="GHEA Grapalat" w:cs="Sylfaen"/>
          <w:b/>
          <w:lang w:val="hy-AM"/>
        </w:rPr>
        <w:t>ծածկագրով</w:t>
      </w:r>
    </w:p>
    <w:p w14:paraId="0BE07F31" w14:textId="77777777" w:rsidR="00631658" w:rsidRPr="00F566BF" w:rsidRDefault="00A45A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3E7C2297"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3B47BFA4" w14:textId="77777777"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A8FC6AD" w14:textId="77777777" w:rsidR="00631658" w:rsidRPr="00F566BF" w:rsidRDefault="00631658" w:rsidP="00631658">
      <w:pPr>
        <w:rPr>
          <w:rFonts w:ascii="GHEA Grapalat" w:hAnsi="GHEA Grapalat" w:cs="GHEA Grapalat"/>
          <w:b/>
          <w:sz w:val="20"/>
          <w:szCs w:val="20"/>
          <w:lang w:val="hy-AM"/>
        </w:rPr>
      </w:pPr>
    </w:p>
    <w:p w14:paraId="08C5BB5C"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4B16A1A" w14:textId="77777777" w:rsidR="00631658" w:rsidRPr="00F566BF" w:rsidRDefault="00631658" w:rsidP="00631658">
      <w:pPr>
        <w:rPr>
          <w:rFonts w:ascii="GHEA Grapalat" w:hAnsi="GHEA Grapalat" w:cs="GHEA Grapalat"/>
          <w:sz w:val="20"/>
          <w:szCs w:val="20"/>
          <w:lang w:val="hy-AM"/>
        </w:rPr>
      </w:pPr>
    </w:p>
    <w:p w14:paraId="45402B55"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9CB2515"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5A823B" w14:textId="77777777" w:rsidR="00631658" w:rsidRPr="00F566BF" w:rsidRDefault="00631658" w:rsidP="00631658">
      <w:pPr>
        <w:ind w:firstLine="708"/>
        <w:jc w:val="both"/>
        <w:rPr>
          <w:rFonts w:ascii="GHEA Grapalat" w:hAnsi="GHEA Grapalat" w:cs="GHEA Grapalat"/>
          <w:sz w:val="20"/>
          <w:szCs w:val="20"/>
          <w:lang w:val="hy-AM"/>
        </w:rPr>
      </w:pPr>
    </w:p>
    <w:p w14:paraId="5842BE9D"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13977B2F"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14:paraId="355D6E00" w14:textId="4A63BC24" w:rsidR="00631658" w:rsidRPr="00F566BF" w:rsidRDefault="00631658" w:rsidP="000334A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334A8" w:rsidRPr="000334A8">
        <w:rPr>
          <w:rFonts w:ascii="Sylfaen" w:hAnsi="Sylfaen"/>
          <w:sz w:val="20"/>
          <w:szCs w:val="20"/>
          <w:lang w:val="pt-BR"/>
        </w:rPr>
        <w:t xml:space="preserve">« </w:t>
      </w:r>
      <w:r w:rsidR="000334A8" w:rsidRPr="008E6475">
        <w:rPr>
          <w:rFonts w:ascii="Sylfaen" w:hAnsi="Sylfaen" w:cs="Sylfaen"/>
          <w:sz w:val="20"/>
          <w:szCs w:val="20"/>
          <w:lang w:val="hy-AM"/>
        </w:rPr>
        <w:t>Վ</w:t>
      </w:r>
      <w:r w:rsidR="000334A8" w:rsidRPr="004439BD">
        <w:rPr>
          <w:rFonts w:ascii="Sylfaen" w:hAnsi="Sylfaen" w:cs="Sylfaen"/>
          <w:sz w:val="20"/>
          <w:szCs w:val="20"/>
          <w:lang w:val="hy-AM"/>
        </w:rPr>
        <w:t>անաձորի պետական համալսարան</w:t>
      </w:r>
      <w:r w:rsidR="000334A8" w:rsidRPr="000334A8">
        <w:rPr>
          <w:rFonts w:ascii="Sylfaen" w:hAnsi="Sylfaen"/>
          <w:sz w:val="20"/>
          <w:szCs w:val="20"/>
          <w:lang w:val="pt-BR"/>
        </w:rPr>
        <w:t xml:space="preserve"> » </w:t>
      </w:r>
      <w:r w:rsidR="000334A8" w:rsidRPr="008E6475">
        <w:rPr>
          <w:rFonts w:ascii="Sylfaen" w:hAnsi="Sylfaen" w:cs="Sylfaen"/>
          <w:sz w:val="20"/>
          <w:szCs w:val="20"/>
          <w:lang w:val="hy-AM"/>
        </w:rPr>
        <w:t>հիմնադրամ</w:t>
      </w:r>
      <w:r w:rsidR="000334A8">
        <w:rPr>
          <w:rFonts w:ascii="GHEA Grapalat" w:hAnsi="GHEA Grapalat" w:cs="GHEA Grapalat"/>
          <w:sz w:val="20"/>
          <w:szCs w:val="20"/>
          <w:lang w:val="hy-AM"/>
        </w:rPr>
        <w:t xml:space="preserve">ի </w:t>
      </w:r>
      <w:r w:rsidRPr="00F566BF">
        <w:rPr>
          <w:rFonts w:ascii="GHEA Grapalat" w:hAnsi="GHEA Grapalat" w:cs="GHEA Grapalat"/>
          <w:sz w:val="20"/>
          <w:szCs w:val="20"/>
          <w:lang w:val="pt-BR"/>
        </w:rPr>
        <w:t xml:space="preserve">(այսուհետ` Պատվիրատու) կողմից </w:t>
      </w:r>
      <w:r w:rsidR="000334A8">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sidR="000E4BB9">
        <w:rPr>
          <w:rFonts w:ascii="GHEA Grapalat" w:hAnsi="GHEA Grapalat"/>
          <w:i/>
          <w:lang w:val="hy-AM"/>
        </w:rPr>
        <w:t xml:space="preserve">ՎՊՀ ԳՀԾՁԲ </w:t>
      </w:r>
      <w:r w:rsidR="000B4522">
        <w:rPr>
          <w:rFonts w:ascii="GHEA Grapalat" w:hAnsi="GHEA Grapalat"/>
          <w:i/>
          <w:lang w:val="hy-AM"/>
        </w:rPr>
        <w:t>26/3</w:t>
      </w:r>
      <w:r w:rsidR="000E4BB9">
        <w:rPr>
          <w:rFonts w:ascii="GHEA Grapalat" w:hAnsi="GHEA Grapalat"/>
          <w:i/>
          <w:lang w:val="hy-AM"/>
        </w:rPr>
        <w:t xml:space="preserve"> </w:t>
      </w:r>
      <w:r w:rsidRPr="00F566BF">
        <w:rPr>
          <w:rFonts w:ascii="GHEA Grapalat" w:hAnsi="GHEA Grapalat" w:cs="GHEA Grapalat"/>
          <w:sz w:val="20"/>
          <w:szCs w:val="20"/>
          <w:lang w:val="pt-BR"/>
        </w:rPr>
        <w:t>ծածկագրով գնման ընթացակարգին:</w:t>
      </w:r>
    </w:p>
    <w:p w14:paraId="5C51CB1E"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EA24ED"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9976892"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938607"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6897DF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B2CBF0"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D46BA8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D6E050A" w14:textId="77777777"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71502">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ինչպեսնաևդրանցիցարտատպվածթղթայինտարբերակներով</w:t>
      </w:r>
      <w:r w:rsidR="00631658" w:rsidRPr="00F566BF">
        <w:rPr>
          <w:rFonts w:ascii="GHEA Grapalat" w:hAnsi="GHEA Grapalat" w:cs="GHEA Grapalat"/>
          <w:sz w:val="20"/>
          <w:szCs w:val="20"/>
          <w:lang w:val="pt-BR"/>
        </w:rPr>
        <w:t>:</w:t>
      </w:r>
    </w:p>
    <w:p w14:paraId="50C4151E"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D6AFA7D"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պատասխանատվություն չի կրում</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18580A"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՝Վճարողբանկըվճարմանպահանջագիրըստանալուցհետո՝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աշխատանքայինօրվաընթացքումպետքէտեղեկացնիՊատվիրատուին՝գրավորձևով</w:t>
      </w:r>
      <w:r w:rsidRPr="00F566BF">
        <w:rPr>
          <w:rFonts w:ascii="GHEA Grapalat" w:hAnsi="GHEA Grapalat" w:cs="GHEA Grapalat"/>
          <w:sz w:val="20"/>
          <w:szCs w:val="20"/>
          <w:lang w:val="pt-BR"/>
        </w:rPr>
        <w:t>:</w:t>
      </w:r>
    </w:p>
    <w:p w14:paraId="2CF64E2D"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21E653" w14:textId="77777777" w:rsidR="00631658" w:rsidRPr="00F566BF" w:rsidRDefault="00631658" w:rsidP="00631658">
      <w:pPr>
        <w:jc w:val="both"/>
        <w:rPr>
          <w:rFonts w:ascii="GHEA Grapalat" w:hAnsi="GHEA Grapalat" w:cs="GHEA Grapalat"/>
          <w:sz w:val="20"/>
          <w:szCs w:val="20"/>
          <w:lang w:val="hy-AM"/>
        </w:rPr>
      </w:pPr>
    </w:p>
    <w:p w14:paraId="2F8DA6B1"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6840920B"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102F8BA3"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B0CA550"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2EB145"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53A1A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6D2144" w14:textId="77777777" w:rsidR="00631658" w:rsidRPr="00F566BF" w:rsidRDefault="00631658" w:rsidP="00631658">
      <w:pPr>
        <w:ind w:firstLine="567"/>
        <w:jc w:val="both"/>
        <w:rPr>
          <w:rFonts w:ascii="GHEA Grapalat" w:hAnsi="GHEA Grapalat" w:cs="GHEA Grapalat"/>
          <w:sz w:val="20"/>
          <w:szCs w:val="20"/>
          <w:lang w:val="hy-AM"/>
        </w:rPr>
      </w:pPr>
    </w:p>
    <w:p w14:paraId="11A1FDE1"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E9561DB"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3D7BC1E"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6588F28"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78DD9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DD94DC3"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488E0E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2288DBB"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D1FEE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B2D823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BE9910E"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A6EC9C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740F0A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15C0F94"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33CE785C" w14:textId="77777777" w:rsidR="00631658" w:rsidRPr="00F566BF" w:rsidRDefault="00631658" w:rsidP="00631658">
      <w:pPr>
        <w:jc w:val="both"/>
        <w:rPr>
          <w:rFonts w:ascii="GHEA Grapalat" w:hAnsi="GHEA Grapalat"/>
          <w:sz w:val="20"/>
          <w:szCs w:val="20"/>
          <w:lang w:val="hy-AM"/>
        </w:rPr>
      </w:pPr>
    </w:p>
    <w:p w14:paraId="12EC21DD"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7DBD6DB" w14:textId="77777777" w:rsidR="00631658" w:rsidRPr="00F566BF" w:rsidRDefault="00631658" w:rsidP="00631658">
      <w:pPr>
        <w:jc w:val="center"/>
        <w:rPr>
          <w:rFonts w:ascii="GHEA Grapalat" w:hAnsi="GHEA Grapalat" w:cs="GHEA Grapalat"/>
          <w:sz w:val="20"/>
          <w:szCs w:val="20"/>
          <w:lang w:val="hy-AM"/>
        </w:rPr>
      </w:pPr>
    </w:p>
    <w:p w14:paraId="17CE528C"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141872B"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EB734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B36CC0"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AE344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FCD6E"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p w14:paraId="4458B9F8" w14:textId="77777777" w:rsidR="00334B2F" w:rsidRPr="00F566BF" w:rsidRDefault="00334B2F" w:rsidP="00CB0ADE">
            <w:pPr>
              <w:jc w:val="center"/>
              <w:rPr>
                <w:rFonts w:ascii="GHEA Grapalat" w:hAnsi="GHEA Grapalat" w:cs="Arial"/>
                <w:bCs/>
                <w:i/>
                <w:sz w:val="20"/>
                <w:szCs w:val="20"/>
              </w:rPr>
            </w:pPr>
          </w:p>
        </w:tc>
      </w:tr>
      <w:tr w:rsidR="00334B2F" w:rsidRPr="00F566BF" w14:paraId="0791553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8473B"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58BB4CC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FBE7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15849E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1F54"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7923FA9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53F8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AAB4FD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20C3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334B2F" w:rsidRPr="00F566BF" w14:paraId="0A9EDB1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34F1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334B2F" w:rsidRPr="00F566BF" w14:paraId="7ADFDA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8974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0334A8" w:rsidRPr="00F566BF" w14:paraId="0A43F099" w14:textId="77777777" w:rsidTr="00310E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8C3CAB1" w14:textId="77777777" w:rsidR="000334A8" w:rsidRPr="004439BD" w:rsidRDefault="000334A8" w:rsidP="000334A8">
            <w:pPr>
              <w:rPr>
                <w:rFonts w:ascii="Sylfaen" w:hAnsi="Sylfaen"/>
                <w:sz w:val="20"/>
                <w:szCs w:val="20"/>
              </w:rPr>
            </w:pPr>
            <w:r w:rsidRPr="004439BD">
              <w:rPr>
                <w:rFonts w:ascii="Sylfaen" w:hAnsi="Sylfaen"/>
                <w:sz w:val="20"/>
                <w:szCs w:val="20"/>
              </w:rPr>
              <w:t xml:space="preserve">9.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անվանումը</w:t>
            </w:r>
            <w:r w:rsidRPr="004439BD">
              <w:rPr>
                <w:rFonts w:ascii="Sylfaen" w:hAnsi="Sylfaen"/>
                <w:sz w:val="20"/>
                <w:szCs w:val="20"/>
              </w:rPr>
              <w:t xml:space="preserve">, </w:t>
            </w:r>
            <w:r w:rsidRPr="004439BD">
              <w:rPr>
                <w:rFonts w:ascii="Sylfaen" w:hAnsi="Sylfaen" w:cs="Sylfaen"/>
                <w:sz w:val="20"/>
                <w:szCs w:val="20"/>
              </w:rPr>
              <w:t>կամ</w:t>
            </w:r>
            <w:r w:rsidRPr="004439BD">
              <w:rPr>
                <w:rFonts w:ascii="Sylfaen" w:hAnsi="Sylfaen"/>
                <w:sz w:val="20"/>
                <w:szCs w:val="20"/>
              </w:rPr>
              <w:t xml:space="preserve"> </w:t>
            </w:r>
            <w:r w:rsidRPr="004439BD">
              <w:rPr>
                <w:rFonts w:ascii="Sylfaen" w:hAnsi="Sylfaen" w:cs="Sylfaen"/>
                <w:sz w:val="20"/>
                <w:szCs w:val="20"/>
              </w:rPr>
              <w:t>անուն</w:t>
            </w:r>
            <w:r w:rsidRPr="004439BD">
              <w:rPr>
                <w:rFonts w:ascii="Sylfaen" w:hAnsi="Sylfaen"/>
                <w:sz w:val="20"/>
                <w:szCs w:val="20"/>
              </w:rPr>
              <w:t xml:space="preserve"> </w:t>
            </w:r>
            <w:r w:rsidRPr="004439BD">
              <w:rPr>
                <w:rFonts w:ascii="Sylfaen" w:hAnsi="Sylfaen" w:cs="Sylfaen"/>
                <w:sz w:val="20"/>
                <w:szCs w:val="20"/>
              </w:rPr>
              <w:t>ազգանուն</w:t>
            </w:r>
            <w:r w:rsidRPr="004439BD">
              <w:rPr>
                <w:rFonts w:ascii="Sylfaen" w:hAnsi="Sylfaen"/>
                <w:sz w:val="20"/>
                <w:szCs w:val="20"/>
              </w:rPr>
              <w:t xml:space="preserve"> `« </w:t>
            </w:r>
            <w:r w:rsidRPr="004439BD">
              <w:rPr>
                <w:rFonts w:ascii="Sylfaen" w:hAnsi="Sylfaen" w:cs="Sylfaen"/>
                <w:sz w:val="20"/>
                <w:szCs w:val="20"/>
              </w:rPr>
              <w:t>Վ</w:t>
            </w:r>
            <w:r w:rsidRPr="004439BD">
              <w:rPr>
                <w:rFonts w:ascii="Sylfaen" w:hAnsi="Sylfaen" w:cs="Sylfaen"/>
                <w:sz w:val="20"/>
                <w:szCs w:val="20"/>
                <w:lang w:val="hy-AM"/>
              </w:rPr>
              <w:t>անաձորի պետական համալսարան</w:t>
            </w:r>
            <w:r w:rsidRPr="004439BD">
              <w:rPr>
                <w:rFonts w:ascii="Sylfaen" w:hAnsi="Sylfaen"/>
                <w:sz w:val="20"/>
                <w:szCs w:val="20"/>
              </w:rPr>
              <w:t xml:space="preserve"> » </w:t>
            </w:r>
            <w:r w:rsidRPr="004439BD">
              <w:rPr>
                <w:rFonts w:ascii="Sylfaen" w:hAnsi="Sylfaen" w:cs="Sylfaen"/>
                <w:sz w:val="20"/>
                <w:szCs w:val="20"/>
              </w:rPr>
              <w:t>հիմնադրամ</w:t>
            </w:r>
          </w:p>
        </w:tc>
      </w:tr>
      <w:tr w:rsidR="000334A8" w:rsidRPr="00F566BF" w14:paraId="0AC3E33A" w14:textId="77777777" w:rsidTr="00310E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B71E0A4" w14:textId="77777777" w:rsidR="000334A8" w:rsidRPr="004439BD" w:rsidRDefault="000334A8" w:rsidP="000334A8">
            <w:pPr>
              <w:rPr>
                <w:rFonts w:ascii="Sylfaen" w:hAnsi="Sylfaen"/>
                <w:sz w:val="20"/>
                <w:szCs w:val="20"/>
              </w:rPr>
            </w:pPr>
            <w:r w:rsidRPr="004439BD">
              <w:rPr>
                <w:rFonts w:ascii="Sylfaen" w:hAnsi="Sylfaen"/>
                <w:sz w:val="20"/>
                <w:szCs w:val="20"/>
              </w:rPr>
              <w:t xml:space="preserve">10.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ՀԾՀ</w:t>
            </w:r>
            <w:r w:rsidRPr="004439BD">
              <w:rPr>
                <w:rFonts w:ascii="Sylfaen" w:hAnsi="Sylfaen"/>
                <w:sz w:val="20"/>
                <w:szCs w:val="20"/>
              </w:rPr>
              <w:t xml:space="preserve"> (</w:t>
            </w:r>
            <w:r w:rsidRPr="004439BD">
              <w:rPr>
                <w:rFonts w:ascii="Sylfaen" w:hAnsi="Sylfaen" w:cs="Sylfaen"/>
                <w:sz w:val="20"/>
                <w:szCs w:val="20"/>
              </w:rPr>
              <w:t>չի</w:t>
            </w:r>
            <w:r w:rsidRPr="004439BD">
              <w:rPr>
                <w:rFonts w:ascii="Sylfaen" w:hAnsi="Sylfaen"/>
                <w:sz w:val="20"/>
                <w:szCs w:val="20"/>
              </w:rPr>
              <w:t xml:space="preserve"> </w:t>
            </w:r>
            <w:r w:rsidRPr="004439BD">
              <w:rPr>
                <w:rFonts w:ascii="Sylfaen" w:hAnsi="Sylfaen" w:cs="Sylfaen"/>
                <w:sz w:val="20"/>
                <w:szCs w:val="20"/>
              </w:rPr>
              <w:t>լրացվում</w:t>
            </w:r>
            <w:r w:rsidRPr="004439BD">
              <w:rPr>
                <w:rFonts w:ascii="Sylfaen" w:hAnsi="Sylfaen"/>
                <w:sz w:val="20"/>
                <w:szCs w:val="20"/>
              </w:rPr>
              <w:t>)</w:t>
            </w:r>
          </w:p>
        </w:tc>
      </w:tr>
      <w:tr w:rsidR="000334A8" w:rsidRPr="00F566BF" w14:paraId="0C1DF2D0" w14:textId="77777777" w:rsidTr="00310E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7F0CE10" w14:textId="77777777" w:rsidR="000334A8" w:rsidRPr="004439BD" w:rsidRDefault="000334A8" w:rsidP="000334A8">
            <w:pPr>
              <w:rPr>
                <w:rFonts w:ascii="Sylfaen" w:hAnsi="Sylfaen"/>
                <w:sz w:val="20"/>
                <w:szCs w:val="20"/>
              </w:rPr>
            </w:pPr>
            <w:r w:rsidRPr="004439BD">
              <w:rPr>
                <w:rFonts w:ascii="Sylfaen" w:hAnsi="Sylfaen"/>
                <w:sz w:val="20"/>
                <w:szCs w:val="20"/>
              </w:rPr>
              <w:t xml:space="preserve">11.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ՀՎՀՀ</w:t>
            </w:r>
            <w:r w:rsidRPr="004439BD">
              <w:rPr>
                <w:rFonts w:ascii="Sylfaen" w:hAnsi="Sylfaen"/>
                <w:sz w:val="20"/>
                <w:szCs w:val="20"/>
              </w:rPr>
              <w:t>`   06902542</w:t>
            </w:r>
          </w:p>
        </w:tc>
      </w:tr>
      <w:tr w:rsidR="000334A8" w:rsidRPr="00F566BF" w14:paraId="2C2280D7" w14:textId="77777777" w:rsidTr="00310E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F8D579" w14:textId="77777777" w:rsidR="000334A8" w:rsidRPr="004439BD" w:rsidRDefault="000334A8" w:rsidP="000334A8">
            <w:pPr>
              <w:spacing w:line="360" w:lineRule="auto"/>
              <w:rPr>
                <w:rFonts w:ascii="Sylfaen" w:hAnsi="Sylfaen"/>
                <w:sz w:val="20"/>
                <w:szCs w:val="20"/>
                <w:lang w:val="hy-AM"/>
              </w:rPr>
            </w:pPr>
            <w:r w:rsidRPr="004439BD">
              <w:rPr>
                <w:rFonts w:ascii="Sylfaen" w:hAnsi="Sylfaen" w:cs="Sylfaen"/>
                <w:sz w:val="20"/>
                <w:szCs w:val="20"/>
              </w:rPr>
              <w:t>1</w:t>
            </w:r>
            <w:r w:rsidRPr="004439BD">
              <w:rPr>
                <w:rFonts w:ascii="Sylfaen" w:hAnsi="Sylfaen" w:cs="Sylfaen"/>
                <w:sz w:val="20"/>
                <w:szCs w:val="20"/>
                <w:lang w:val="hy-AM"/>
              </w:rPr>
              <w:t>2</w:t>
            </w:r>
            <w:r w:rsidRPr="004439BD">
              <w:rPr>
                <w:rFonts w:ascii="Sylfaen" w:hAnsi="Sylfaen" w:cs="Sylfaen"/>
                <w:sz w:val="20"/>
                <w:szCs w:val="20"/>
              </w:rPr>
              <w:t>.Շահառուի</w:t>
            </w:r>
            <w:r w:rsidRPr="004439BD">
              <w:rPr>
                <w:rFonts w:ascii="Sylfaen" w:hAnsi="Sylfaen" w:cs="Sylfaen"/>
                <w:sz w:val="20"/>
                <w:szCs w:val="20"/>
                <w:lang w:val="hy-AM"/>
              </w:rPr>
              <w:t xml:space="preserve">ն սպասարկող </w:t>
            </w:r>
            <w:r w:rsidRPr="004439BD">
              <w:rPr>
                <w:rFonts w:ascii="Sylfaen" w:hAnsi="Sylfaen" w:cs="Sylfaen"/>
                <w:sz w:val="20"/>
                <w:szCs w:val="20"/>
              </w:rPr>
              <w:t>ֆ</w:t>
            </w:r>
            <w:r w:rsidRPr="004439BD">
              <w:rPr>
                <w:rFonts w:ascii="Sylfaen" w:hAnsi="Sylfaen" w:cs="Sylfaen"/>
                <w:sz w:val="20"/>
                <w:szCs w:val="20"/>
                <w:lang w:val="hy-AM"/>
              </w:rPr>
              <w:t>ինանսական կազմակերպություն</w:t>
            </w:r>
            <w:r w:rsidRPr="004439BD">
              <w:rPr>
                <w:rFonts w:ascii="Sylfaen" w:hAnsi="Sylfaen" w:cs="Sylfaen"/>
                <w:sz w:val="20"/>
                <w:szCs w:val="20"/>
              </w:rPr>
              <w:t xml:space="preserve"> (բանկ)</w:t>
            </w:r>
            <w:r w:rsidRPr="004439BD">
              <w:rPr>
                <w:rFonts w:ascii="Sylfaen" w:hAnsi="Sylfaen" w:cs="Arial"/>
                <w:sz w:val="20"/>
                <w:szCs w:val="20"/>
              </w:rPr>
              <w:t xml:space="preserve">` </w:t>
            </w:r>
            <w:r w:rsidRPr="004439BD">
              <w:rPr>
                <w:rFonts w:ascii="Arial Armenian" w:hAnsi="Arial Armenian"/>
                <w:sz w:val="20"/>
                <w:szCs w:val="20"/>
                <w:lang w:val="nb-NO"/>
              </w:rPr>
              <w:t>&lt;&lt;</w:t>
            </w:r>
            <w:r w:rsidRPr="004439BD">
              <w:rPr>
                <w:rFonts w:ascii="Sylfaen" w:hAnsi="Sylfaen" w:cs="Sylfaen"/>
                <w:sz w:val="20"/>
                <w:szCs w:val="20"/>
                <w:lang w:val="nb-NO"/>
              </w:rPr>
              <w:t>ՎՏԲ</w:t>
            </w:r>
            <w:r w:rsidRPr="004439BD">
              <w:rPr>
                <w:rFonts w:ascii="Arial Armenian" w:hAnsi="Arial Armenian"/>
                <w:sz w:val="20"/>
                <w:szCs w:val="20"/>
                <w:lang w:val="nb-NO"/>
              </w:rPr>
              <w:t>-</w:t>
            </w:r>
            <w:r w:rsidRPr="004439BD">
              <w:rPr>
                <w:rFonts w:ascii="Sylfaen" w:hAnsi="Sylfaen" w:cs="Sylfaen"/>
                <w:sz w:val="20"/>
                <w:szCs w:val="20"/>
                <w:lang w:val="nb-NO"/>
              </w:rPr>
              <w:t>Հայաստանբանկ</w:t>
            </w:r>
            <w:r w:rsidRPr="004439BD">
              <w:rPr>
                <w:rFonts w:ascii="Arial Armenian" w:hAnsi="Arial Armenian"/>
                <w:sz w:val="20"/>
                <w:szCs w:val="20"/>
                <w:lang w:val="nb-NO"/>
              </w:rPr>
              <w:t>&gt;&gt;</w:t>
            </w:r>
            <w:r w:rsidRPr="004439BD">
              <w:rPr>
                <w:rFonts w:ascii="Sylfaen" w:hAnsi="Sylfaen"/>
                <w:sz w:val="20"/>
                <w:szCs w:val="20"/>
                <w:lang w:val="hy-AM"/>
              </w:rPr>
              <w:t xml:space="preserve"> </w:t>
            </w:r>
            <w:r w:rsidRPr="004439BD">
              <w:rPr>
                <w:rFonts w:ascii="Sylfaen" w:hAnsi="Sylfaen" w:cs="Sylfaen"/>
                <w:sz w:val="20"/>
                <w:szCs w:val="20"/>
                <w:lang w:val="nb-NO"/>
              </w:rPr>
              <w:t>Վանաձոր</w:t>
            </w:r>
            <w:r w:rsidRPr="004439BD">
              <w:rPr>
                <w:rFonts w:ascii="Sylfaen" w:hAnsi="Sylfaen" w:cs="Sylfaen"/>
                <w:sz w:val="20"/>
                <w:szCs w:val="20"/>
                <w:lang w:val="hy-AM"/>
              </w:rPr>
              <w:t xml:space="preserve"> </w:t>
            </w:r>
            <w:r w:rsidRPr="004439BD">
              <w:rPr>
                <w:rFonts w:ascii="Sylfaen" w:hAnsi="Sylfaen" w:cs="Sylfaen"/>
                <w:sz w:val="20"/>
                <w:szCs w:val="20"/>
                <w:lang w:val="nb-NO"/>
              </w:rPr>
              <w:t>մ</w:t>
            </w:r>
            <w:r w:rsidRPr="004439BD">
              <w:rPr>
                <w:rFonts w:ascii="Arial Armenian" w:hAnsi="Arial Armenian"/>
                <w:sz w:val="20"/>
                <w:szCs w:val="20"/>
                <w:lang w:val="nb-NO"/>
              </w:rPr>
              <w:t>/</w:t>
            </w:r>
            <w:r w:rsidRPr="004439BD">
              <w:rPr>
                <w:rFonts w:ascii="Sylfaen" w:hAnsi="Sylfaen" w:cs="Sylfaen"/>
                <w:sz w:val="20"/>
                <w:szCs w:val="20"/>
                <w:lang w:val="nb-NO"/>
              </w:rPr>
              <w:t>ճ</w:t>
            </w:r>
          </w:p>
        </w:tc>
      </w:tr>
      <w:tr w:rsidR="000334A8" w:rsidRPr="00F566BF" w14:paraId="45D2FA74" w14:textId="77777777" w:rsidTr="00310E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B57193" w14:textId="77777777" w:rsidR="000334A8" w:rsidRPr="004439BD" w:rsidRDefault="000334A8" w:rsidP="000334A8">
            <w:pPr>
              <w:rPr>
                <w:rFonts w:ascii="Sylfaen" w:hAnsi="Sylfaen" w:cs="Arial"/>
                <w:sz w:val="20"/>
                <w:szCs w:val="20"/>
              </w:rPr>
            </w:pPr>
            <w:r w:rsidRPr="004439BD">
              <w:rPr>
                <w:rFonts w:ascii="Sylfaen" w:hAnsi="Sylfaen" w:cs="Sylfaen"/>
                <w:sz w:val="20"/>
                <w:szCs w:val="20"/>
              </w:rPr>
              <w:t>1</w:t>
            </w:r>
            <w:r w:rsidRPr="004439BD">
              <w:rPr>
                <w:rFonts w:ascii="Sylfaen" w:hAnsi="Sylfaen" w:cs="Sylfaen"/>
                <w:sz w:val="20"/>
                <w:szCs w:val="20"/>
                <w:lang w:val="hy-AM"/>
              </w:rPr>
              <w:t>3</w:t>
            </w:r>
            <w:r w:rsidRPr="004439BD">
              <w:rPr>
                <w:rFonts w:ascii="Sylfaen" w:hAnsi="Sylfaen" w:cs="Sylfaen"/>
                <w:sz w:val="20"/>
                <w:szCs w:val="20"/>
              </w:rPr>
              <w:t>.Շահառուի</w:t>
            </w:r>
            <w:r w:rsidRPr="004439BD">
              <w:rPr>
                <w:rFonts w:ascii="Sylfaen" w:hAnsi="Sylfaen" w:cs="Arial"/>
                <w:sz w:val="20"/>
                <w:szCs w:val="20"/>
              </w:rPr>
              <w:t xml:space="preserve"> </w:t>
            </w:r>
            <w:r w:rsidRPr="004439BD">
              <w:rPr>
                <w:rFonts w:ascii="Sylfaen" w:hAnsi="Sylfaen" w:cs="Sylfaen"/>
                <w:sz w:val="20"/>
                <w:szCs w:val="20"/>
              </w:rPr>
              <w:t>հաշվի</w:t>
            </w:r>
            <w:r w:rsidRPr="004439BD">
              <w:rPr>
                <w:rFonts w:ascii="Sylfaen" w:hAnsi="Sylfaen" w:cs="Arial"/>
                <w:sz w:val="20"/>
                <w:szCs w:val="20"/>
              </w:rPr>
              <w:t xml:space="preserve"> </w:t>
            </w:r>
            <w:r w:rsidRPr="004439BD">
              <w:rPr>
                <w:rFonts w:ascii="Sylfaen" w:hAnsi="Sylfaen" w:cs="Sylfaen"/>
                <w:sz w:val="20"/>
                <w:szCs w:val="20"/>
              </w:rPr>
              <w:t>համարը</w:t>
            </w:r>
            <w:r w:rsidRPr="004439BD">
              <w:rPr>
                <w:rFonts w:ascii="Sylfaen" w:hAnsi="Sylfaen" w:cs="Arial"/>
                <w:sz w:val="20"/>
                <w:szCs w:val="20"/>
              </w:rPr>
              <w:t xml:space="preserve"> (</w:t>
            </w:r>
            <w:r w:rsidRPr="004439BD">
              <w:rPr>
                <w:rFonts w:ascii="Sylfaen" w:hAnsi="Sylfaen" w:cs="Sylfaen"/>
                <w:sz w:val="20"/>
                <w:szCs w:val="20"/>
              </w:rPr>
              <w:t>հշ</w:t>
            </w:r>
            <w:r w:rsidRPr="004439BD">
              <w:rPr>
                <w:rFonts w:ascii="Sylfaen" w:hAnsi="Sylfaen" w:cs="Arial"/>
                <w:sz w:val="20"/>
                <w:szCs w:val="20"/>
              </w:rPr>
              <w:t xml:space="preserve">.N) </w:t>
            </w:r>
            <w:r w:rsidRPr="004439BD">
              <w:rPr>
                <w:rFonts w:ascii="Arial Armenian" w:hAnsi="Arial Armenian"/>
                <w:sz w:val="20"/>
                <w:szCs w:val="20"/>
                <w:lang w:val="nb-NO"/>
              </w:rPr>
              <w:t>160361078142</w:t>
            </w:r>
          </w:p>
        </w:tc>
      </w:tr>
      <w:tr w:rsidR="00334B2F" w:rsidRPr="00F566BF" w14:paraId="0F6CCDB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F1D1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6E8CE2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D63D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6B6B05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8A62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334B2F" w:rsidRPr="00F566BF" w14:paraId="17B1A45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0D4D5"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5457C5EF"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4FAFAA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B6E5FA2" w14:textId="77777777" w:rsidR="00334B2F" w:rsidRPr="00F566BF" w:rsidRDefault="00334B2F" w:rsidP="00CB0ADE">
            <w:pPr>
              <w:rPr>
                <w:rFonts w:ascii="GHEA Grapalat" w:hAnsi="GHEA Grapalat" w:cs="Arial"/>
                <w:sz w:val="20"/>
                <w:szCs w:val="20"/>
              </w:rPr>
            </w:pPr>
          </w:p>
        </w:tc>
      </w:tr>
      <w:tr w:rsidR="00334B2F" w:rsidRPr="00F566BF" w14:paraId="343FC7E1"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65133DF" w14:textId="77777777" w:rsidR="00334B2F" w:rsidRPr="00F566BF" w:rsidRDefault="00334B2F" w:rsidP="00CB0ADE">
            <w:pPr>
              <w:rPr>
                <w:rFonts w:ascii="GHEA Grapalat" w:hAnsi="GHEA Grapalat" w:cs="Arial"/>
                <w:sz w:val="20"/>
                <w:szCs w:val="20"/>
                <w:lang w:val="hy-AM"/>
              </w:rPr>
            </w:pPr>
          </w:p>
        </w:tc>
      </w:tr>
      <w:tr w:rsidR="00334B2F" w:rsidRPr="00F566BF" w14:paraId="408FEC1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3E2BA"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A7DA0D4" w14:textId="77777777" w:rsidR="00334B2F" w:rsidRPr="00F566BF" w:rsidRDefault="00334B2F" w:rsidP="00CB0ADE">
            <w:pPr>
              <w:rPr>
                <w:rFonts w:ascii="GHEA Grapalat" w:hAnsi="GHEA Grapalat" w:cs="Sylfaen"/>
                <w:sz w:val="20"/>
                <w:szCs w:val="20"/>
                <w:lang w:val="ru-RU"/>
              </w:rPr>
            </w:pPr>
          </w:p>
        </w:tc>
      </w:tr>
      <w:tr w:rsidR="00334B2F" w:rsidRPr="00F566BF" w14:paraId="2EEBB26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1DB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p w14:paraId="0122CBA9" w14:textId="77777777" w:rsidR="00334B2F" w:rsidRPr="00F566BF" w:rsidRDefault="00334B2F" w:rsidP="00CB0ADE">
            <w:pPr>
              <w:rPr>
                <w:rFonts w:ascii="GHEA Grapalat" w:hAnsi="GHEA Grapalat" w:cs="Sylfaen"/>
                <w:sz w:val="20"/>
                <w:szCs w:val="20"/>
                <w:lang w:val="hy-AM"/>
              </w:rPr>
            </w:pPr>
          </w:p>
        </w:tc>
      </w:tr>
      <w:tr w:rsidR="00334B2F" w:rsidRPr="00F566BF" w14:paraId="6892CD3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3276F50"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AE60BE5" w14:textId="77777777" w:rsidR="00334B2F" w:rsidRPr="00F566BF" w:rsidRDefault="00334B2F" w:rsidP="00CB0ADE">
            <w:pPr>
              <w:rPr>
                <w:rFonts w:ascii="GHEA Grapalat" w:hAnsi="GHEA Grapalat" w:cs="Sylfaen"/>
                <w:sz w:val="20"/>
                <w:szCs w:val="20"/>
              </w:rPr>
            </w:pPr>
          </w:p>
          <w:p w14:paraId="26631863"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AB54FF" w14:textId="77777777" w:rsidR="00334B2F" w:rsidRPr="00F566BF" w:rsidRDefault="00334B2F" w:rsidP="00CB0ADE">
            <w:pPr>
              <w:rPr>
                <w:rFonts w:ascii="GHEA Grapalat" w:hAnsi="GHEA Grapalat" w:cs="Tahoma"/>
                <w:color w:val="000000"/>
                <w:sz w:val="20"/>
                <w:szCs w:val="20"/>
              </w:rPr>
            </w:pPr>
          </w:p>
          <w:p w14:paraId="41E89BF8" w14:textId="77777777" w:rsidR="00334B2F" w:rsidRPr="00F566BF" w:rsidRDefault="00334B2F" w:rsidP="00CB0ADE">
            <w:pPr>
              <w:rPr>
                <w:rFonts w:ascii="GHEA Grapalat" w:hAnsi="GHEA Grapalat" w:cs="Sylfaen"/>
                <w:sz w:val="20"/>
                <w:szCs w:val="20"/>
              </w:rPr>
            </w:pPr>
          </w:p>
          <w:p w14:paraId="13B45110"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7968FBC" w14:textId="77777777" w:rsidR="00334B2F" w:rsidRPr="00F566BF" w:rsidRDefault="00334B2F" w:rsidP="00CB0ADE">
            <w:pPr>
              <w:rPr>
                <w:rFonts w:ascii="GHEA Grapalat" w:hAnsi="GHEA Grapalat" w:cs="Sylfaen"/>
                <w:sz w:val="20"/>
                <w:szCs w:val="20"/>
              </w:rPr>
            </w:pPr>
          </w:p>
          <w:p w14:paraId="3614C64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606BD3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5B952498"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A9B79C"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0F58DBA" w14:textId="77777777" w:rsidR="00334B2F" w:rsidRPr="00F566BF" w:rsidRDefault="00334B2F" w:rsidP="00CB0ADE">
            <w:pPr>
              <w:jc w:val="right"/>
              <w:rPr>
                <w:rFonts w:ascii="GHEA Grapalat" w:hAnsi="GHEA Grapalat" w:cs="Sylfaen"/>
                <w:sz w:val="20"/>
                <w:szCs w:val="20"/>
              </w:rPr>
            </w:pPr>
          </w:p>
          <w:p w14:paraId="074AD8F0"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7123C9" w14:textId="77777777" w:rsidR="00334B2F" w:rsidRPr="00F566BF" w:rsidRDefault="00334B2F" w:rsidP="00CB0ADE">
            <w:pPr>
              <w:jc w:val="right"/>
              <w:rPr>
                <w:rFonts w:ascii="GHEA Grapalat" w:hAnsi="GHEA Grapalat" w:cs="Tahoma"/>
                <w:color w:val="000000"/>
                <w:sz w:val="20"/>
                <w:szCs w:val="20"/>
              </w:rPr>
            </w:pPr>
          </w:p>
          <w:p w14:paraId="5876C37D" w14:textId="77777777" w:rsidR="00334B2F" w:rsidRPr="00F566BF" w:rsidRDefault="00334B2F" w:rsidP="00CB0ADE">
            <w:pPr>
              <w:jc w:val="right"/>
              <w:rPr>
                <w:rFonts w:ascii="GHEA Grapalat" w:hAnsi="GHEA Grapalat" w:cs="Tahoma"/>
                <w:color w:val="000000"/>
                <w:sz w:val="20"/>
                <w:szCs w:val="20"/>
              </w:rPr>
            </w:pPr>
          </w:p>
          <w:p w14:paraId="5F367AB5"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80E6BF6" w14:textId="77777777" w:rsidR="00334B2F" w:rsidRPr="00F566BF" w:rsidRDefault="00334B2F" w:rsidP="00CB0ADE">
            <w:pPr>
              <w:jc w:val="right"/>
              <w:rPr>
                <w:rFonts w:ascii="GHEA Grapalat" w:hAnsi="GHEA Grapalat" w:cs="Sylfaen"/>
                <w:sz w:val="20"/>
                <w:szCs w:val="20"/>
              </w:rPr>
            </w:pPr>
          </w:p>
          <w:p w14:paraId="6C50A005"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C17CFFB" w14:textId="77777777" w:rsidR="00334B2F" w:rsidRPr="00F566BF" w:rsidRDefault="00334B2F" w:rsidP="00CB0ADE">
            <w:pPr>
              <w:jc w:val="right"/>
              <w:rPr>
                <w:rFonts w:ascii="GHEA Grapalat" w:hAnsi="GHEA Grapalat" w:cs="Sylfaen"/>
                <w:sz w:val="20"/>
                <w:szCs w:val="20"/>
              </w:rPr>
            </w:pPr>
          </w:p>
        </w:tc>
      </w:tr>
      <w:tr w:rsidR="00334B2F" w:rsidRPr="00F566BF" w14:paraId="5BA9FEE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2D87D24"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14:paraId="2645C212" w14:textId="77777777" w:rsidR="00334B2F" w:rsidRPr="00F566BF" w:rsidRDefault="00334B2F" w:rsidP="00CB0ADE">
            <w:pPr>
              <w:rPr>
                <w:rFonts w:ascii="GHEA Grapalat" w:hAnsi="GHEA Grapalat" w:cs="Tahoma"/>
                <w:color w:val="000000"/>
                <w:sz w:val="20"/>
                <w:szCs w:val="20"/>
                <w:lang w:val="hy-AM"/>
              </w:rPr>
            </w:pPr>
          </w:p>
          <w:p w14:paraId="5D32E6E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14:paraId="04D13F3B" w14:textId="77777777" w:rsidR="00334B2F" w:rsidRPr="00F566BF" w:rsidRDefault="00334B2F" w:rsidP="00CB0ADE">
            <w:pPr>
              <w:rPr>
                <w:rFonts w:ascii="GHEA Grapalat" w:hAnsi="GHEA Grapalat" w:cs="Sylfaen"/>
                <w:sz w:val="20"/>
                <w:szCs w:val="20"/>
              </w:rPr>
            </w:pPr>
          </w:p>
          <w:p w14:paraId="6A7371F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9E78E55" w14:textId="77777777" w:rsidR="00334B2F" w:rsidRPr="00F566BF" w:rsidRDefault="00334B2F" w:rsidP="00CB0ADE">
            <w:pPr>
              <w:rPr>
                <w:rFonts w:ascii="GHEA Grapalat" w:hAnsi="GHEA Grapalat" w:cs="Tahoma"/>
                <w:color w:val="000000"/>
                <w:sz w:val="20"/>
                <w:szCs w:val="20"/>
              </w:rPr>
            </w:pPr>
          </w:p>
          <w:p w14:paraId="734C33E9"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70541A"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14:paraId="695736FE" w14:textId="77777777" w:rsidR="00334B2F" w:rsidRPr="00F566BF" w:rsidRDefault="00334B2F" w:rsidP="00CB0ADE">
            <w:pPr>
              <w:jc w:val="right"/>
              <w:rPr>
                <w:rFonts w:ascii="GHEA Grapalat" w:hAnsi="GHEA Grapalat" w:cs="Tahoma"/>
                <w:color w:val="000000"/>
                <w:sz w:val="20"/>
                <w:szCs w:val="20"/>
              </w:rPr>
            </w:pPr>
          </w:p>
          <w:p w14:paraId="51E5AE66" w14:textId="77777777" w:rsidR="00334B2F" w:rsidRPr="00F566BF" w:rsidRDefault="00334B2F" w:rsidP="00CB0ADE">
            <w:pPr>
              <w:jc w:val="right"/>
              <w:rPr>
                <w:rFonts w:ascii="GHEA Grapalat" w:hAnsi="GHEA Grapalat" w:cs="Tahoma"/>
                <w:color w:val="000000"/>
                <w:sz w:val="20"/>
                <w:szCs w:val="20"/>
              </w:rPr>
            </w:pPr>
          </w:p>
          <w:p w14:paraId="7360701E"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5BA32C5"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14:paraId="633AA3C7" w14:textId="77777777" w:rsidR="00334B2F" w:rsidRPr="00F566BF" w:rsidRDefault="00334B2F" w:rsidP="00CB0ADE">
            <w:pPr>
              <w:jc w:val="right"/>
              <w:rPr>
                <w:rFonts w:ascii="GHEA Grapalat" w:hAnsi="GHEA Grapalat" w:cs="Arial"/>
                <w:sz w:val="20"/>
                <w:szCs w:val="20"/>
                <w:lang w:val="hy-AM"/>
              </w:rPr>
            </w:pPr>
          </w:p>
        </w:tc>
      </w:tr>
      <w:tr w:rsidR="00334B2F" w:rsidRPr="00F566BF" w14:paraId="4AE6AE1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3A5D10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2B517202" w14:textId="77777777" w:rsidR="00334B2F" w:rsidRPr="00F566BF" w:rsidRDefault="00334B2F" w:rsidP="00CB0ADE">
            <w:pPr>
              <w:rPr>
                <w:rFonts w:ascii="GHEA Grapalat" w:hAnsi="GHEA Grapalat" w:cs="Sylfaen"/>
                <w:sz w:val="20"/>
                <w:szCs w:val="20"/>
              </w:rPr>
            </w:pPr>
          </w:p>
          <w:p w14:paraId="6E8F767D" w14:textId="77777777" w:rsidR="00334B2F" w:rsidRPr="00F566BF" w:rsidRDefault="00334B2F" w:rsidP="00CB0ADE">
            <w:pPr>
              <w:rPr>
                <w:rFonts w:ascii="GHEA Grapalat" w:hAnsi="GHEA Grapalat" w:cs="Sylfaen"/>
                <w:sz w:val="20"/>
                <w:szCs w:val="20"/>
              </w:rPr>
            </w:pPr>
          </w:p>
          <w:p w14:paraId="10C1895B"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14:paraId="6BBF29EB" w14:textId="77777777" w:rsidR="00334B2F" w:rsidRPr="00F566BF" w:rsidRDefault="00334B2F" w:rsidP="00CB0ADE">
            <w:pPr>
              <w:rPr>
                <w:rFonts w:ascii="GHEA Grapalat" w:hAnsi="GHEA Grapalat" w:cs="Sylfaen"/>
                <w:sz w:val="20"/>
                <w:szCs w:val="20"/>
              </w:rPr>
            </w:pPr>
          </w:p>
          <w:p w14:paraId="1FB80F9D" w14:textId="77777777" w:rsidR="00334B2F" w:rsidRPr="00F566BF" w:rsidRDefault="00334B2F" w:rsidP="00CB0ADE">
            <w:pPr>
              <w:rPr>
                <w:rFonts w:ascii="GHEA Grapalat" w:hAnsi="GHEA Grapalat" w:cs="Sylfaen"/>
                <w:sz w:val="20"/>
                <w:szCs w:val="20"/>
              </w:rPr>
            </w:pPr>
          </w:p>
          <w:p w14:paraId="733BBB98"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98B3F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5E3C4353" w14:textId="77777777" w:rsidR="00334B2F" w:rsidRPr="00F566BF" w:rsidRDefault="00334B2F" w:rsidP="00CB0ADE">
            <w:pPr>
              <w:rPr>
                <w:rFonts w:ascii="GHEA Grapalat" w:hAnsi="GHEA Grapalat" w:cs="Sylfaen"/>
                <w:sz w:val="20"/>
                <w:szCs w:val="20"/>
              </w:rPr>
            </w:pPr>
          </w:p>
          <w:p w14:paraId="48EF9D05" w14:textId="77777777" w:rsidR="00334B2F" w:rsidRPr="00F566BF" w:rsidRDefault="00334B2F" w:rsidP="00CB0ADE">
            <w:pPr>
              <w:rPr>
                <w:rFonts w:ascii="GHEA Grapalat" w:hAnsi="GHEA Grapalat" w:cs="Sylfaen"/>
                <w:sz w:val="20"/>
                <w:szCs w:val="20"/>
              </w:rPr>
            </w:pPr>
          </w:p>
          <w:p w14:paraId="2B67A8CD"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2C38E19" w14:textId="77777777" w:rsidR="00334B2F" w:rsidRPr="00F566BF" w:rsidRDefault="00334B2F" w:rsidP="00CB0ADE">
            <w:pPr>
              <w:rPr>
                <w:rFonts w:ascii="GHEA Grapalat" w:hAnsi="GHEA Grapalat" w:cs="Sylfaen"/>
                <w:color w:val="000000"/>
                <w:sz w:val="20"/>
                <w:szCs w:val="20"/>
              </w:rPr>
            </w:pPr>
          </w:p>
          <w:p w14:paraId="632F35D0" w14:textId="77777777" w:rsidR="00334B2F" w:rsidRPr="00F566BF" w:rsidRDefault="00334B2F" w:rsidP="00CB0ADE">
            <w:pPr>
              <w:rPr>
                <w:rFonts w:ascii="GHEA Grapalat" w:hAnsi="GHEA Grapalat" w:cs="Sylfaen"/>
                <w:sz w:val="20"/>
                <w:szCs w:val="20"/>
              </w:rPr>
            </w:pPr>
          </w:p>
          <w:p w14:paraId="25305983" w14:textId="77777777" w:rsidR="00334B2F" w:rsidRPr="00F566BF" w:rsidRDefault="00334B2F" w:rsidP="00CB0ADE">
            <w:pPr>
              <w:jc w:val="right"/>
              <w:rPr>
                <w:rFonts w:ascii="GHEA Grapalat" w:hAnsi="GHEA Grapalat" w:cs="Arial"/>
                <w:sz w:val="20"/>
                <w:szCs w:val="20"/>
              </w:rPr>
            </w:pPr>
          </w:p>
        </w:tc>
      </w:tr>
    </w:tbl>
    <w:p w14:paraId="0EB258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07F751"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A7C0E2"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9F6BA7"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F1BF6F"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49D008"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ABE7A0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Վճարմանպահանջագրիպարտադիրվավերապայմաններըևլրացման</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85D38F1"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3570A3A4" w14:textId="77777777" w:rsidTr="00CB0ADE">
        <w:tc>
          <w:tcPr>
            <w:tcW w:w="720" w:type="dxa"/>
            <w:tcBorders>
              <w:top w:val="single" w:sz="4" w:space="0" w:color="auto"/>
              <w:left w:val="single" w:sz="4" w:space="0" w:color="auto"/>
              <w:bottom w:val="single" w:sz="4" w:space="0" w:color="auto"/>
              <w:right w:val="single" w:sz="4" w:space="0" w:color="auto"/>
            </w:tcBorders>
          </w:tcPr>
          <w:p w14:paraId="7B5E1E75"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4C3757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7D9BDD"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22D13405"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EC56946"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14:paraId="06648AE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30BB85"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A96B8B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339A87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60192F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049B8C1A" w14:textId="77777777" w:rsidTr="00CB0ADE">
        <w:tc>
          <w:tcPr>
            <w:tcW w:w="720" w:type="dxa"/>
            <w:tcBorders>
              <w:top w:val="single" w:sz="4" w:space="0" w:color="auto"/>
              <w:left w:val="single" w:sz="4" w:space="0" w:color="auto"/>
              <w:bottom w:val="single" w:sz="4" w:space="0" w:color="auto"/>
              <w:right w:val="single" w:sz="4" w:space="0" w:color="auto"/>
            </w:tcBorders>
          </w:tcPr>
          <w:p w14:paraId="3D42992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FB41F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81D9849"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2680B47"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8565B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2C9CB23A" w14:textId="77777777" w:rsidTr="00CB0ADE">
        <w:tc>
          <w:tcPr>
            <w:tcW w:w="720" w:type="dxa"/>
            <w:tcBorders>
              <w:top w:val="single" w:sz="4" w:space="0" w:color="auto"/>
              <w:left w:val="single" w:sz="4" w:space="0" w:color="auto"/>
              <w:bottom w:val="single" w:sz="4" w:space="0" w:color="auto"/>
              <w:right w:val="single" w:sz="4" w:space="0" w:color="auto"/>
            </w:tcBorders>
          </w:tcPr>
          <w:p w14:paraId="5E5A6F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E755CB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72CE0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755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7C24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7B95E5B" w14:textId="77777777" w:rsidTr="00CB0ADE">
        <w:tc>
          <w:tcPr>
            <w:tcW w:w="720" w:type="dxa"/>
            <w:tcBorders>
              <w:top w:val="single" w:sz="4" w:space="0" w:color="auto"/>
              <w:left w:val="single" w:sz="4" w:space="0" w:color="auto"/>
              <w:bottom w:val="single" w:sz="4" w:space="0" w:color="auto"/>
              <w:right w:val="single" w:sz="4" w:space="0" w:color="auto"/>
            </w:tcBorders>
          </w:tcPr>
          <w:p w14:paraId="126E282D" w14:textId="77777777"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07F64E"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780CB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0809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683B5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02DE5977" w14:textId="77777777" w:rsidTr="00CB0ADE">
        <w:tc>
          <w:tcPr>
            <w:tcW w:w="720" w:type="dxa"/>
            <w:tcBorders>
              <w:top w:val="single" w:sz="4" w:space="0" w:color="auto"/>
              <w:left w:val="single" w:sz="4" w:space="0" w:color="auto"/>
              <w:bottom w:val="single" w:sz="4" w:space="0" w:color="auto"/>
              <w:right w:val="single" w:sz="4" w:space="0" w:color="auto"/>
            </w:tcBorders>
          </w:tcPr>
          <w:p w14:paraId="4D65BC86"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2FE36F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90B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F23F7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F788ED1"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0BCDAD"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7EDA1AD3" w14:textId="77777777" w:rsidTr="00CB0ADE">
        <w:tc>
          <w:tcPr>
            <w:tcW w:w="720" w:type="dxa"/>
            <w:tcBorders>
              <w:top w:val="single" w:sz="4" w:space="0" w:color="auto"/>
              <w:left w:val="single" w:sz="4" w:space="0" w:color="auto"/>
              <w:bottom w:val="single" w:sz="4" w:space="0" w:color="auto"/>
              <w:right w:val="single" w:sz="4" w:space="0" w:color="auto"/>
            </w:tcBorders>
          </w:tcPr>
          <w:p w14:paraId="271AE833"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E4AA852"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2840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64C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3FDE6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E82E6B8"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41F6CD7" w14:textId="77777777" w:rsidTr="00CB0ADE">
        <w:tc>
          <w:tcPr>
            <w:tcW w:w="720" w:type="dxa"/>
            <w:tcBorders>
              <w:top w:val="single" w:sz="4" w:space="0" w:color="auto"/>
              <w:left w:val="single" w:sz="4" w:space="0" w:color="auto"/>
              <w:bottom w:val="single" w:sz="4" w:space="0" w:color="auto"/>
              <w:right w:val="single" w:sz="4" w:space="0" w:color="auto"/>
            </w:tcBorders>
          </w:tcPr>
          <w:p w14:paraId="104405C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C9E0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56A1F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5B3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DDFC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08E80E83" w14:textId="77777777" w:rsidTr="00CB0ADE">
        <w:tc>
          <w:tcPr>
            <w:tcW w:w="720" w:type="dxa"/>
            <w:tcBorders>
              <w:top w:val="single" w:sz="4" w:space="0" w:color="auto"/>
              <w:left w:val="single" w:sz="4" w:space="0" w:color="auto"/>
              <w:bottom w:val="single" w:sz="4" w:space="0" w:color="auto"/>
              <w:right w:val="single" w:sz="4" w:space="0" w:color="auto"/>
            </w:tcBorders>
          </w:tcPr>
          <w:p w14:paraId="649F33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8A3C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30D0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689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8D72D6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1F4D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00E02E6D" w14:textId="77777777" w:rsidTr="00CB0ADE">
        <w:tc>
          <w:tcPr>
            <w:tcW w:w="720" w:type="dxa"/>
            <w:tcBorders>
              <w:top w:val="single" w:sz="4" w:space="0" w:color="auto"/>
              <w:left w:val="single" w:sz="4" w:space="0" w:color="auto"/>
              <w:bottom w:val="single" w:sz="4" w:space="0" w:color="auto"/>
              <w:right w:val="single" w:sz="4" w:space="0" w:color="auto"/>
            </w:tcBorders>
          </w:tcPr>
          <w:p w14:paraId="49817B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6500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8DBEC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C96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56071D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A0946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08FDD4D3" w14:textId="77777777" w:rsidTr="00CB0ADE">
        <w:tc>
          <w:tcPr>
            <w:tcW w:w="720" w:type="dxa"/>
            <w:tcBorders>
              <w:top w:val="single" w:sz="4" w:space="0" w:color="auto"/>
              <w:left w:val="single" w:sz="4" w:space="0" w:color="auto"/>
              <w:bottom w:val="single" w:sz="4" w:space="0" w:color="auto"/>
              <w:right w:val="single" w:sz="4" w:space="0" w:color="auto"/>
            </w:tcBorders>
          </w:tcPr>
          <w:p w14:paraId="3361C9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6D3C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EAD12A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B106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24C9B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07DE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153D1FF9" w14:textId="77777777" w:rsidTr="00CB0ADE">
        <w:tc>
          <w:tcPr>
            <w:tcW w:w="720" w:type="dxa"/>
            <w:tcBorders>
              <w:top w:val="single" w:sz="4" w:space="0" w:color="auto"/>
              <w:left w:val="single" w:sz="4" w:space="0" w:color="auto"/>
              <w:bottom w:val="single" w:sz="4" w:space="0" w:color="auto"/>
              <w:right w:val="single" w:sz="4" w:space="0" w:color="auto"/>
            </w:tcBorders>
          </w:tcPr>
          <w:p w14:paraId="0CDA64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15D48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A7063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6A3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DA1A2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DD6A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F8296DB" w14:textId="77777777" w:rsidTr="00CB0ADE">
        <w:tc>
          <w:tcPr>
            <w:tcW w:w="720" w:type="dxa"/>
            <w:tcBorders>
              <w:top w:val="single" w:sz="4" w:space="0" w:color="auto"/>
              <w:left w:val="single" w:sz="4" w:space="0" w:color="auto"/>
              <w:bottom w:val="single" w:sz="4" w:space="0" w:color="auto"/>
              <w:right w:val="single" w:sz="4" w:space="0" w:color="auto"/>
            </w:tcBorders>
          </w:tcPr>
          <w:p w14:paraId="65005ED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43073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879A4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E46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1E4BF88"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94836C"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20C30B3" w14:textId="77777777" w:rsidTr="00CB0ADE">
        <w:tc>
          <w:tcPr>
            <w:tcW w:w="720" w:type="dxa"/>
            <w:tcBorders>
              <w:top w:val="single" w:sz="4" w:space="0" w:color="auto"/>
              <w:left w:val="single" w:sz="4" w:space="0" w:color="auto"/>
              <w:bottom w:val="single" w:sz="4" w:space="0" w:color="auto"/>
              <w:right w:val="single" w:sz="4" w:space="0" w:color="auto"/>
            </w:tcBorders>
          </w:tcPr>
          <w:p w14:paraId="7FE23A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EA62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ECA8A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4272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F32AF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677EE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ACBDCB8" w14:textId="77777777" w:rsidTr="00CB0ADE">
        <w:tc>
          <w:tcPr>
            <w:tcW w:w="720" w:type="dxa"/>
            <w:tcBorders>
              <w:top w:val="single" w:sz="4" w:space="0" w:color="auto"/>
              <w:left w:val="single" w:sz="4" w:space="0" w:color="auto"/>
              <w:bottom w:val="single" w:sz="4" w:space="0" w:color="auto"/>
              <w:right w:val="single" w:sz="4" w:space="0" w:color="auto"/>
            </w:tcBorders>
          </w:tcPr>
          <w:p w14:paraId="48B51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58BF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31CA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60F5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F792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1F4922DC" w14:textId="77777777" w:rsidTr="00CB0ADE">
        <w:tc>
          <w:tcPr>
            <w:tcW w:w="720" w:type="dxa"/>
            <w:tcBorders>
              <w:top w:val="single" w:sz="4" w:space="0" w:color="auto"/>
              <w:left w:val="single" w:sz="4" w:space="0" w:color="auto"/>
              <w:bottom w:val="single" w:sz="4" w:space="0" w:color="auto"/>
              <w:right w:val="single" w:sz="4" w:space="0" w:color="auto"/>
            </w:tcBorders>
          </w:tcPr>
          <w:p w14:paraId="09DF642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11CF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50AA8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B9E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7DAD61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1546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57D6C27" w14:textId="77777777" w:rsidTr="00CB0ADE">
        <w:tc>
          <w:tcPr>
            <w:tcW w:w="720" w:type="dxa"/>
            <w:tcBorders>
              <w:top w:val="single" w:sz="4" w:space="0" w:color="auto"/>
              <w:left w:val="single" w:sz="4" w:space="0" w:color="auto"/>
              <w:bottom w:val="single" w:sz="4" w:space="0" w:color="auto"/>
              <w:right w:val="single" w:sz="4" w:space="0" w:color="auto"/>
            </w:tcBorders>
          </w:tcPr>
          <w:p w14:paraId="53CB1E3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2526C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163D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53A7D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B5B842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0EAA9B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334B2F" w:rsidRPr="000B4522" w14:paraId="1A2EA7A0" w14:textId="77777777" w:rsidTr="00CB0ADE">
        <w:tc>
          <w:tcPr>
            <w:tcW w:w="720" w:type="dxa"/>
            <w:tcBorders>
              <w:top w:val="single" w:sz="4" w:space="0" w:color="auto"/>
              <w:left w:val="single" w:sz="4" w:space="0" w:color="auto"/>
              <w:bottom w:val="single" w:sz="4" w:space="0" w:color="auto"/>
              <w:right w:val="single" w:sz="4" w:space="0" w:color="auto"/>
            </w:tcBorders>
          </w:tcPr>
          <w:p w14:paraId="67AB077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4AE88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7FC6692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C607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ACDC61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3458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7AB57B45" w14:textId="77777777" w:rsidTr="00CB0ADE">
        <w:tc>
          <w:tcPr>
            <w:tcW w:w="720" w:type="dxa"/>
            <w:tcBorders>
              <w:top w:val="single" w:sz="4" w:space="0" w:color="auto"/>
              <w:left w:val="single" w:sz="4" w:space="0" w:color="auto"/>
              <w:bottom w:val="single" w:sz="4" w:space="0" w:color="auto"/>
              <w:right w:val="single" w:sz="4" w:space="0" w:color="auto"/>
            </w:tcBorders>
          </w:tcPr>
          <w:p w14:paraId="0AE175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6C2B7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CB4D5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63D5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FA05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B4522" w14:paraId="739B8613" w14:textId="77777777" w:rsidTr="00CB0ADE">
        <w:tc>
          <w:tcPr>
            <w:tcW w:w="720" w:type="dxa"/>
            <w:tcBorders>
              <w:top w:val="single" w:sz="4" w:space="0" w:color="auto"/>
              <w:left w:val="single" w:sz="4" w:space="0" w:color="auto"/>
              <w:bottom w:val="single" w:sz="4" w:space="0" w:color="auto"/>
              <w:right w:val="single" w:sz="4" w:space="0" w:color="auto"/>
            </w:tcBorders>
          </w:tcPr>
          <w:p w14:paraId="1F470B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860E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8DE96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85A3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BA0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379DF89" w14:textId="77777777" w:rsidTr="00CB0ADE">
        <w:tc>
          <w:tcPr>
            <w:tcW w:w="720" w:type="dxa"/>
            <w:tcBorders>
              <w:top w:val="single" w:sz="4" w:space="0" w:color="auto"/>
              <w:left w:val="single" w:sz="4" w:space="0" w:color="auto"/>
              <w:bottom w:val="single" w:sz="4" w:space="0" w:color="auto"/>
              <w:right w:val="single" w:sz="4" w:space="0" w:color="auto"/>
            </w:tcBorders>
          </w:tcPr>
          <w:p w14:paraId="307382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52512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FFD96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43F98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6C91B0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1E5A4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B4522" w14:paraId="6779D380" w14:textId="77777777" w:rsidTr="00CB0ADE">
        <w:tc>
          <w:tcPr>
            <w:tcW w:w="720" w:type="dxa"/>
            <w:tcBorders>
              <w:top w:val="single" w:sz="4" w:space="0" w:color="auto"/>
              <w:left w:val="single" w:sz="4" w:space="0" w:color="auto"/>
              <w:bottom w:val="single" w:sz="4" w:space="0" w:color="auto"/>
              <w:right w:val="single" w:sz="4" w:space="0" w:color="auto"/>
            </w:tcBorders>
          </w:tcPr>
          <w:p w14:paraId="358155C6"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C45FF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A1D10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C0A80"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14:paraId="3F8BA2FF"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AF8E9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A33FCE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77B59B7F" w14:textId="77777777" w:rsidTr="00CB0ADE">
        <w:tc>
          <w:tcPr>
            <w:tcW w:w="720" w:type="dxa"/>
            <w:tcBorders>
              <w:top w:val="single" w:sz="4" w:space="0" w:color="auto"/>
              <w:left w:val="single" w:sz="4" w:space="0" w:color="auto"/>
              <w:bottom w:val="single" w:sz="4" w:space="0" w:color="auto"/>
              <w:right w:val="single" w:sz="4" w:space="0" w:color="auto"/>
            </w:tcBorders>
          </w:tcPr>
          <w:p w14:paraId="47B3CE6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0358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36B1B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16A4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2AF97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561A2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AC57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334B2F" w:rsidRPr="000B4522" w14:paraId="2B7A0CB9" w14:textId="77777777" w:rsidTr="00CB0ADE">
        <w:tc>
          <w:tcPr>
            <w:tcW w:w="720" w:type="dxa"/>
            <w:tcBorders>
              <w:top w:val="single" w:sz="4" w:space="0" w:color="auto"/>
              <w:left w:val="single" w:sz="4" w:space="0" w:color="auto"/>
              <w:bottom w:val="single" w:sz="4" w:space="0" w:color="auto"/>
              <w:right w:val="single" w:sz="4" w:space="0" w:color="auto"/>
            </w:tcBorders>
          </w:tcPr>
          <w:p w14:paraId="0D1B62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E9063B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4ECB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A6F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FF5D2C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A5023A"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53394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8C9E45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44A8FC3" w14:textId="77777777" w:rsidR="00334B2F" w:rsidRPr="00F566BF" w:rsidRDefault="00334B2F" w:rsidP="00CB0ADE">
            <w:pPr>
              <w:jc w:val="center"/>
              <w:rPr>
                <w:rFonts w:ascii="GHEA Grapalat" w:hAnsi="GHEA Grapalat"/>
                <w:sz w:val="20"/>
                <w:szCs w:val="20"/>
                <w:lang w:val="hy-AM"/>
              </w:rPr>
            </w:pPr>
          </w:p>
        </w:tc>
      </w:tr>
      <w:tr w:rsidR="00334B2F" w:rsidRPr="000B4522" w14:paraId="3BA0002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446E9B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815A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06EBB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B087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594F904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5F84C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774EC7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41C2B19E" w14:textId="77777777" w:rsidTr="00CB0ADE">
        <w:tc>
          <w:tcPr>
            <w:tcW w:w="720" w:type="dxa"/>
            <w:tcBorders>
              <w:top w:val="single" w:sz="4" w:space="0" w:color="auto"/>
              <w:left w:val="single" w:sz="4" w:space="0" w:color="auto"/>
              <w:bottom w:val="single" w:sz="4" w:space="0" w:color="auto"/>
              <w:right w:val="single" w:sz="4" w:space="0" w:color="auto"/>
            </w:tcBorders>
          </w:tcPr>
          <w:p w14:paraId="04327B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2A60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6851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F72D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14:paraId="25B5592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92B00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58C5D7E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524D18A"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877E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0C5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0C1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44BD63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C65D4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14:paraId="09A34CC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0D728949" w14:textId="77777777" w:rsidTr="00CB0ADE">
        <w:tc>
          <w:tcPr>
            <w:tcW w:w="720" w:type="dxa"/>
            <w:tcBorders>
              <w:top w:val="single" w:sz="4" w:space="0" w:color="auto"/>
              <w:left w:val="single" w:sz="4" w:space="0" w:color="auto"/>
              <w:bottom w:val="single" w:sz="4" w:space="0" w:color="auto"/>
              <w:right w:val="single" w:sz="4" w:space="0" w:color="auto"/>
            </w:tcBorders>
          </w:tcPr>
          <w:p w14:paraId="38F939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2D0DC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7569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E584D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CA43E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EEDBC9" w14:textId="77777777" w:rsidR="00334B2F" w:rsidRPr="00F566BF" w:rsidRDefault="00334B2F" w:rsidP="00CB0ADE">
            <w:pPr>
              <w:jc w:val="center"/>
              <w:rPr>
                <w:rFonts w:ascii="GHEA Grapalat" w:hAnsi="GHEA Grapalat"/>
                <w:sz w:val="20"/>
                <w:szCs w:val="20"/>
              </w:rPr>
            </w:pPr>
          </w:p>
        </w:tc>
      </w:tr>
      <w:tr w:rsidR="00334B2F" w:rsidRPr="00F566BF" w14:paraId="086C0BF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097222"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6C80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8BB6C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EEB9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F4842E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23B4FAB" w14:textId="77777777" w:rsidR="00334B2F" w:rsidRPr="00F566BF" w:rsidRDefault="00334B2F" w:rsidP="00CB0ADE">
            <w:pPr>
              <w:jc w:val="center"/>
              <w:rPr>
                <w:rFonts w:ascii="GHEA Grapalat" w:hAnsi="GHEA Grapalat"/>
                <w:sz w:val="20"/>
                <w:szCs w:val="20"/>
              </w:rPr>
            </w:pPr>
          </w:p>
        </w:tc>
      </w:tr>
      <w:tr w:rsidR="00334B2F" w:rsidRPr="00F566BF" w14:paraId="3904FB50" w14:textId="77777777" w:rsidTr="00CB0ADE">
        <w:tc>
          <w:tcPr>
            <w:tcW w:w="720" w:type="dxa"/>
            <w:tcBorders>
              <w:top w:val="single" w:sz="4" w:space="0" w:color="auto"/>
              <w:left w:val="single" w:sz="4" w:space="0" w:color="auto"/>
              <w:bottom w:val="single" w:sz="4" w:space="0" w:color="auto"/>
              <w:right w:val="single" w:sz="4" w:space="0" w:color="auto"/>
            </w:tcBorders>
          </w:tcPr>
          <w:p w14:paraId="3414E3F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79782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0273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09D3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F73D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B11E82E" w14:textId="77777777" w:rsidR="00334B2F" w:rsidRPr="00F566BF" w:rsidRDefault="00334B2F" w:rsidP="00CB0ADE">
            <w:pPr>
              <w:jc w:val="center"/>
              <w:rPr>
                <w:rFonts w:ascii="GHEA Grapalat" w:hAnsi="GHEA Grapalat"/>
                <w:sz w:val="20"/>
                <w:szCs w:val="20"/>
              </w:rPr>
            </w:pPr>
          </w:p>
        </w:tc>
      </w:tr>
      <w:tr w:rsidR="00334B2F" w:rsidRPr="00F566BF" w14:paraId="62F65165" w14:textId="77777777" w:rsidTr="00CB0ADE">
        <w:tc>
          <w:tcPr>
            <w:tcW w:w="720" w:type="dxa"/>
            <w:tcBorders>
              <w:top w:val="single" w:sz="4" w:space="0" w:color="auto"/>
              <w:left w:val="single" w:sz="4" w:space="0" w:color="auto"/>
              <w:bottom w:val="single" w:sz="4" w:space="0" w:color="auto"/>
              <w:right w:val="single" w:sz="4" w:space="0" w:color="auto"/>
            </w:tcBorders>
          </w:tcPr>
          <w:p w14:paraId="0F29F4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8DBEF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E485F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F331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BD5D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BE84B7" w14:textId="77777777" w:rsidR="00334B2F" w:rsidRPr="00F566BF" w:rsidRDefault="00334B2F" w:rsidP="00CB0ADE">
            <w:pPr>
              <w:jc w:val="center"/>
              <w:rPr>
                <w:rFonts w:ascii="GHEA Grapalat" w:hAnsi="GHEA Grapalat"/>
                <w:sz w:val="20"/>
                <w:szCs w:val="20"/>
              </w:rPr>
            </w:pPr>
          </w:p>
        </w:tc>
      </w:tr>
      <w:tr w:rsidR="00334B2F" w:rsidRPr="00F566BF" w14:paraId="0913109B" w14:textId="77777777" w:rsidTr="00CB0ADE">
        <w:tc>
          <w:tcPr>
            <w:tcW w:w="720" w:type="dxa"/>
            <w:tcBorders>
              <w:top w:val="single" w:sz="4" w:space="0" w:color="auto"/>
              <w:left w:val="single" w:sz="4" w:space="0" w:color="auto"/>
              <w:bottom w:val="single" w:sz="4" w:space="0" w:color="auto"/>
              <w:right w:val="single" w:sz="4" w:space="0" w:color="auto"/>
            </w:tcBorders>
          </w:tcPr>
          <w:p w14:paraId="1E9D85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1F277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239578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0578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58981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38CCBB" w14:textId="77777777" w:rsidR="00334B2F" w:rsidRPr="00F566BF" w:rsidRDefault="00334B2F" w:rsidP="00CB0ADE">
            <w:pPr>
              <w:jc w:val="center"/>
              <w:rPr>
                <w:rFonts w:ascii="GHEA Grapalat" w:hAnsi="GHEA Grapalat"/>
                <w:sz w:val="20"/>
                <w:szCs w:val="20"/>
              </w:rPr>
            </w:pPr>
          </w:p>
        </w:tc>
      </w:tr>
      <w:tr w:rsidR="00334B2F" w:rsidRPr="00F566BF" w14:paraId="16CF57AE" w14:textId="77777777" w:rsidTr="00CB0ADE">
        <w:tc>
          <w:tcPr>
            <w:tcW w:w="720" w:type="dxa"/>
            <w:tcBorders>
              <w:top w:val="single" w:sz="4" w:space="0" w:color="auto"/>
              <w:left w:val="single" w:sz="4" w:space="0" w:color="auto"/>
              <w:bottom w:val="single" w:sz="4" w:space="0" w:color="auto"/>
              <w:right w:val="single" w:sz="4" w:space="0" w:color="auto"/>
            </w:tcBorders>
          </w:tcPr>
          <w:p w14:paraId="3B70C8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CE66F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4FEED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A66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A7ADB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31FD4E" w14:textId="77777777" w:rsidR="00334B2F" w:rsidRPr="00F566BF" w:rsidRDefault="00334B2F" w:rsidP="00CB0ADE">
            <w:pPr>
              <w:jc w:val="center"/>
              <w:rPr>
                <w:rFonts w:ascii="GHEA Grapalat" w:hAnsi="GHEA Grapalat"/>
                <w:sz w:val="20"/>
                <w:szCs w:val="20"/>
              </w:rPr>
            </w:pPr>
          </w:p>
        </w:tc>
      </w:tr>
    </w:tbl>
    <w:p w14:paraId="2B63667C" w14:textId="77777777" w:rsidR="00334B2F" w:rsidRPr="00F566BF" w:rsidRDefault="00334B2F" w:rsidP="00334B2F">
      <w:pPr>
        <w:pStyle w:val="a3"/>
        <w:jc w:val="right"/>
        <w:rPr>
          <w:rFonts w:ascii="GHEA Grapalat" w:hAnsi="GHEA Grapalat" w:cs="Sylfaen"/>
          <w:i w:val="0"/>
          <w:lang w:val="en-US"/>
        </w:rPr>
      </w:pPr>
    </w:p>
    <w:p w14:paraId="1F5F6656" w14:textId="77777777" w:rsidR="00334B2F" w:rsidRPr="00F566BF" w:rsidRDefault="00334B2F" w:rsidP="00334B2F">
      <w:pPr>
        <w:pStyle w:val="a3"/>
        <w:jc w:val="right"/>
        <w:rPr>
          <w:rFonts w:ascii="GHEA Grapalat" w:hAnsi="GHEA Grapalat" w:cs="Sylfaen"/>
          <w:i w:val="0"/>
          <w:lang w:val="en-US"/>
        </w:rPr>
      </w:pPr>
    </w:p>
    <w:p w14:paraId="29E5A911" w14:textId="77777777" w:rsidR="00334B2F" w:rsidRPr="00F566BF" w:rsidRDefault="00334B2F" w:rsidP="00334B2F">
      <w:pPr>
        <w:pStyle w:val="a3"/>
        <w:jc w:val="right"/>
        <w:rPr>
          <w:rFonts w:ascii="GHEA Grapalat" w:hAnsi="GHEA Grapalat" w:cs="Sylfaen"/>
          <w:i w:val="0"/>
          <w:lang w:val="en-US"/>
        </w:rPr>
      </w:pPr>
    </w:p>
    <w:p w14:paraId="6A93B103" w14:textId="77777777" w:rsidR="00334B2F" w:rsidRPr="00F566BF" w:rsidRDefault="00334B2F" w:rsidP="00334B2F">
      <w:pPr>
        <w:pStyle w:val="a3"/>
        <w:jc w:val="right"/>
        <w:rPr>
          <w:rFonts w:ascii="GHEA Grapalat" w:hAnsi="GHEA Grapalat" w:cs="Sylfaen"/>
          <w:i w:val="0"/>
          <w:lang w:val="en-US"/>
        </w:rPr>
      </w:pPr>
    </w:p>
    <w:p w14:paraId="3EFAB700" w14:textId="77777777" w:rsidR="009D295A" w:rsidRPr="00842CF6" w:rsidRDefault="00334B2F" w:rsidP="000E4BB9">
      <w:pPr>
        <w:pStyle w:val="31"/>
        <w:spacing w:line="240" w:lineRule="auto"/>
        <w:jc w:val="right"/>
        <w:rPr>
          <w:rFonts w:ascii="GHEA Grapalat" w:hAnsi="GHEA Grapalat" w:cs="Sylfaen"/>
          <w:vertAlign w:val="superscript"/>
          <w:lang w:val="hy-AM"/>
        </w:rPr>
      </w:pPr>
      <w:r w:rsidRPr="00F566BF">
        <w:rPr>
          <w:rFonts w:ascii="GHEA Grapalat" w:hAnsi="GHEA Grapalat"/>
          <w:b/>
          <w:lang w:val="hy-AM"/>
        </w:rPr>
        <w:br w:type="page"/>
      </w:r>
    </w:p>
    <w:p w14:paraId="334B5EF5" w14:textId="77777777" w:rsidR="00B2572B" w:rsidRPr="00F566BF" w:rsidRDefault="00B2572B" w:rsidP="00386DB7">
      <w:pPr>
        <w:pStyle w:val="31"/>
        <w:spacing w:line="240" w:lineRule="auto"/>
        <w:jc w:val="right"/>
        <w:rPr>
          <w:rFonts w:ascii="GHEA Grapalat" w:hAnsi="GHEA Grapalat"/>
          <w:lang w:val="hy-AM"/>
        </w:rPr>
      </w:pPr>
    </w:p>
    <w:p w14:paraId="6D869C51" w14:textId="77777777"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6027BBEC" w14:textId="74026C55" w:rsidR="00071D1C" w:rsidRPr="00F566BF" w:rsidRDefault="000E4BB9" w:rsidP="00EF3662">
      <w:pPr>
        <w:pStyle w:val="31"/>
        <w:spacing w:line="240" w:lineRule="auto"/>
        <w:jc w:val="right"/>
        <w:rPr>
          <w:rFonts w:ascii="GHEA Grapalat" w:hAnsi="GHEA Grapalat" w:cs="Sylfaen"/>
          <w:b/>
          <w:lang w:val="hy-AM"/>
        </w:rPr>
      </w:pPr>
      <w:r>
        <w:rPr>
          <w:rFonts w:ascii="GHEA Grapalat" w:hAnsi="GHEA Grapalat"/>
          <w:i/>
          <w:lang w:val="hy-AM"/>
        </w:rPr>
        <w:t xml:space="preserve">ՎՊՀ ԳՀԾՁԲ </w:t>
      </w:r>
      <w:r w:rsidR="000B4522">
        <w:rPr>
          <w:rFonts w:ascii="GHEA Grapalat" w:hAnsi="GHEA Grapalat"/>
          <w:i/>
          <w:lang w:val="hy-AM"/>
        </w:rPr>
        <w:t>26/3</w:t>
      </w:r>
      <w:r>
        <w:rPr>
          <w:rFonts w:ascii="GHEA Grapalat" w:hAnsi="GHEA Grapalat"/>
          <w:i/>
          <w:lang w:val="hy-AM"/>
        </w:rPr>
        <w:t xml:space="preserve"> </w:t>
      </w:r>
      <w:r w:rsidR="00071D1C" w:rsidRPr="00F566BF">
        <w:rPr>
          <w:rFonts w:ascii="GHEA Grapalat" w:hAnsi="GHEA Grapalat" w:cs="Sylfaen"/>
          <w:b/>
          <w:lang w:val="hy-AM"/>
        </w:rPr>
        <w:t>ծածկագրով</w:t>
      </w:r>
    </w:p>
    <w:p w14:paraId="6F61272C" w14:textId="77777777" w:rsidR="00071D1C" w:rsidRPr="00F566BF" w:rsidRDefault="00A45AB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7D28A609" w14:textId="77777777" w:rsidR="007678FA" w:rsidRPr="00F566BF" w:rsidRDefault="007678FA" w:rsidP="00F02279">
      <w:pPr>
        <w:ind w:left="-142" w:firstLine="142"/>
        <w:jc w:val="center"/>
        <w:rPr>
          <w:rFonts w:ascii="GHEA Grapalat" w:hAnsi="GHEA Grapalat" w:cs="Sylfaen"/>
          <w:b/>
          <w:lang w:val="hy-AM"/>
        </w:rPr>
      </w:pPr>
    </w:p>
    <w:p w14:paraId="1B76AC92" w14:textId="00E22978" w:rsidR="007678FA" w:rsidRPr="00F566BF" w:rsidRDefault="000334A8" w:rsidP="007678FA">
      <w:pPr>
        <w:ind w:left="-142" w:firstLine="142"/>
        <w:jc w:val="center"/>
        <w:rPr>
          <w:rFonts w:ascii="GHEA Grapalat" w:hAnsi="GHEA Grapalat"/>
          <w:b/>
          <w:lang w:val="hy-AM"/>
        </w:rPr>
      </w:pPr>
      <w:r>
        <w:rPr>
          <w:rFonts w:ascii="GHEA Grapalat" w:hAnsi="GHEA Grapalat" w:cs="Sylfaen"/>
          <w:b/>
          <w:lang w:val="hy-AM"/>
        </w:rPr>
        <w:t>ՎՊՀ ՀԻ</w:t>
      </w:r>
      <w:r w:rsidRPr="00F566BF">
        <w:rPr>
          <w:rFonts w:ascii="GHEA Grapalat" w:hAnsi="GHEA Grapalat" w:cs="Sylfaen"/>
          <w:b/>
          <w:lang w:val="hy-AM"/>
        </w:rPr>
        <w:t>Մ</w:t>
      </w:r>
      <w:r>
        <w:rPr>
          <w:rFonts w:ascii="GHEA Grapalat" w:hAnsi="GHEA Grapalat" w:cs="Sylfaen"/>
          <w:b/>
          <w:lang w:val="hy-AM"/>
        </w:rPr>
        <w:t>ՆԱԴՐԱ</w:t>
      </w:r>
      <w:r w:rsidRPr="00F566BF">
        <w:rPr>
          <w:rFonts w:ascii="GHEA Grapalat" w:hAnsi="GHEA Grapalat" w:cs="Sylfaen"/>
          <w:b/>
          <w:lang w:val="hy-AM"/>
        </w:rPr>
        <w:t>Մ</w:t>
      </w:r>
      <w:r>
        <w:rPr>
          <w:rFonts w:ascii="GHEA Grapalat" w:hAnsi="GHEA Grapalat" w:cs="Sylfaen"/>
          <w:b/>
          <w:lang w:val="hy-AM"/>
        </w:rPr>
        <w:t xml:space="preserve">Ի </w:t>
      </w:r>
      <w:r w:rsidR="007678FA" w:rsidRPr="00F566BF">
        <w:rPr>
          <w:rFonts w:ascii="GHEA Grapalat" w:hAnsi="GHEA Grapalat" w:cs="Sylfaen"/>
          <w:b/>
          <w:lang w:val="hy-AM"/>
        </w:rPr>
        <w:t>ԿԱՐԻՔՆԵՐԻ</w:t>
      </w:r>
      <w:r>
        <w:rPr>
          <w:rFonts w:ascii="GHEA Grapalat" w:hAnsi="GHEA Grapalat" w:cs="Sylfaen"/>
          <w:b/>
          <w:lang w:val="hy-AM"/>
        </w:rPr>
        <w:t xml:space="preserve"> </w:t>
      </w:r>
      <w:r w:rsidR="007678FA" w:rsidRPr="00F566BF">
        <w:rPr>
          <w:rFonts w:ascii="GHEA Grapalat" w:hAnsi="GHEA Grapalat" w:cs="Sylfaen"/>
          <w:b/>
          <w:lang w:val="hy-AM"/>
        </w:rPr>
        <w:t>ՀԱՄԱՐ</w:t>
      </w:r>
      <w:r>
        <w:rPr>
          <w:rFonts w:ascii="GHEA Grapalat" w:hAnsi="GHEA Grapalat" w:cs="Sylfaen"/>
          <w:b/>
          <w:lang w:val="hy-AM"/>
        </w:rPr>
        <w:t xml:space="preserve"> </w:t>
      </w:r>
      <w:r w:rsidR="008D26E7">
        <w:rPr>
          <w:rFonts w:ascii="GHEA Grapalat" w:hAnsi="GHEA Grapalat" w:cs="Sylfaen"/>
          <w:b/>
          <w:lang w:val="hy-AM"/>
        </w:rPr>
        <w:t>ՀԱՄԱԿԱՐԳՉԱՅԻՆ ՍԱՐՔ</w:t>
      </w:r>
      <w:r w:rsidR="00767089">
        <w:rPr>
          <w:rFonts w:ascii="GHEA Grapalat" w:hAnsi="GHEA Grapalat" w:cs="Sylfaen"/>
          <w:b/>
          <w:lang w:val="hy-AM"/>
        </w:rPr>
        <w:t>ԵՐԻ ՊԱՀՊԱՆ</w:t>
      </w:r>
      <w:r w:rsidR="008D26E7">
        <w:rPr>
          <w:rFonts w:ascii="GHEA Grapalat" w:hAnsi="GHEA Grapalat" w:cs="Sylfaen"/>
          <w:b/>
          <w:lang w:val="hy-AM"/>
        </w:rPr>
        <w:t xml:space="preserve">ՄԱՆ և ՎԵՐԱՆՈՐՈԳՄԱՆ </w:t>
      </w:r>
      <w:r>
        <w:rPr>
          <w:rFonts w:ascii="GHEA Grapalat" w:hAnsi="GHEA Grapalat" w:cs="Sylfaen"/>
          <w:b/>
          <w:lang w:val="hy-AM"/>
        </w:rPr>
        <w:t xml:space="preserve"> ԾԱՌԱՅՈՒԹՅՈՒՆՆԵՐԻ</w:t>
      </w:r>
      <w:r w:rsidR="007678FA" w:rsidRPr="00F566BF">
        <w:rPr>
          <w:rFonts w:ascii="GHEA Grapalat" w:hAnsi="GHEA Grapalat" w:cs="Sylfaen"/>
          <w:b/>
          <w:lang w:val="hy-AM"/>
        </w:rPr>
        <w:t xml:space="preserve">  ՄԱՏՈՒՑՄԱՆ</w:t>
      </w:r>
    </w:p>
    <w:p w14:paraId="32C715E9" w14:textId="77777777"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ՊԵՏԱԿԱՆԳՆՄԱՆՊԱՅՄԱՆԱԳԻՐ</w:t>
      </w:r>
    </w:p>
    <w:p w14:paraId="1AA06051" w14:textId="3976683D"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0334A8">
        <w:rPr>
          <w:rFonts w:ascii="GHEA Grapalat" w:hAnsi="GHEA Grapalat"/>
          <w:i/>
          <w:lang w:val="hy-AM"/>
        </w:rPr>
        <w:t xml:space="preserve">ՎՊՀ ԳՀԾՁԲ </w:t>
      </w:r>
      <w:r w:rsidR="000B4522">
        <w:rPr>
          <w:rFonts w:ascii="GHEA Grapalat" w:hAnsi="GHEA Grapalat"/>
          <w:i/>
          <w:lang w:val="hy-AM"/>
        </w:rPr>
        <w:t>26/3</w:t>
      </w:r>
    </w:p>
    <w:p w14:paraId="159BC0A5"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lang w:val="hy-AM"/>
        </w:rPr>
        <w:t xml:space="preserve">«» </w:t>
      </w:r>
      <w:r w:rsidRPr="00F566BF">
        <w:rPr>
          <w:rFonts w:ascii="GHEA Grapalat" w:hAnsi="GHEA Grapalat" w:cs="Sylfaen"/>
          <w:sz w:val="20"/>
          <w:lang w:val="hy-AM"/>
        </w:rPr>
        <w:t>20   թ.</w:t>
      </w:r>
    </w:p>
    <w:p w14:paraId="133A3C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C3A7908" w14:textId="77777777" w:rsidR="007678FA" w:rsidRPr="00F566BF" w:rsidRDefault="000334A8" w:rsidP="007678FA">
      <w:pPr>
        <w:ind w:firstLine="720"/>
        <w:jc w:val="both"/>
        <w:rPr>
          <w:rFonts w:ascii="GHEA Grapalat" w:hAnsi="GHEA Grapalat"/>
          <w:sz w:val="20"/>
          <w:lang w:val="hy-AM"/>
        </w:rPr>
      </w:pPr>
      <w:r w:rsidRPr="00324016">
        <w:rPr>
          <w:rFonts w:ascii="Sylfaen" w:hAnsi="Sylfaen" w:cs="Sylfaen"/>
          <w:sz w:val="20"/>
          <w:szCs w:val="20"/>
          <w:lang w:val="hy-AM"/>
        </w:rPr>
        <w:t>Վանաձորի պետական համալսար</w:t>
      </w:r>
      <w:r w:rsidRPr="00324016">
        <w:rPr>
          <w:rFonts w:ascii="Arial Armenian" w:hAnsi="Arial Armenian"/>
          <w:sz w:val="20"/>
          <w:szCs w:val="20"/>
          <w:lang w:val="pt-BR"/>
        </w:rPr>
        <w:t>¦</w:t>
      </w:r>
      <w:r w:rsidRPr="00324016">
        <w:rPr>
          <w:rFonts w:ascii="Sylfaen" w:hAnsi="Sylfaen"/>
          <w:sz w:val="20"/>
          <w:szCs w:val="20"/>
          <w:lang w:val="hy-AM"/>
        </w:rPr>
        <w:t>հիմնադրամը</w:t>
      </w:r>
      <w:r w:rsidRPr="00324016">
        <w:rPr>
          <w:rFonts w:ascii="Sylfaen" w:hAnsi="Sylfaen" w:cs="Times Armenian"/>
          <w:sz w:val="20"/>
          <w:szCs w:val="20"/>
          <w:lang w:val="es-ES"/>
        </w:rPr>
        <w:t xml:space="preserve">, </w:t>
      </w:r>
      <w:r w:rsidRPr="00324016">
        <w:rPr>
          <w:rFonts w:ascii="Sylfaen" w:hAnsi="Sylfaen" w:cs="Sylfaen"/>
          <w:sz w:val="20"/>
          <w:szCs w:val="20"/>
          <w:lang w:val="pt-BR"/>
        </w:rPr>
        <w:t>ի</w:t>
      </w:r>
      <w:r w:rsidRPr="00324016">
        <w:rPr>
          <w:rFonts w:ascii="Sylfaen" w:hAnsi="Sylfaen" w:cs="Times Armenian"/>
          <w:sz w:val="20"/>
          <w:szCs w:val="20"/>
          <w:lang w:val="es-ES"/>
        </w:rPr>
        <w:t xml:space="preserve"> </w:t>
      </w:r>
      <w:r w:rsidRPr="00324016">
        <w:rPr>
          <w:rFonts w:ascii="Sylfaen" w:hAnsi="Sylfaen" w:cs="Sylfaen"/>
          <w:sz w:val="20"/>
          <w:szCs w:val="20"/>
          <w:lang w:val="pt-BR"/>
        </w:rPr>
        <w:t>դեմս</w:t>
      </w:r>
      <w:r w:rsidRPr="00324016">
        <w:rPr>
          <w:rFonts w:ascii="Sylfaen" w:hAnsi="Sylfaen" w:cs="Sylfaen"/>
          <w:sz w:val="20"/>
          <w:szCs w:val="20"/>
          <w:lang w:val="hy-AM"/>
        </w:rPr>
        <w:t xml:space="preserve"> ռեկտոր</w:t>
      </w:r>
      <w:r w:rsidRPr="00324016">
        <w:rPr>
          <w:rFonts w:ascii="Sylfaen" w:hAnsi="Sylfaen" w:cs="Sylfaen"/>
          <w:sz w:val="20"/>
          <w:szCs w:val="20"/>
          <w:lang w:val="pt-BR"/>
        </w:rPr>
        <w:t>՝</w:t>
      </w:r>
      <w:r w:rsidRPr="00324016">
        <w:rPr>
          <w:rFonts w:ascii="Sylfaen" w:hAnsi="Sylfaen" w:cs="Times Armenian"/>
          <w:sz w:val="20"/>
          <w:szCs w:val="20"/>
          <w:lang w:val="es-ES"/>
        </w:rPr>
        <w:t xml:space="preserve"> </w:t>
      </w:r>
      <w:r w:rsidRPr="00324016">
        <w:rPr>
          <w:rFonts w:ascii="Sylfaen" w:hAnsi="Sylfaen" w:cs="Sylfaen"/>
          <w:sz w:val="20"/>
          <w:szCs w:val="20"/>
          <w:lang w:val="hy-AM"/>
        </w:rPr>
        <w:t>Ռ</w:t>
      </w:r>
      <w:r w:rsidRPr="00324016">
        <w:rPr>
          <w:rFonts w:ascii="Sylfaen" w:hAnsi="Sylfaen" w:cs="Sylfaen"/>
          <w:sz w:val="20"/>
          <w:szCs w:val="20"/>
          <w:lang w:val="af-ZA"/>
        </w:rPr>
        <w:t>.</w:t>
      </w:r>
      <w:r w:rsidRPr="00324016">
        <w:rPr>
          <w:rFonts w:ascii="Sylfaen" w:hAnsi="Sylfaen" w:cs="Sylfaen"/>
          <w:sz w:val="20"/>
          <w:szCs w:val="20"/>
          <w:lang w:val="hy-AM"/>
        </w:rPr>
        <w:t xml:space="preserve"> Սահակ</w:t>
      </w:r>
      <w:r w:rsidRPr="00324016">
        <w:rPr>
          <w:rFonts w:ascii="Sylfaen" w:hAnsi="Sylfaen" w:cs="Sylfaen"/>
          <w:sz w:val="20"/>
          <w:szCs w:val="20"/>
          <w:lang w:val="af-ZA"/>
        </w:rPr>
        <w:t>յանի</w:t>
      </w:r>
      <w:r w:rsidRPr="00324016">
        <w:rPr>
          <w:rFonts w:ascii="Sylfaen" w:hAnsi="Sylfaen" w:cs="Times Armenian"/>
          <w:sz w:val="20"/>
          <w:szCs w:val="20"/>
          <w:lang w:val="es-ES"/>
        </w:rPr>
        <w:t xml:space="preserve">, </w:t>
      </w:r>
      <w:r w:rsidRPr="00324016">
        <w:rPr>
          <w:rFonts w:ascii="Sylfaen" w:hAnsi="Sylfaen" w:cs="Sylfaen"/>
          <w:sz w:val="20"/>
          <w:szCs w:val="20"/>
          <w:lang w:val="pt-BR"/>
        </w:rPr>
        <w:t>որը</w:t>
      </w:r>
      <w:r w:rsidRPr="00324016">
        <w:rPr>
          <w:rFonts w:ascii="Sylfaen" w:hAnsi="Sylfaen" w:cs="Times Armenian"/>
          <w:sz w:val="20"/>
          <w:szCs w:val="20"/>
          <w:lang w:val="es-ES"/>
        </w:rPr>
        <w:t xml:space="preserve"> </w:t>
      </w:r>
      <w:r w:rsidRPr="00324016">
        <w:rPr>
          <w:rFonts w:ascii="Sylfaen" w:hAnsi="Sylfaen" w:cs="Sylfaen"/>
          <w:sz w:val="20"/>
          <w:szCs w:val="20"/>
          <w:lang w:val="pt-BR"/>
        </w:rPr>
        <w:t>գործում</w:t>
      </w:r>
      <w:r w:rsidRPr="00324016">
        <w:rPr>
          <w:rFonts w:ascii="Sylfaen" w:hAnsi="Sylfaen" w:cs="Times Armenian"/>
          <w:sz w:val="20"/>
          <w:szCs w:val="20"/>
          <w:lang w:val="es-ES"/>
        </w:rPr>
        <w:t xml:space="preserve"> </w:t>
      </w:r>
      <w:r w:rsidRPr="00324016">
        <w:rPr>
          <w:rFonts w:ascii="Sylfaen" w:hAnsi="Sylfaen" w:cs="Sylfaen"/>
          <w:sz w:val="20"/>
          <w:szCs w:val="20"/>
          <w:lang w:val="pt-BR"/>
        </w:rPr>
        <w:t>է</w:t>
      </w:r>
      <w:r w:rsidRPr="00324016">
        <w:rPr>
          <w:rFonts w:ascii="Sylfaen" w:hAnsi="Sylfaen" w:cs="Times Armenian"/>
          <w:sz w:val="20"/>
          <w:szCs w:val="20"/>
          <w:lang w:val="es-ES"/>
        </w:rPr>
        <w:t xml:space="preserve"> </w:t>
      </w:r>
      <w:r w:rsidRPr="00324016">
        <w:rPr>
          <w:rFonts w:ascii="Sylfaen" w:hAnsi="Sylfaen" w:cs="Times Armenian"/>
          <w:sz w:val="20"/>
          <w:szCs w:val="20"/>
          <w:lang w:val="hy-AM"/>
        </w:rPr>
        <w:t>համալսարան</w:t>
      </w:r>
      <w:r w:rsidRPr="00324016">
        <w:rPr>
          <w:rFonts w:ascii="Sylfaen" w:hAnsi="Sylfaen" w:cs="Sylfaen"/>
          <w:sz w:val="20"/>
          <w:szCs w:val="20"/>
          <w:lang w:val="hy-AM"/>
        </w:rPr>
        <w:t>ի</w:t>
      </w:r>
      <w:r w:rsidRPr="00324016">
        <w:rPr>
          <w:rFonts w:ascii="Sylfaen" w:hAnsi="Sylfaen"/>
          <w:sz w:val="20"/>
          <w:szCs w:val="20"/>
          <w:lang w:val="hy-AM"/>
        </w:rPr>
        <w:t xml:space="preserve"> կանոնադրության հիման 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այսուհետ՝Պատվիրատու</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միկողմից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ն</w:t>
      </w:r>
      <w:r w:rsidR="007678FA" w:rsidRPr="00F566BF">
        <w:rPr>
          <w:rFonts w:ascii="GHEA Grapalat" w:hAnsi="GHEA Grapalat" w:cs="Times Armenian"/>
          <w:sz w:val="20"/>
          <w:lang w:val="hy-AM"/>
        </w:rPr>
        <w:t>,</w:t>
      </w:r>
      <w:r w:rsidR="007678FA" w:rsidRPr="00F566BF">
        <w:rPr>
          <w:rFonts w:ascii="GHEA Grapalat" w:hAnsi="GHEA Grapalat" w:cs="Sylfaen"/>
          <w:sz w:val="20"/>
          <w:lang w:val="hy-AM"/>
        </w:rPr>
        <w:t>իդեմստնօրեն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 որըգործումէ</w:t>
      </w:r>
      <w:r w:rsidR="007678FA" w:rsidRPr="00F566BF">
        <w:rPr>
          <w:rFonts w:ascii="GHEA Grapalat" w:hAnsi="GHEA Grapalat" w:cs="Times Armenian"/>
          <w:sz w:val="20"/>
          <w:lang w:val="hy-AM"/>
        </w:rPr>
        <w:t xml:space="preserve"> ------------------- </w:t>
      </w:r>
      <w:r w:rsidR="007678FA" w:rsidRPr="00F566BF">
        <w:rPr>
          <w:rFonts w:ascii="GHEA Grapalat" w:hAnsi="GHEA Grapalat" w:cs="Sylfaen"/>
          <w:sz w:val="20"/>
          <w:lang w:val="hy-AM"/>
        </w:rPr>
        <w:t>կանոնադրությանհիմանվրա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այսուհետ՝Կատարող</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մյուսկողմից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կնքեցինսույնպայմանագիրըհետևյալիմասին</w:t>
      </w:r>
      <w:r w:rsidR="007678FA" w:rsidRPr="00F566BF">
        <w:rPr>
          <w:rFonts w:ascii="GHEA Grapalat" w:hAnsi="GHEA Grapalat" w:cs="Times Armenian"/>
          <w:sz w:val="20"/>
          <w:lang w:val="hy-AM"/>
        </w:rPr>
        <w:t>։</w:t>
      </w:r>
    </w:p>
    <w:p w14:paraId="2A420079" w14:textId="77777777" w:rsidR="007678FA" w:rsidRPr="00F566BF" w:rsidRDefault="007678FA" w:rsidP="007678FA">
      <w:pPr>
        <w:jc w:val="both"/>
        <w:rPr>
          <w:rFonts w:ascii="GHEA Grapalat" w:hAnsi="GHEA Grapalat"/>
          <w:i/>
          <w:sz w:val="20"/>
          <w:lang w:val="hy-AM" w:eastAsia="zh-CN"/>
        </w:rPr>
      </w:pPr>
    </w:p>
    <w:p w14:paraId="4118F042"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74C5E6B2" w14:textId="1F5CE393"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8D26E7">
        <w:rPr>
          <w:rFonts w:ascii="GHEA Grapalat" w:hAnsi="GHEA Grapalat" w:cs="Sylfaen"/>
          <w:sz w:val="20"/>
          <w:lang w:val="hy-AM"/>
        </w:rPr>
        <w:t>համակարգչային սարք</w:t>
      </w:r>
      <w:r w:rsidR="001723C2">
        <w:rPr>
          <w:rFonts w:ascii="GHEA Grapalat" w:hAnsi="GHEA Grapalat" w:cs="Sylfaen"/>
          <w:sz w:val="20"/>
          <w:lang w:val="hy-AM"/>
        </w:rPr>
        <w:t>երի պահպան</w:t>
      </w:r>
      <w:r w:rsidR="008D26E7">
        <w:rPr>
          <w:rFonts w:ascii="GHEA Grapalat" w:hAnsi="GHEA Grapalat" w:cs="Sylfaen"/>
          <w:sz w:val="20"/>
          <w:lang w:val="hy-AM"/>
        </w:rPr>
        <w:t xml:space="preserve">ման և վերանորոգման </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673028E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3D9D476F" w14:textId="77777777" w:rsidR="007678FA" w:rsidRPr="00F566BF" w:rsidRDefault="007678FA" w:rsidP="007678FA">
      <w:pPr>
        <w:ind w:firstLine="720"/>
        <w:jc w:val="both"/>
        <w:rPr>
          <w:rFonts w:ascii="GHEA Grapalat" w:hAnsi="GHEA Grapalat" w:cs="Sylfaen"/>
          <w:sz w:val="20"/>
          <w:lang w:val="hy-AM"/>
        </w:rPr>
      </w:pPr>
    </w:p>
    <w:p w14:paraId="55CA454A"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4BD10B2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2DA6179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7E39A5A"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նչհամապատասխանող</w:t>
      </w:r>
      <w:r w:rsidRPr="00F566BF">
        <w:rPr>
          <w:rFonts w:ascii="GHEA Grapalat" w:hAnsi="GHEA Grapalat" w:cs="Times Armenian"/>
          <w:sz w:val="20"/>
          <w:lang w:val="hy-AM"/>
        </w:rPr>
        <w:t xml:space="preserve"> ծառայություն.</w:t>
      </w:r>
    </w:p>
    <w:p w14:paraId="51A545C3"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իրհայեցողությամբսահմանելովանպատշաճորակի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առայությամբանհատույցփոխարինմանողջամիտժամկետ ևպահանջել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կետովնախատեսվածտուգանքը, ինչպես նաև 5.3 կետով նախատեսված տույժը</w:t>
      </w:r>
      <w:r w:rsidRPr="00F566BF">
        <w:rPr>
          <w:rFonts w:ascii="GHEA Grapalat" w:hAnsi="GHEA Grapalat" w:cs="Times Armenian"/>
          <w:sz w:val="20"/>
          <w:lang w:val="hy-AM"/>
        </w:rPr>
        <w:t>.</w:t>
      </w:r>
    </w:p>
    <w:p w14:paraId="4C72263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Հրաժարվելպայմանագիրըկատարելուցևպահանջելվերադարձնելու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համարվճարվածգումարը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կետովնախատեսվածտուգանքը</w:t>
      </w:r>
      <w:r w:rsidRPr="00F566BF">
        <w:rPr>
          <w:rFonts w:ascii="GHEA Grapalat" w:hAnsi="GHEA Grapalat" w:cs="Times Armenian"/>
          <w:sz w:val="20"/>
          <w:lang w:val="hy-AM"/>
        </w:rPr>
        <w:t>.</w:t>
      </w:r>
    </w:p>
    <w:p w14:paraId="5231577C"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Միակողմանիլուծելպայմանագիրը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նէականորենխախտելէպայմանագիրը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պայմանագիրըխախտելնէականէհամարվում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49F616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00D484E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73FB0C4C" w14:textId="77777777" w:rsidR="007678FA" w:rsidRPr="00F566BF" w:rsidRDefault="007678FA" w:rsidP="007678FA">
      <w:pPr>
        <w:ind w:firstLine="720"/>
        <w:jc w:val="both"/>
        <w:rPr>
          <w:rFonts w:ascii="GHEA Grapalat" w:hAnsi="GHEA Grapalat" w:cs="Sylfaen"/>
          <w:sz w:val="20"/>
          <w:lang w:val="hy-AM"/>
        </w:rPr>
      </w:pPr>
    </w:p>
    <w:p w14:paraId="0113A7EA"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6A1D750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1F702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C1E489B" w14:textId="77777777" w:rsidR="007678FA" w:rsidRPr="00F566BF" w:rsidRDefault="007678FA" w:rsidP="007678FA">
      <w:pPr>
        <w:ind w:firstLine="720"/>
        <w:jc w:val="both"/>
        <w:rPr>
          <w:rFonts w:ascii="GHEA Grapalat" w:hAnsi="GHEA Grapalat" w:cs="Sylfaen"/>
          <w:sz w:val="20"/>
          <w:lang w:val="hy-AM"/>
        </w:rPr>
      </w:pPr>
    </w:p>
    <w:p w14:paraId="10D4443E"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A4AC18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0EE80E6" w14:textId="77777777" w:rsidR="007678FA" w:rsidRPr="00F566BF" w:rsidRDefault="007678FA" w:rsidP="007678FA">
      <w:pPr>
        <w:ind w:firstLine="720"/>
        <w:jc w:val="both"/>
        <w:rPr>
          <w:rFonts w:ascii="GHEA Grapalat" w:hAnsi="GHEA Grapalat"/>
          <w:sz w:val="20"/>
          <w:lang w:val="hy-AM"/>
        </w:rPr>
      </w:pPr>
    </w:p>
    <w:p w14:paraId="38D3EE3E"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5678F93" w14:textId="77777777" w:rsidR="007678FA" w:rsidRPr="00F566BF" w:rsidRDefault="007678FA" w:rsidP="007678FA">
      <w:pPr>
        <w:ind w:firstLine="720"/>
        <w:jc w:val="both"/>
        <w:rPr>
          <w:rFonts w:ascii="GHEA Grapalat" w:hAnsi="GHEA Grapalat" w:cs="Sylfaen"/>
          <w:b/>
          <w:sz w:val="20"/>
          <w:lang w:val="hy-AM"/>
        </w:rPr>
      </w:pPr>
    </w:p>
    <w:p w14:paraId="60FBC614" w14:textId="77777777" w:rsidR="007678FA" w:rsidRPr="00F566BF" w:rsidRDefault="007678FA" w:rsidP="007678FA">
      <w:pPr>
        <w:ind w:firstLine="720"/>
        <w:jc w:val="both"/>
        <w:rPr>
          <w:rFonts w:ascii="GHEA Grapalat" w:hAnsi="GHEA Grapalat" w:cs="Sylfaen"/>
          <w:b/>
          <w:sz w:val="20"/>
          <w:lang w:val="hy-AM"/>
        </w:rPr>
      </w:pPr>
    </w:p>
    <w:p w14:paraId="35EAD8A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0D85CA3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0AB9A7D"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528693" w14:textId="77777777" w:rsidR="007678FA" w:rsidRPr="00F566BF" w:rsidRDefault="007678FA" w:rsidP="007678FA">
      <w:pPr>
        <w:ind w:firstLine="720"/>
        <w:jc w:val="both"/>
        <w:rPr>
          <w:rFonts w:ascii="GHEA Grapalat" w:hAnsi="GHEA Grapalat"/>
          <w:sz w:val="20"/>
          <w:lang w:val="hy-AM"/>
        </w:rPr>
      </w:pPr>
    </w:p>
    <w:p w14:paraId="23019516"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0EC1451C" w14:textId="77777777" w:rsidR="00B50E19" w:rsidRPr="00F566BF" w:rsidRDefault="00B50E19" w:rsidP="007678FA">
      <w:pPr>
        <w:ind w:firstLine="720"/>
        <w:jc w:val="both"/>
        <w:rPr>
          <w:rFonts w:ascii="GHEA Grapalat" w:hAnsi="GHEA Grapalat" w:cs="Sylfaen"/>
          <w:b/>
          <w:sz w:val="20"/>
          <w:lang w:val="hy-AM"/>
        </w:rPr>
      </w:pPr>
    </w:p>
    <w:p w14:paraId="27850E07"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77E7A1"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0FDD119" w14:textId="77777777"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44B7C1C"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2EE4F15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200BBF7F" w14:textId="77777777" w:rsidR="007678FA" w:rsidRPr="00F566BF" w:rsidRDefault="007678FA" w:rsidP="007678FA">
      <w:pPr>
        <w:ind w:firstLine="720"/>
        <w:jc w:val="both"/>
        <w:rPr>
          <w:rFonts w:ascii="GHEA Grapalat" w:hAnsi="GHEA Grapalat" w:cs="Sylfaen"/>
          <w:b/>
          <w:sz w:val="20"/>
          <w:lang w:val="hy-AM"/>
        </w:rPr>
      </w:pPr>
    </w:p>
    <w:p w14:paraId="7DBE2EA5" w14:textId="77777777" w:rsidR="00B50E19" w:rsidRDefault="00E23F20" w:rsidP="007678FA">
      <w:pPr>
        <w:ind w:firstLine="720"/>
        <w:jc w:val="both"/>
        <w:rPr>
          <w:rFonts w:ascii="GHEA Grapalat" w:hAnsi="GHEA Grapalat" w:cs="Sylfaen"/>
          <w:b/>
          <w:sz w:val="20"/>
          <w:lang w:val="hy-AM"/>
        </w:rPr>
      </w:pPr>
      <w:r>
        <w:rPr>
          <w:rFonts w:ascii="GHEA Grapalat" w:hAnsi="GHEA Grapalat" w:cs="Sylfaen"/>
          <w:b/>
          <w:sz w:val="20"/>
          <w:lang w:val="hy-AM"/>
        </w:rPr>
        <w:br w:type="page"/>
      </w:r>
    </w:p>
    <w:p w14:paraId="04106309" w14:textId="77777777" w:rsidR="00B50E19" w:rsidRDefault="00B50E19" w:rsidP="007678FA">
      <w:pPr>
        <w:ind w:firstLine="720"/>
        <w:jc w:val="both"/>
        <w:rPr>
          <w:rFonts w:ascii="GHEA Grapalat" w:hAnsi="GHEA Grapalat" w:cs="Sylfaen"/>
          <w:b/>
          <w:sz w:val="20"/>
          <w:lang w:val="hy-AM"/>
        </w:rPr>
      </w:pPr>
    </w:p>
    <w:p w14:paraId="03B403C0"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2C00880F"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0825DF">
        <w:rPr>
          <w:rStyle w:val="af6"/>
          <w:rFonts w:ascii="GHEA Grapalat" w:hAnsi="GHEA Grapalat" w:cs="Sylfaen"/>
          <w:color w:val="FFFFFF"/>
          <w:sz w:val="20"/>
          <w:lang w:val="hy-AM"/>
        </w:rPr>
        <w:footnoteReference w:customMarkFollows="1" w:id="13"/>
        <w:t>17</w:t>
      </w:r>
      <w:r w:rsidRPr="00F566BF">
        <w:rPr>
          <w:rStyle w:val="af6"/>
          <w:rFonts w:ascii="GHEA Grapalat" w:hAnsi="GHEA Grapalat" w:cs="Sylfaen"/>
          <w:color w:val="FFFFFF"/>
          <w:sz w:val="20"/>
          <w:lang w:val="hy-AM"/>
        </w:rPr>
        <w:footnoteReference w:id="14"/>
      </w:r>
    </w:p>
    <w:p w14:paraId="2B7080D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0B865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32D36A1" w14:textId="77777777"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34A8">
        <w:rPr>
          <w:rFonts w:ascii="GHEA Grapalat" w:hAnsi="GHEA Grapalat"/>
          <w:sz w:val="20"/>
          <w:lang w:val="hy-AM"/>
        </w:rPr>
        <w:t>25</w:t>
      </w:r>
      <w:r w:rsidRPr="00F566BF">
        <w:rPr>
          <w:rFonts w:ascii="GHEA Grapalat" w:hAnsi="GHEA Grapalat"/>
          <w:sz w:val="20"/>
          <w:lang w:val="hy-AM"/>
        </w:rPr>
        <w:t xml:space="preserve">-ը: </w:t>
      </w:r>
    </w:p>
    <w:p w14:paraId="0895B0D5"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71AD95E5" w14:textId="77777777" w:rsidR="007678FA" w:rsidRPr="00F566BF" w:rsidRDefault="0087619B" w:rsidP="007678F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007678FA"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007678FA" w:rsidRPr="00F566BF">
        <w:rPr>
          <w:rFonts w:ascii="GHEA Grapalat" w:hAnsi="GHEA Grapalat" w:cs="Sylfaen"/>
          <w:sz w:val="20"/>
          <w:szCs w:val="20"/>
          <w:lang w:val="hy-AM"/>
        </w:rPr>
        <w:t>բանաձևով՝ ՎԳ=ՄԳ/ՆԳx</w:t>
      </w:r>
      <w:r w:rsidR="007678FA" w:rsidRPr="002D4DC4">
        <w:rPr>
          <w:rFonts w:ascii="GHEA Grapalat" w:hAnsi="GHEA Grapalat" w:cs="Sylfaen"/>
          <w:sz w:val="20"/>
          <w:szCs w:val="20"/>
          <w:lang w:val="hy-AM"/>
        </w:rPr>
        <w:t>Ծ</w:t>
      </w:r>
      <w:r w:rsidR="007678FA" w:rsidRPr="00F566BF">
        <w:rPr>
          <w:rFonts w:ascii="GHEA Grapalat" w:hAnsi="GHEA Grapalat" w:cs="Sylfaen"/>
          <w:sz w:val="20"/>
          <w:szCs w:val="20"/>
          <w:lang w:val="hy-AM"/>
        </w:rPr>
        <w:t>x</w:t>
      </w:r>
      <w:r w:rsidR="007678FA" w:rsidRPr="002D4DC4">
        <w:rPr>
          <w:rFonts w:ascii="GHEA Grapalat" w:hAnsi="GHEA Grapalat" w:cs="Sylfaen"/>
          <w:sz w:val="20"/>
          <w:szCs w:val="20"/>
          <w:lang w:val="hy-AM"/>
        </w:rPr>
        <w:t>Ք</w:t>
      </w:r>
      <w:r w:rsidR="007678FA" w:rsidRPr="00F566BF">
        <w:rPr>
          <w:rFonts w:ascii="GHEA Grapalat" w:hAnsi="GHEA Grapalat" w:cs="Sylfaen"/>
          <w:sz w:val="20"/>
          <w:szCs w:val="20"/>
          <w:lang w:val="hy-AM"/>
        </w:rPr>
        <w:t>, որտեղ՝</w:t>
      </w:r>
    </w:p>
    <w:p w14:paraId="2B5C6D13" w14:textId="77777777"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13D1478C" w14:textId="77777777"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5EB290F0" w14:textId="77777777"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036F212E" w14:textId="77777777" w:rsidR="007678FA" w:rsidRPr="002D4DC4"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59589AF4" w14:textId="77777777" w:rsidR="007678FA" w:rsidRPr="00F7704C" w:rsidRDefault="007678FA" w:rsidP="007678FA">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sidR="00CE2680">
        <w:rPr>
          <w:rFonts w:ascii="GHEA Grapalat" w:hAnsi="GHEA Grapalat" w:cs="Sylfaen"/>
          <w:sz w:val="20"/>
          <w:szCs w:val="20"/>
          <w:vertAlign w:val="superscript"/>
          <w:lang w:val="hy-AM"/>
        </w:rPr>
        <w:t>20</w:t>
      </w:r>
    </w:p>
    <w:p w14:paraId="373D7A27" w14:textId="77777777" w:rsidR="007678FA" w:rsidRDefault="007678FA" w:rsidP="007678FA">
      <w:pPr>
        <w:ind w:firstLine="720"/>
        <w:jc w:val="both"/>
        <w:rPr>
          <w:rFonts w:ascii="GHEA Grapalat" w:hAnsi="GHEA Grapalat" w:cs="Sylfaen"/>
          <w:sz w:val="20"/>
          <w:lang w:val="hy-AM"/>
        </w:rPr>
      </w:pPr>
    </w:p>
    <w:p w14:paraId="4C83F924" w14:textId="77777777" w:rsidR="00396F13" w:rsidRPr="00F566BF" w:rsidRDefault="00396F13" w:rsidP="007678FA">
      <w:pPr>
        <w:ind w:firstLine="720"/>
        <w:jc w:val="both"/>
        <w:rPr>
          <w:rFonts w:ascii="GHEA Grapalat" w:hAnsi="GHEA Grapalat" w:cs="Sylfaen"/>
          <w:sz w:val="20"/>
          <w:lang w:val="hy-AM"/>
        </w:rPr>
      </w:pPr>
    </w:p>
    <w:p w14:paraId="7DF9C526" w14:textId="77777777" w:rsidR="007678FA" w:rsidRPr="00F566BF" w:rsidRDefault="007678FA" w:rsidP="007678FA">
      <w:pPr>
        <w:ind w:firstLine="720"/>
        <w:jc w:val="both"/>
        <w:rPr>
          <w:rFonts w:ascii="GHEA Grapalat" w:hAnsi="GHEA Grapalat" w:cs="Sylfaen"/>
          <w:sz w:val="20"/>
          <w:lang w:val="hy-AM"/>
        </w:rPr>
      </w:pPr>
    </w:p>
    <w:p w14:paraId="720D324C"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7F4F723C" w14:textId="77777777" w:rsidR="005D1F6F" w:rsidRPr="00F566BF" w:rsidRDefault="005D1F6F" w:rsidP="005D1F6F">
      <w:pPr>
        <w:ind w:left="360"/>
        <w:jc w:val="both"/>
        <w:rPr>
          <w:rFonts w:ascii="GHEA Grapalat" w:hAnsi="GHEA Grapalat" w:cs="Sylfaen"/>
          <w:b/>
          <w:sz w:val="20"/>
          <w:lang w:val="hy-AM"/>
        </w:rPr>
      </w:pPr>
    </w:p>
    <w:p w14:paraId="25DE65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FF81D5E" w14:textId="7777777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af6"/>
          <w:rFonts w:ascii="GHEA Grapalat" w:hAnsi="GHEA Grapalat" w:cs="Sylfaen"/>
          <w:color w:val="FFFFFF"/>
          <w:sz w:val="20"/>
          <w:lang w:val="hy-AM"/>
        </w:rPr>
        <w:footnoteReference w:id="15"/>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4C8B7FCE" w14:textId="77777777" w:rsidR="007678FA" w:rsidRDefault="007678FA" w:rsidP="007678FA">
      <w:pPr>
        <w:ind w:firstLine="709"/>
        <w:jc w:val="both"/>
        <w:rPr>
          <w:rFonts w:ascii="GHEA Grapalat" w:hAnsi="GHEA Grapalat"/>
          <w:sz w:val="20"/>
          <w:lang w:val="hy-AM"/>
        </w:rPr>
      </w:pPr>
    </w:p>
    <w:p w14:paraId="1EB2E7D1" w14:textId="77777777"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5073F891" w14:textId="77777777"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C13C2FF"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6D2C6ED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CA48B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F90B716" w14:textId="77777777" w:rsidR="007678FA" w:rsidRPr="00F566BF" w:rsidRDefault="007678FA" w:rsidP="007678FA">
      <w:pPr>
        <w:ind w:firstLine="720"/>
        <w:jc w:val="both"/>
        <w:rPr>
          <w:rFonts w:ascii="GHEA Grapalat" w:hAnsi="GHEA Grapalat" w:cs="Sylfaen"/>
          <w:sz w:val="20"/>
          <w:lang w:val="hy-AM"/>
        </w:rPr>
      </w:pPr>
    </w:p>
    <w:p w14:paraId="5DCC8508"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0A186D09"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Սույնպայմանագրովևսույնպայմանագրիհիմանվրակնքված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եթեդաեղելէանհաղթահարելիուժիազդեցությանհետևանքով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որըծագելէսույնպայմանագիրըկնքելուցհետո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ևորըկողմերըչէինկարողկանխատեսելկամկանխարգելել։Այդպիսիիրավիճակներեներկրաշարժը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ռազմականևարտակարգդրությունհայտարարելը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հաղորդակցությանմիջոցներիաշխատանքիդադարեցումը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պետականմարմիններիակտերըևայլն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F566BF">
        <w:rPr>
          <w:rFonts w:ascii="GHEA Grapalat" w:hAnsi="GHEA Grapalat" w:cs="Times Armenian"/>
          <w:sz w:val="20"/>
          <w:lang w:val="hy-AM"/>
        </w:rPr>
        <w:t>։</w:t>
      </w:r>
    </w:p>
    <w:p w14:paraId="661B9FAD" w14:textId="77777777" w:rsidR="007678FA" w:rsidRPr="00F566BF" w:rsidRDefault="007678FA" w:rsidP="007678FA">
      <w:pPr>
        <w:ind w:firstLine="720"/>
        <w:jc w:val="both"/>
        <w:rPr>
          <w:rFonts w:ascii="GHEA Grapalat" w:hAnsi="GHEA Grapalat" w:cs="Sylfaen"/>
          <w:sz w:val="20"/>
          <w:lang w:val="hy-AM"/>
        </w:rPr>
      </w:pPr>
    </w:p>
    <w:p w14:paraId="4CC98C89"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6B2131B1"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F566BF">
        <w:rPr>
          <w:rFonts w:ascii="GHEA Grapalat" w:hAnsi="GHEA Grapalat" w:cs="Times Armenian"/>
          <w:sz w:val="20"/>
          <w:lang w:val="hy-AM"/>
        </w:rPr>
        <w:t>։</w:t>
      </w:r>
    </w:p>
    <w:p w14:paraId="737C4FE7" w14:textId="77777777" w:rsidR="007678FA" w:rsidRPr="00F566BF" w:rsidRDefault="007678FA" w:rsidP="007678F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B253B8">
        <w:rPr>
          <w:rFonts w:ascii="GHEA Grapalat" w:hAnsi="GHEA Grapalat" w:cs="Sylfaen"/>
          <w:sz w:val="20"/>
          <w:vertAlign w:val="superscript"/>
          <w:lang w:val="hy-AM"/>
        </w:rPr>
        <w:t>22</w:t>
      </w:r>
      <w:r w:rsidRPr="00F566BF">
        <w:rPr>
          <w:rStyle w:val="af6"/>
          <w:rFonts w:ascii="GHEA Grapalat" w:hAnsi="GHEA Grapalat" w:cs="Sylfaen"/>
          <w:color w:val="FFFFFF"/>
          <w:sz w:val="20"/>
          <w:lang w:val="hy-AM"/>
        </w:rPr>
        <w:footnoteReference w:id="16"/>
      </w:r>
    </w:p>
    <w:p w14:paraId="031253D2"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առանցկողմերիգրավորևկնիքովհաստատվածհամաձայնության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Պայմանագրիցծագածպահանջիիրավունքըչիկարողփոխանցվելայլանձի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առանցպարտապանկողմիգրավորհամաձայնության</w:t>
      </w:r>
      <w:r w:rsidRPr="00F566BF">
        <w:rPr>
          <w:rFonts w:ascii="GHEA Grapalat" w:hAnsi="GHEA Grapalat" w:cs="Times Armenian"/>
          <w:sz w:val="20"/>
          <w:lang w:val="hy-AM"/>
        </w:rPr>
        <w:t>։</w:t>
      </w:r>
    </w:p>
    <w:p w14:paraId="71265F5A"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F566BF">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824E526"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A77D179"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որըկհանդիսանապայմանագրիանբաժանելիմասը</w:t>
      </w:r>
      <w:r w:rsidRPr="00F566BF">
        <w:rPr>
          <w:rFonts w:ascii="GHEA Grapalat" w:hAnsi="GHEA Grapalat"/>
          <w:sz w:val="20"/>
          <w:lang w:val="hy-AM"/>
        </w:rPr>
        <w:t>։</w:t>
      </w:r>
    </w:p>
    <w:p w14:paraId="11ABF3AA"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sz w:val="20"/>
          <w:lang w:val="hy-AM"/>
        </w:rPr>
        <w:t>կամ պայմանագրի գնի արհեստական փոփոխման։</w:t>
      </w:r>
    </w:p>
    <w:p w14:paraId="0CAF7908"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C2EB31"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4AC594FC"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8F16DC0"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af6"/>
          <w:rFonts w:ascii="GHEA Grapalat" w:hAnsi="GHEA Grapalat"/>
          <w:color w:val="FFFFFF"/>
          <w:sz w:val="20"/>
          <w:lang w:val="pt-BR"/>
        </w:rPr>
        <w:footnoteReference w:id="17"/>
      </w:r>
    </w:p>
    <w:p w14:paraId="010C2F4D"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18"/>
      </w:r>
    </w:p>
    <w:p w14:paraId="4B7F5A90"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rPr>
        <w:t>մատուց</w:t>
      </w:r>
      <w:r w:rsidRPr="00F566BF">
        <w:rPr>
          <w:rFonts w:ascii="GHEA Grapalat" w:hAnsi="GHEA Grapalat" w:cs="Sylfaen"/>
          <w:sz w:val="20"/>
          <w:lang w:val="hy-AM"/>
        </w:rPr>
        <w:t>մանժամկետըկարողէերկարաձգվելմինչև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այդժամկետըլրանալը</w:t>
      </w:r>
      <w:r w:rsidRPr="00F566BF">
        <w:rPr>
          <w:rFonts w:ascii="GHEA Grapalat" w:hAnsi="GHEA Grapalat" w:cs="Sylfaen"/>
          <w:sz w:val="20"/>
          <w:lang w:val="pt-BR"/>
        </w:rPr>
        <w:t>`</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Sylfaen"/>
          <w:sz w:val="20"/>
          <w:lang w:val="hy-AM"/>
        </w:rPr>
        <w:t>առաջարկությանառկայությանդեպքում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sz w:val="20"/>
          <w:lang w:val="hy-AM"/>
        </w:rPr>
        <w:t>Պատվիրատուի</w:t>
      </w:r>
      <w:r w:rsidRPr="00F566BF">
        <w:rPr>
          <w:rFonts w:ascii="GHEA Grapalat" w:hAnsi="GHEA Grapalat" w:cs="Sylfaen"/>
          <w:sz w:val="20"/>
          <w:lang w:val="hy-AM"/>
        </w:rPr>
        <w:t>մոտչիվերացել</w:t>
      </w:r>
      <w:r w:rsidRPr="00F566BF">
        <w:rPr>
          <w:rFonts w:ascii="GHEA Grapalat" w:hAnsi="GHEA Grapalat" w:cs="Times Armenian"/>
          <w:sz w:val="20"/>
        </w:rPr>
        <w:t>ծառայության</w:t>
      </w:r>
      <w:r w:rsidRPr="00F566BF">
        <w:rPr>
          <w:rFonts w:ascii="GHEA Grapalat" w:hAnsi="GHEA Grapalat" w:cs="Sylfaen"/>
          <w:sz w:val="20"/>
          <w:lang w:val="hy-AM"/>
        </w:rPr>
        <w:t>օգտագործմանպահանջը</w:t>
      </w:r>
      <w:r w:rsidRPr="002D4DC4">
        <w:rPr>
          <w:rFonts w:ascii="GHEA Grapalat" w:hAnsi="GHEA Grapalat" w:cs="Sylfaen"/>
          <w:sz w:val="20"/>
          <w:lang w:val="pt-BR"/>
        </w:rPr>
        <w:t xml:space="preserve">, </w:t>
      </w:r>
      <w:r w:rsidRPr="00F566BF">
        <w:rPr>
          <w:rFonts w:ascii="GHEA Grapalat" w:hAnsi="GHEA Grapalat" w:cs="Sylfaen"/>
          <w:sz w:val="20"/>
        </w:rPr>
        <w:t>իսկԿատարողիառաջարկությունըներկայացվելէոչուշ</w:t>
      </w:r>
      <w:r w:rsidRPr="002D4DC4">
        <w:rPr>
          <w:rFonts w:ascii="GHEA Grapalat" w:hAnsi="GHEA Grapalat" w:cs="Sylfaen"/>
          <w:sz w:val="20"/>
          <w:lang w:val="pt-BR"/>
        </w:rPr>
        <w:t xml:space="preserve">, </w:t>
      </w:r>
      <w:r w:rsidRPr="00F566BF">
        <w:rPr>
          <w:rFonts w:ascii="GHEA Grapalat" w:hAnsi="GHEA Grapalat" w:cs="Sylfaen"/>
          <w:sz w:val="20"/>
        </w:rPr>
        <w:t>քանպայմանագրովիսկզբանեծառայություններիմատուցմանհամարսահմանվածժամկետըլրանալուցառնվազն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օրացուցայինօրառաջ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rPr>
        <w:t>մատուց</w:t>
      </w:r>
      <w:r w:rsidRPr="00F566BF">
        <w:rPr>
          <w:rFonts w:ascii="GHEA Grapalat" w:hAnsi="GHEA Grapalat" w:cs="Sylfaen"/>
          <w:sz w:val="20"/>
          <w:lang w:val="hy-AM"/>
        </w:rPr>
        <w:t>մանժամկետըկարողէերկարաձգվել</w:t>
      </w:r>
      <w:r w:rsidRPr="00F566BF">
        <w:rPr>
          <w:rFonts w:ascii="GHEA Grapalat" w:hAnsi="GHEA Grapalat" w:cs="Times Armenian"/>
          <w:sz w:val="20"/>
        </w:rPr>
        <w:t>մեկանգամ</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օրացուցայինօրով</w:t>
      </w:r>
      <w:r w:rsidRPr="00F566BF">
        <w:rPr>
          <w:rFonts w:ascii="GHEA Grapalat" w:hAnsi="GHEA Grapalat" w:cs="Sylfaen"/>
          <w:sz w:val="20"/>
          <w:lang w:val="pt-BR"/>
        </w:rPr>
        <w:t>, բայց ոչ ավել քան  պայմանագրով սահմանված ժամկետն է:</w:t>
      </w:r>
    </w:p>
    <w:p w14:paraId="6FC22BFD"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71E80E0"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F566B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842BD8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36CFD8A" w14:textId="77777777"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374784C1"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14:paraId="4DBCB010"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Սույնպայմանագիրըկազմվածէ</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կնքվումէերկուօրինակից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որոնքունենհավասարազորիրավաբանականուժ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հավելվածներըհանդիսանումենպայմանագրիանբաժանելիմասը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յուրաքանչյուրկողմինտրվումէ պայմանագրիմեկօրինակ</w:t>
      </w:r>
      <w:r w:rsidRPr="00F566BF">
        <w:rPr>
          <w:rFonts w:ascii="GHEA Grapalat" w:hAnsi="GHEA Grapalat"/>
          <w:sz w:val="20"/>
          <w:lang w:val="hy-AM"/>
        </w:rPr>
        <w:t>։</w:t>
      </w:r>
    </w:p>
    <w:p w14:paraId="5ABB2862"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ՍույնպայմանագրինկատմամբկիրառվումէՀայաստանի Հանրապետությանիրավունքը</w:t>
      </w:r>
      <w:r w:rsidRPr="00F566BF">
        <w:rPr>
          <w:rFonts w:ascii="GHEA Grapalat" w:hAnsi="GHEA Grapalat"/>
          <w:sz w:val="20"/>
          <w:lang w:val="hy-AM"/>
        </w:rPr>
        <w:t>։</w:t>
      </w:r>
    </w:p>
    <w:p w14:paraId="590917E2" w14:textId="77777777" w:rsidR="00E528AD" w:rsidRPr="00B2544D" w:rsidRDefault="007678FA" w:rsidP="007678FA">
      <w:pPr>
        <w:ind w:firstLine="567"/>
        <w:jc w:val="both"/>
        <w:rPr>
          <w:rFonts w:ascii="GHEA Grapalat" w:hAnsi="GHEA Grapalat"/>
          <w:sz w:val="20"/>
          <w:szCs w:val="20"/>
          <w:vertAlign w:val="superscript"/>
          <w:lang w:val="hy-AM" w:eastAsia="ru-RU"/>
        </w:rPr>
      </w:pPr>
      <w:r w:rsidRPr="00F566BF">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66B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Pr>
          <w:rFonts w:ascii="GHEA Grapalat" w:hAnsi="GHEA Grapalat"/>
          <w:sz w:val="20"/>
          <w:szCs w:val="20"/>
          <w:lang w:val="hy-AM" w:eastAsia="ru-RU"/>
        </w:rPr>
        <w:t>քսանհինգ</w:t>
      </w:r>
      <w:r w:rsidR="00CD31D5"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Pr>
          <w:rFonts w:ascii="GHEA Grapalat" w:hAnsi="GHEA Grapalat"/>
          <w:sz w:val="20"/>
          <w:szCs w:val="20"/>
          <w:lang w:val="hy-AM" w:eastAsia="ru-RU"/>
        </w:rPr>
        <w:t xml:space="preserve"> 1-ին ենթակետի </w:t>
      </w:r>
      <w:r w:rsidR="002F4517" w:rsidRPr="00FB1EC7">
        <w:rPr>
          <w:rFonts w:ascii="GHEA Grapalat" w:hAnsi="GHEA Grapalat"/>
          <w:sz w:val="20"/>
          <w:szCs w:val="20"/>
          <w:lang w:val="hy-AM" w:eastAsia="ru-RU"/>
        </w:rPr>
        <w:t>«</w:t>
      </w:r>
      <w:r w:rsidR="002F4517">
        <w:rPr>
          <w:rFonts w:ascii="GHEA Grapalat" w:hAnsi="GHEA Grapalat"/>
          <w:sz w:val="20"/>
          <w:szCs w:val="20"/>
          <w:lang w:val="hy-AM" w:eastAsia="ru-RU"/>
        </w:rPr>
        <w:t>գ</w:t>
      </w:r>
      <w:r w:rsidR="002F4517" w:rsidRPr="00FB1EC7">
        <w:rPr>
          <w:rFonts w:ascii="GHEA Grapalat" w:hAnsi="GHEA Grapalat"/>
          <w:sz w:val="20"/>
          <w:szCs w:val="20"/>
          <w:lang w:val="hy-AM" w:eastAsia="ru-RU"/>
        </w:rPr>
        <w:t>»</w:t>
      </w:r>
      <w:r w:rsidR="002F4517">
        <w:rPr>
          <w:rFonts w:ascii="GHEA Grapalat" w:hAnsi="GHEA Grapalat"/>
          <w:sz w:val="20"/>
          <w:szCs w:val="20"/>
          <w:lang w:val="hy-AM" w:eastAsia="ru-RU"/>
        </w:rPr>
        <w:t xml:space="preserve"> և</w:t>
      </w:r>
      <w:r w:rsidRPr="00F566BF">
        <w:rPr>
          <w:rFonts w:ascii="GHEA Grapalat" w:hAnsi="GHEA Grapalat"/>
          <w:sz w:val="20"/>
          <w:szCs w:val="20"/>
          <w:lang w:val="hy-AM" w:eastAsia="ru-RU"/>
        </w:rPr>
        <w:t xml:space="preserve"> 1</w:t>
      </w:r>
      <w:r w:rsidR="00CD31D5" w:rsidRPr="002D4DC4">
        <w:rPr>
          <w:rFonts w:ascii="GHEA Grapalat" w:hAnsi="GHEA Grapalat"/>
          <w:sz w:val="20"/>
          <w:szCs w:val="20"/>
          <w:lang w:val="hy-AM" w:eastAsia="ru-RU"/>
        </w:rPr>
        <w:t>7</w:t>
      </w:r>
      <w:r w:rsidRPr="00F566BF">
        <w:rPr>
          <w:rFonts w:ascii="GHEA Grapalat" w:hAnsi="GHEA Grapalat"/>
          <w:sz w:val="20"/>
          <w:szCs w:val="20"/>
          <w:lang w:val="hy-AM" w:eastAsia="ru-RU"/>
        </w:rPr>
        <w:t>-րդ ենթակետի «բ» պարբերությ</w:t>
      </w:r>
      <w:r w:rsidR="002F4517">
        <w:rPr>
          <w:rFonts w:ascii="GHEA Grapalat" w:hAnsi="GHEA Grapalat"/>
          <w:sz w:val="20"/>
          <w:szCs w:val="20"/>
          <w:lang w:val="hy-AM" w:eastAsia="ru-RU"/>
        </w:rPr>
        <w:t>ունների</w:t>
      </w:r>
      <w:r w:rsidRPr="00F566B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00CD31D5"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Pr>
          <w:rStyle w:val="af6"/>
          <w:rFonts w:ascii="GHEA Grapalat" w:hAnsi="GHEA Grapalat"/>
          <w:sz w:val="20"/>
          <w:szCs w:val="20"/>
          <w:lang w:val="hy-AM" w:eastAsia="ru-RU"/>
        </w:rPr>
        <w:footnoteReference w:customMarkFollows="1" w:id="19"/>
        <w:t>25</w:t>
      </w:r>
    </w:p>
    <w:p w14:paraId="4CE6229A" w14:textId="77777777" w:rsidR="00E528AD" w:rsidRPr="00CB6DA8" w:rsidRDefault="00E528AD" w:rsidP="00E528AD">
      <w:pPr>
        <w:tabs>
          <w:tab w:val="left" w:pos="1276"/>
        </w:tabs>
        <w:jc w:val="both"/>
        <w:rPr>
          <w:rFonts w:ascii="GHEA Grapalat" w:hAnsi="GHEA Grapalat" w:cs="Sylfaen"/>
          <w:sz w:val="20"/>
          <w:u w:val="single"/>
          <w:lang w:val="hy-AM"/>
        </w:rPr>
      </w:pPr>
    </w:p>
    <w:p w14:paraId="33CA3E32" w14:textId="77777777" w:rsidR="007678FA" w:rsidRPr="00F566BF" w:rsidRDefault="007678FA" w:rsidP="007678FA">
      <w:pPr>
        <w:ind w:firstLine="567"/>
        <w:jc w:val="both"/>
        <w:rPr>
          <w:rFonts w:ascii="GHEA Grapalat" w:hAnsi="GHEA Grapalat"/>
          <w:sz w:val="20"/>
          <w:szCs w:val="20"/>
          <w:lang w:val="hy-AM" w:eastAsia="ru-RU"/>
        </w:rPr>
      </w:pPr>
      <w:r w:rsidRPr="00F566BF">
        <w:rPr>
          <w:rStyle w:val="af6"/>
          <w:rFonts w:ascii="GHEA Grapalat" w:hAnsi="GHEA Grapalat"/>
          <w:color w:val="FFFFFF"/>
          <w:sz w:val="20"/>
          <w:szCs w:val="20"/>
          <w:lang w:val="hy-AM" w:eastAsia="ru-RU"/>
        </w:rPr>
        <w:footnoteReference w:id="20"/>
      </w:r>
    </w:p>
    <w:p w14:paraId="70C0CC3E"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2F685CB0" w14:textId="77777777" w:rsidR="007678FA" w:rsidRPr="00F566BF" w:rsidRDefault="007678FA" w:rsidP="007678FA">
      <w:pPr>
        <w:rPr>
          <w:rFonts w:ascii="GHEA Grapalat" w:hAnsi="GHEA Grapalat"/>
          <w:sz w:val="20"/>
          <w:lang w:val="hy-AM"/>
        </w:rPr>
      </w:pPr>
    </w:p>
    <w:p w14:paraId="51B890A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b/>
          <w:sz w:val="20"/>
          <w:lang w:val="nb-NO"/>
        </w:rPr>
        <w:t>ԿՈՂՄԵՐԻՀԱՍՑԵՆԵՐԸ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ԲԱՆԿԱՅԻՆՎԱՎԵՐԱՊԱՅՄԱՆՆԵՐԸԵՎՍՏՈՐԱԳՐՈՒԹՅՈՒՆՆԵՐԸ</w:t>
      </w:r>
    </w:p>
    <w:p w14:paraId="3091F970" w14:textId="77777777" w:rsidR="007678FA" w:rsidRPr="00F566BF" w:rsidRDefault="007678FA" w:rsidP="007678FA">
      <w:pPr>
        <w:jc w:val="both"/>
        <w:rPr>
          <w:rFonts w:ascii="GHEA Grapalat" w:hAnsi="GHEA Grapalat" w:cs="TimesArmenianPSMT"/>
          <w:sz w:val="18"/>
          <w:szCs w:val="18"/>
          <w:lang w:val="hy-AM"/>
        </w:rPr>
      </w:pPr>
    </w:p>
    <w:p w14:paraId="6B1AFBF3"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430CDCB1" w14:textId="77777777" w:rsidTr="00E53C12">
        <w:tc>
          <w:tcPr>
            <w:tcW w:w="4536" w:type="dxa"/>
          </w:tcPr>
          <w:p w14:paraId="05409750"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19F97942"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lastRenderedPageBreak/>
              <w:t>ՀՀ</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ù</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ì³Ý³Óáñ</w:t>
            </w:r>
            <w:r w:rsidRPr="00731A4B">
              <w:rPr>
                <w:rFonts w:ascii="Arial Armenian" w:hAnsi="Arial Armenian"/>
                <w:sz w:val="18"/>
                <w:szCs w:val="18"/>
                <w:lang w:val="nb-NO"/>
              </w:rPr>
              <w:t xml:space="preserve">, </w:t>
            </w:r>
            <w:r w:rsidRPr="00731A4B">
              <w:rPr>
                <w:rFonts w:ascii="Sylfaen" w:hAnsi="Sylfaen" w:cs="Sylfaen"/>
                <w:sz w:val="18"/>
                <w:szCs w:val="18"/>
                <w:lang w:val="nb-NO"/>
              </w:rPr>
              <w:t>ՏիգրանՄեծի</w:t>
            </w:r>
            <w:r w:rsidRPr="00731A4B">
              <w:rPr>
                <w:rFonts w:ascii="Arial Armenian" w:hAnsi="Arial Armenian"/>
                <w:sz w:val="18"/>
                <w:szCs w:val="18"/>
                <w:lang w:val="nb-NO"/>
              </w:rPr>
              <w:t xml:space="preserve"> 36</w:t>
            </w:r>
          </w:p>
          <w:p w14:paraId="12AD9E5D"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t>ՀՎՀՀ</w:t>
            </w:r>
            <w:r w:rsidRPr="00731A4B">
              <w:rPr>
                <w:rFonts w:ascii="Arial Armenian" w:hAnsi="Arial Armenian"/>
                <w:sz w:val="18"/>
                <w:szCs w:val="18"/>
                <w:lang w:val="nb-NO"/>
              </w:rPr>
              <w:t xml:space="preserve">  06902542</w:t>
            </w:r>
          </w:p>
          <w:p w14:paraId="29A110E8"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Arial Armenian" w:hAnsi="Arial Armenian"/>
                <w:sz w:val="18"/>
                <w:szCs w:val="18"/>
                <w:lang w:val="nb-NO"/>
              </w:rPr>
              <w:t>&lt;&lt;</w:t>
            </w:r>
            <w:r w:rsidRPr="00731A4B">
              <w:rPr>
                <w:rFonts w:ascii="Sylfaen" w:hAnsi="Sylfaen" w:cs="Sylfaen"/>
                <w:sz w:val="18"/>
                <w:szCs w:val="18"/>
                <w:lang w:val="nb-NO"/>
              </w:rPr>
              <w:t>ՎՏԲ</w:t>
            </w:r>
            <w:r w:rsidRPr="00731A4B">
              <w:rPr>
                <w:rFonts w:ascii="Arial Armenian" w:hAnsi="Arial Armenian"/>
                <w:sz w:val="18"/>
                <w:szCs w:val="18"/>
                <w:lang w:val="nb-NO"/>
              </w:rPr>
              <w:t>-</w:t>
            </w:r>
            <w:r w:rsidRPr="00731A4B">
              <w:rPr>
                <w:rFonts w:ascii="Sylfaen" w:hAnsi="Sylfaen" w:cs="Sylfaen"/>
                <w:sz w:val="18"/>
                <w:szCs w:val="18"/>
                <w:lang w:val="nb-NO"/>
              </w:rPr>
              <w:t>Հայաստանբանկ</w:t>
            </w:r>
            <w:r w:rsidRPr="00731A4B">
              <w:rPr>
                <w:rFonts w:ascii="Arial Armenian" w:hAnsi="Arial Armenian"/>
                <w:sz w:val="18"/>
                <w:szCs w:val="18"/>
                <w:lang w:val="nb-NO"/>
              </w:rPr>
              <w:t>&gt;&gt;</w:t>
            </w:r>
            <w:r w:rsidRPr="00731A4B">
              <w:rPr>
                <w:rFonts w:ascii="Sylfaen" w:hAnsi="Sylfaen"/>
                <w:sz w:val="18"/>
                <w:szCs w:val="18"/>
                <w:lang w:val="hy-AM"/>
              </w:rPr>
              <w:t xml:space="preserve"> </w:t>
            </w:r>
            <w:r w:rsidRPr="00731A4B">
              <w:rPr>
                <w:rFonts w:ascii="Sylfaen" w:hAnsi="Sylfaen" w:cs="Sylfaen"/>
                <w:sz w:val="18"/>
                <w:szCs w:val="18"/>
                <w:lang w:val="nb-NO"/>
              </w:rPr>
              <w:t>Վանաձոր</w:t>
            </w:r>
            <w:r w:rsidRPr="00731A4B">
              <w:rPr>
                <w:rFonts w:ascii="Sylfaen" w:hAnsi="Sylfaen" w:cs="Sylfaen"/>
                <w:sz w:val="18"/>
                <w:szCs w:val="18"/>
                <w:lang w:val="hy-AM"/>
              </w:rPr>
              <w:t xml:space="preserve"> </w:t>
            </w:r>
            <w:r w:rsidRPr="00731A4B">
              <w:rPr>
                <w:rFonts w:ascii="Sylfaen" w:hAnsi="Sylfaen" w:cs="Sylfaen"/>
                <w:sz w:val="18"/>
                <w:szCs w:val="18"/>
                <w:lang w:val="nb-NO"/>
              </w:rPr>
              <w:t>մ</w:t>
            </w:r>
            <w:r w:rsidRPr="00731A4B">
              <w:rPr>
                <w:rFonts w:ascii="Arial Armenian" w:hAnsi="Arial Armenian"/>
                <w:sz w:val="18"/>
                <w:szCs w:val="18"/>
                <w:lang w:val="nb-NO"/>
              </w:rPr>
              <w:t>/</w:t>
            </w:r>
            <w:r w:rsidRPr="00731A4B">
              <w:rPr>
                <w:rFonts w:ascii="Sylfaen" w:hAnsi="Sylfaen" w:cs="Sylfaen"/>
                <w:sz w:val="18"/>
                <w:szCs w:val="18"/>
                <w:lang w:val="nb-NO"/>
              </w:rPr>
              <w:t>ճ</w:t>
            </w:r>
          </w:p>
          <w:p w14:paraId="231253D3" w14:textId="77777777" w:rsidR="00645CA2" w:rsidRPr="00731A4B" w:rsidRDefault="00645CA2" w:rsidP="00645CA2">
            <w:pPr>
              <w:spacing w:line="360" w:lineRule="auto"/>
              <w:jc w:val="center"/>
              <w:rPr>
                <w:rFonts w:ascii="Sylfaen" w:hAnsi="Sylfaen"/>
                <w:sz w:val="18"/>
                <w:szCs w:val="18"/>
                <w:lang w:val="hy-AM"/>
              </w:rPr>
            </w:pPr>
            <w:r w:rsidRPr="00731A4B">
              <w:rPr>
                <w:rFonts w:ascii="Arial Armenian" w:hAnsi="Arial Armenian"/>
                <w:sz w:val="18"/>
                <w:szCs w:val="18"/>
                <w:lang w:val="nb-NO"/>
              </w:rPr>
              <w:t>Ð/Ð  160361078142</w:t>
            </w:r>
          </w:p>
          <w:p w14:paraId="11267A55" w14:textId="77777777" w:rsidR="00645CA2" w:rsidRPr="00731A4B" w:rsidRDefault="00645CA2" w:rsidP="00645CA2">
            <w:pPr>
              <w:spacing w:line="360" w:lineRule="auto"/>
              <w:jc w:val="center"/>
              <w:rPr>
                <w:rFonts w:ascii="Sylfaen" w:hAnsi="Sylfaen"/>
                <w:sz w:val="18"/>
                <w:szCs w:val="18"/>
                <w:lang w:val="hy-AM"/>
              </w:rPr>
            </w:pPr>
          </w:p>
          <w:p w14:paraId="0C2FB698" w14:textId="4BC76BF1" w:rsidR="00645CA2" w:rsidRPr="00897F07" w:rsidRDefault="00645CA2" w:rsidP="00645CA2">
            <w:pPr>
              <w:jc w:val="center"/>
              <w:rPr>
                <w:rFonts w:ascii="Sylfaen" w:hAnsi="Sylfaen"/>
                <w:sz w:val="18"/>
                <w:szCs w:val="18"/>
                <w:lang w:val="hy-AM"/>
              </w:rPr>
            </w:pPr>
            <w:r w:rsidRPr="00731A4B">
              <w:rPr>
                <w:rFonts w:ascii="Sylfaen" w:hAnsi="Sylfaen" w:cs="Sylfaen"/>
                <w:sz w:val="18"/>
                <w:szCs w:val="18"/>
                <w:lang w:val="nb-NO"/>
              </w:rPr>
              <w:t>Ռ</w:t>
            </w:r>
            <w:r w:rsidRPr="00731A4B">
              <w:rPr>
                <w:rFonts w:ascii="Sylfaen" w:hAnsi="Sylfaen" w:cs="Sylfaen"/>
                <w:sz w:val="18"/>
                <w:szCs w:val="18"/>
                <w:lang w:val="hy-AM"/>
              </w:rPr>
              <w:t>եկտոր</w:t>
            </w:r>
            <w:r w:rsidRPr="00731A4B">
              <w:rPr>
                <w:rFonts w:ascii="Arial Armenian" w:hAnsi="Arial Armenian"/>
                <w:sz w:val="18"/>
                <w:szCs w:val="18"/>
                <w:lang w:val="nb-NO"/>
              </w:rPr>
              <w:t xml:space="preserve">______________  </w:t>
            </w:r>
            <w:r w:rsidR="00EF055D">
              <w:rPr>
                <w:rFonts w:ascii="Sylfaen" w:hAnsi="Sylfaen"/>
                <w:sz w:val="18"/>
                <w:szCs w:val="18"/>
                <w:lang w:val="hy-AM"/>
              </w:rPr>
              <w:t>Ա</w:t>
            </w:r>
            <w:r w:rsidRPr="00731A4B">
              <w:rPr>
                <w:rFonts w:ascii="Arial Armenian" w:hAnsi="Arial Armenian"/>
                <w:sz w:val="18"/>
                <w:szCs w:val="18"/>
                <w:lang w:val="nb-NO"/>
              </w:rPr>
              <w:t>.</w:t>
            </w:r>
            <w:r w:rsidR="00EF055D">
              <w:rPr>
                <w:rFonts w:ascii="Arial" w:hAnsi="Arial" w:cs="Arial"/>
                <w:sz w:val="18"/>
                <w:szCs w:val="18"/>
                <w:lang w:val="hy-AM"/>
              </w:rPr>
              <w:t>Ծատուր</w:t>
            </w:r>
            <w:r w:rsidRPr="00731A4B">
              <w:rPr>
                <w:rFonts w:ascii="Sylfaen" w:hAnsi="Sylfaen" w:cs="Sylfaen"/>
                <w:sz w:val="18"/>
                <w:szCs w:val="18"/>
                <w:lang w:val="nb-NO"/>
              </w:rPr>
              <w:t>յան</w:t>
            </w:r>
            <w:r w:rsidRPr="002A4039">
              <w:rPr>
                <w:rFonts w:ascii="Arial Armenian" w:hAnsi="Arial Armenian"/>
                <w:sz w:val="18"/>
                <w:szCs w:val="18"/>
                <w:lang w:val="nb-NO"/>
              </w:rPr>
              <w:t xml:space="preserve"> (</w:t>
            </w:r>
            <w:r w:rsidRPr="002A4039">
              <w:rPr>
                <w:rFonts w:ascii="Sylfaen" w:hAnsi="Sylfaen" w:cs="Sylfaen"/>
                <w:sz w:val="18"/>
                <w:szCs w:val="18"/>
                <w:lang w:val="nb-NO"/>
              </w:rPr>
              <w:t>ստորագրություն</w:t>
            </w:r>
            <w:r w:rsidRPr="00897F07">
              <w:rPr>
                <w:rFonts w:ascii="Sylfaen" w:hAnsi="Sylfaen"/>
                <w:sz w:val="18"/>
                <w:szCs w:val="18"/>
                <w:lang w:val="hy-AM"/>
              </w:rPr>
              <w:t xml:space="preserve"> /</w:t>
            </w:r>
          </w:p>
          <w:p w14:paraId="1D7CA309" w14:textId="77777777" w:rsidR="007678FA" w:rsidRPr="00F566BF" w:rsidRDefault="00645CA2" w:rsidP="00645CA2">
            <w:pPr>
              <w:rPr>
                <w:rFonts w:ascii="GHEA Grapalat" w:hAnsi="GHEA Grapalat"/>
                <w:sz w:val="20"/>
                <w:lang w:val="pt-BR"/>
              </w:rPr>
            </w:pPr>
            <w:r w:rsidRPr="00CA55F3">
              <w:rPr>
                <w:rFonts w:ascii="Sylfaen" w:hAnsi="Sylfaen" w:cs="Sylfaen"/>
                <w:sz w:val="18"/>
                <w:szCs w:val="18"/>
                <w:lang w:val="hy-AM"/>
              </w:rPr>
              <w:t>Կ</w:t>
            </w:r>
            <w:r w:rsidRPr="00CA55F3">
              <w:rPr>
                <w:rFonts w:ascii="Sylfaen" w:hAnsi="Sylfaen"/>
                <w:sz w:val="18"/>
                <w:szCs w:val="18"/>
                <w:lang w:val="hy-AM"/>
              </w:rPr>
              <w:t>.</w:t>
            </w:r>
            <w:r w:rsidRPr="00CA55F3">
              <w:rPr>
                <w:rFonts w:ascii="Sylfaen" w:hAnsi="Sylfaen" w:cs="Sylfaen"/>
                <w:sz w:val="18"/>
                <w:szCs w:val="18"/>
                <w:lang w:val="hy-AM"/>
              </w:rPr>
              <w:t>Տ</w:t>
            </w:r>
            <w:r w:rsidRPr="00F566BF">
              <w:rPr>
                <w:rFonts w:ascii="GHEA Grapalat" w:hAnsi="GHEA Grapalat"/>
                <w:sz w:val="20"/>
                <w:lang w:val="pt-BR"/>
              </w:rPr>
              <w:t xml:space="preserve"> </w:t>
            </w:r>
          </w:p>
        </w:tc>
        <w:tc>
          <w:tcPr>
            <w:tcW w:w="4111" w:type="dxa"/>
          </w:tcPr>
          <w:p w14:paraId="5187647D"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lastRenderedPageBreak/>
              <w:t>Կ Ա Տ Ա Ր Ո Ղ</w:t>
            </w:r>
          </w:p>
          <w:p w14:paraId="5226EF8B" w14:textId="77777777" w:rsidR="007678FA" w:rsidRPr="00F566BF" w:rsidRDefault="007678FA" w:rsidP="00E53C12">
            <w:pPr>
              <w:spacing w:line="360" w:lineRule="auto"/>
              <w:jc w:val="center"/>
              <w:rPr>
                <w:rFonts w:ascii="GHEA Grapalat" w:hAnsi="GHEA Grapalat"/>
                <w:b/>
                <w:sz w:val="20"/>
                <w:lang w:val="nb-NO"/>
              </w:rPr>
            </w:pPr>
          </w:p>
          <w:p w14:paraId="3AC0830F" w14:textId="77777777" w:rsidR="007678FA" w:rsidRPr="00F566BF" w:rsidRDefault="007678FA" w:rsidP="00E53C12">
            <w:pPr>
              <w:rPr>
                <w:rFonts w:ascii="GHEA Grapalat" w:hAnsi="GHEA Grapalat"/>
                <w:sz w:val="20"/>
                <w:lang w:val="pt-BR"/>
              </w:rPr>
            </w:pPr>
          </w:p>
          <w:p w14:paraId="0670AEF2"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2BF41AE2"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(ստորագրություն)</w:t>
            </w:r>
          </w:p>
          <w:p w14:paraId="4EB826F1" w14:textId="77777777" w:rsidR="007678FA" w:rsidRPr="00F566BF" w:rsidRDefault="007678FA" w:rsidP="00E53C12">
            <w:pPr>
              <w:rPr>
                <w:rFonts w:ascii="GHEA Grapalat" w:hAnsi="GHEA Grapalat"/>
                <w:sz w:val="16"/>
                <w:szCs w:val="16"/>
                <w:lang w:val="pt-BR"/>
              </w:rPr>
            </w:pPr>
          </w:p>
          <w:p w14:paraId="09BAD966"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6032DC78" w14:textId="77777777" w:rsidR="007678FA" w:rsidRPr="00F566BF" w:rsidRDefault="007678FA" w:rsidP="00E53C12">
            <w:pPr>
              <w:rPr>
                <w:rFonts w:ascii="GHEA Grapalat" w:hAnsi="GHEA Grapalat"/>
                <w:sz w:val="20"/>
                <w:lang w:val="pt-BR"/>
              </w:rPr>
            </w:pPr>
          </w:p>
          <w:p w14:paraId="1A40CD33" w14:textId="77777777" w:rsidR="007678FA" w:rsidRPr="00F566BF" w:rsidRDefault="007678FA" w:rsidP="00E53C12">
            <w:pPr>
              <w:spacing w:line="360" w:lineRule="auto"/>
              <w:jc w:val="center"/>
              <w:rPr>
                <w:rFonts w:ascii="GHEA Grapalat" w:hAnsi="GHEA Grapalat"/>
                <w:b/>
                <w:sz w:val="20"/>
                <w:lang w:val="nb-NO"/>
              </w:rPr>
            </w:pPr>
          </w:p>
        </w:tc>
      </w:tr>
    </w:tbl>
    <w:p w14:paraId="5F7B50DC" w14:textId="77777777" w:rsidR="007678FA" w:rsidRPr="00F566BF" w:rsidRDefault="007678FA" w:rsidP="007678FA">
      <w:pPr>
        <w:ind w:firstLine="709"/>
        <w:jc w:val="center"/>
        <w:rPr>
          <w:rFonts w:ascii="GHEA Grapalat" w:hAnsi="GHEA Grapalat"/>
          <w:b/>
          <w:sz w:val="20"/>
          <w:lang w:val="nb-NO"/>
        </w:rPr>
      </w:pPr>
    </w:p>
    <w:p w14:paraId="18D9EA9B"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F566BF">
        <w:rPr>
          <w:rFonts w:ascii="GHEA Grapalat" w:hAnsi="GHEA Grapalat" w:cs="Sylfaen"/>
          <w:i/>
          <w:sz w:val="20"/>
          <w:szCs w:val="20"/>
          <w:lang w:val="nb-NO"/>
        </w:rPr>
        <w:t>։</w:t>
      </w:r>
    </w:p>
    <w:p w14:paraId="7B09F83F"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48859514" w14:textId="77777777" w:rsidR="007678FA" w:rsidRPr="00F566BF" w:rsidRDefault="007678FA" w:rsidP="007678FA">
      <w:pPr>
        <w:rPr>
          <w:rFonts w:ascii="GHEA Grapalat" w:hAnsi="GHEA Grapalat"/>
          <w:sz w:val="20"/>
          <w:szCs w:val="20"/>
          <w:lang w:val="hy-AM"/>
        </w:rPr>
      </w:pPr>
    </w:p>
    <w:p w14:paraId="47B4F46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04113950"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3D06B62"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DB466B8" w14:textId="77777777" w:rsidR="007678FA" w:rsidRPr="00F566BF" w:rsidRDefault="007678FA" w:rsidP="007678FA">
      <w:pPr>
        <w:jc w:val="center"/>
        <w:rPr>
          <w:rFonts w:ascii="GHEA Grapalat" w:hAnsi="GHEA Grapalat"/>
          <w:sz w:val="18"/>
          <w:lang w:val="hy-AM"/>
        </w:rPr>
      </w:pPr>
    </w:p>
    <w:p w14:paraId="5CD56BB2" w14:textId="77777777" w:rsidR="007678FA" w:rsidRPr="00F566BF" w:rsidRDefault="007678FA" w:rsidP="007678FA">
      <w:pPr>
        <w:jc w:val="center"/>
        <w:rPr>
          <w:rFonts w:ascii="GHEA Grapalat" w:hAnsi="GHEA Grapalat"/>
          <w:sz w:val="20"/>
          <w:lang w:val="hy-AM"/>
        </w:rPr>
      </w:pPr>
    </w:p>
    <w:p w14:paraId="0291771E"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1935925"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Y="1"/>
        <w:tblOverlap w:val="neve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261"/>
        <w:gridCol w:w="1738"/>
        <w:gridCol w:w="1163"/>
        <w:gridCol w:w="1137"/>
        <w:gridCol w:w="923"/>
        <w:gridCol w:w="1170"/>
        <w:gridCol w:w="1240"/>
      </w:tblGrid>
      <w:tr w:rsidR="009A1357" w:rsidRPr="000329DE" w14:paraId="36B1B5C6" w14:textId="77777777" w:rsidTr="00290AC4">
        <w:tc>
          <w:tcPr>
            <w:tcW w:w="10078" w:type="dxa"/>
            <w:gridSpan w:val="8"/>
          </w:tcPr>
          <w:p w14:paraId="2CCFB078" w14:textId="77777777" w:rsidR="009A1357" w:rsidRPr="000329DE" w:rsidRDefault="009A1357" w:rsidP="00412792">
            <w:pPr>
              <w:jc w:val="center"/>
              <w:rPr>
                <w:rFonts w:ascii="Sylfaen" w:hAnsi="Sylfaen"/>
                <w:sz w:val="18"/>
              </w:rPr>
            </w:pPr>
            <w:r w:rsidRPr="000329DE">
              <w:rPr>
                <w:rFonts w:ascii="Sylfaen" w:hAnsi="Sylfaen"/>
                <w:sz w:val="18"/>
              </w:rPr>
              <w:t>Ծառայության</w:t>
            </w:r>
          </w:p>
        </w:tc>
      </w:tr>
      <w:tr w:rsidR="009A1357" w:rsidRPr="000329DE" w14:paraId="381EF77F" w14:textId="77777777" w:rsidTr="00290AC4">
        <w:trPr>
          <w:trHeight w:val="219"/>
        </w:trPr>
        <w:tc>
          <w:tcPr>
            <w:tcW w:w="1446" w:type="dxa"/>
            <w:vMerge w:val="restart"/>
            <w:vAlign w:val="center"/>
          </w:tcPr>
          <w:p w14:paraId="5A974006" w14:textId="77777777" w:rsidR="009A1357" w:rsidRPr="000329DE" w:rsidRDefault="009A1357" w:rsidP="00412792">
            <w:pPr>
              <w:jc w:val="center"/>
              <w:rPr>
                <w:rFonts w:ascii="Sylfaen" w:hAnsi="Sylfaen"/>
                <w:sz w:val="18"/>
              </w:rPr>
            </w:pPr>
            <w:r w:rsidRPr="000329DE">
              <w:rPr>
                <w:rFonts w:ascii="Sylfaen" w:hAnsi="Sylfaen"/>
                <w:sz w:val="18"/>
              </w:rPr>
              <w:t>հրավերով նախատեսված չափաբաժնի համարը</w:t>
            </w:r>
          </w:p>
        </w:tc>
        <w:tc>
          <w:tcPr>
            <w:tcW w:w="1261" w:type="dxa"/>
            <w:vMerge w:val="restart"/>
            <w:vAlign w:val="center"/>
          </w:tcPr>
          <w:p w14:paraId="778010E0" w14:textId="77777777" w:rsidR="009A1357" w:rsidRPr="000329DE" w:rsidRDefault="009A1357" w:rsidP="00412792">
            <w:pPr>
              <w:jc w:val="center"/>
              <w:rPr>
                <w:rFonts w:ascii="Sylfaen" w:hAnsi="Sylfaen"/>
                <w:sz w:val="18"/>
              </w:rPr>
            </w:pPr>
            <w:r w:rsidRPr="000329DE">
              <w:rPr>
                <w:rFonts w:ascii="Sylfaen" w:hAnsi="Sylfaen"/>
                <w:sz w:val="18"/>
              </w:rPr>
              <w:t>գնումների պլանով նախատեսված միջանցիկ ծածկագիրը` ըստ ԳՄԱ դասակարգման (CPV)</w:t>
            </w:r>
          </w:p>
        </w:tc>
        <w:tc>
          <w:tcPr>
            <w:tcW w:w="1738" w:type="dxa"/>
            <w:vMerge w:val="restart"/>
            <w:vAlign w:val="center"/>
          </w:tcPr>
          <w:p w14:paraId="07145465" w14:textId="77777777" w:rsidR="009A1357" w:rsidRPr="000329DE" w:rsidRDefault="009A1357" w:rsidP="00412792">
            <w:pPr>
              <w:jc w:val="center"/>
              <w:rPr>
                <w:rFonts w:ascii="Sylfaen" w:hAnsi="Sylfaen"/>
                <w:sz w:val="18"/>
              </w:rPr>
            </w:pPr>
            <w:r w:rsidRPr="000329DE">
              <w:rPr>
                <w:rFonts w:ascii="Sylfaen" w:hAnsi="Sylfaen"/>
                <w:sz w:val="18"/>
              </w:rPr>
              <w:t>տեխնիկական բնութագիրը</w:t>
            </w:r>
          </w:p>
        </w:tc>
        <w:tc>
          <w:tcPr>
            <w:tcW w:w="1163" w:type="dxa"/>
            <w:vMerge w:val="restart"/>
            <w:vAlign w:val="center"/>
          </w:tcPr>
          <w:p w14:paraId="31F65346" w14:textId="77777777" w:rsidR="009A1357" w:rsidRPr="000329DE" w:rsidRDefault="009A1357" w:rsidP="00412792">
            <w:pPr>
              <w:jc w:val="center"/>
              <w:rPr>
                <w:rFonts w:ascii="Sylfaen" w:hAnsi="Sylfaen"/>
                <w:sz w:val="18"/>
              </w:rPr>
            </w:pPr>
            <w:r w:rsidRPr="000329DE">
              <w:rPr>
                <w:rFonts w:ascii="Sylfaen" w:hAnsi="Sylfaen"/>
                <w:sz w:val="18"/>
              </w:rPr>
              <w:t>չափման միավորը</w:t>
            </w:r>
          </w:p>
        </w:tc>
        <w:tc>
          <w:tcPr>
            <w:tcW w:w="1137" w:type="dxa"/>
            <w:vMerge w:val="restart"/>
            <w:vAlign w:val="center"/>
          </w:tcPr>
          <w:p w14:paraId="51E58131" w14:textId="77777777" w:rsidR="009A1357" w:rsidRDefault="009A1357" w:rsidP="00412792">
            <w:pPr>
              <w:jc w:val="center"/>
              <w:rPr>
                <w:rFonts w:ascii="Sylfaen" w:hAnsi="Sylfaen"/>
                <w:sz w:val="18"/>
                <w:lang w:val="hy-AM"/>
              </w:rPr>
            </w:pPr>
            <w:r w:rsidRPr="000329DE">
              <w:rPr>
                <w:rFonts w:ascii="Sylfaen" w:hAnsi="Sylfaen"/>
                <w:sz w:val="18"/>
              </w:rPr>
              <w:t>ընդհանուր գինը/ՀՀ դրամ</w:t>
            </w:r>
          </w:p>
          <w:p w14:paraId="6C9A09B1" w14:textId="77777777" w:rsidR="009A1357" w:rsidRPr="009B7CA3" w:rsidRDefault="009A1357" w:rsidP="00412792">
            <w:pPr>
              <w:jc w:val="center"/>
              <w:rPr>
                <w:rFonts w:ascii="Sylfaen" w:hAnsi="Sylfaen"/>
                <w:sz w:val="18"/>
                <w:lang w:val="hy-AM"/>
              </w:rPr>
            </w:pPr>
          </w:p>
        </w:tc>
        <w:tc>
          <w:tcPr>
            <w:tcW w:w="923" w:type="dxa"/>
            <w:vMerge w:val="restart"/>
            <w:vAlign w:val="center"/>
          </w:tcPr>
          <w:p w14:paraId="6C72C3C8" w14:textId="77777777" w:rsidR="009A1357" w:rsidRPr="000329DE" w:rsidRDefault="009A1357" w:rsidP="00412792">
            <w:pPr>
              <w:jc w:val="center"/>
              <w:rPr>
                <w:rFonts w:ascii="Sylfaen" w:hAnsi="Sylfaen"/>
                <w:sz w:val="18"/>
              </w:rPr>
            </w:pPr>
            <w:r w:rsidRPr="000329DE">
              <w:rPr>
                <w:rFonts w:ascii="Sylfaen" w:hAnsi="Sylfaen"/>
                <w:sz w:val="18"/>
              </w:rPr>
              <w:t>ընդհանուր քանակը</w:t>
            </w:r>
          </w:p>
        </w:tc>
        <w:tc>
          <w:tcPr>
            <w:tcW w:w="2410" w:type="dxa"/>
            <w:gridSpan w:val="2"/>
            <w:vAlign w:val="center"/>
          </w:tcPr>
          <w:p w14:paraId="09CDD2DC" w14:textId="77777777" w:rsidR="009A1357" w:rsidRPr="000329DE" w:rsidRDefault="009A1357" w:rsidP="00412792">
            <w:pPr>
              <w:jc w:val="center"/>
              <w:rPr>
                <w:rFonts w:ascii="Sylfaen" w:hAnsi="Sylfaen"/>
                <w:sz w:val="18"/>
              </w:rPr>
            </w:pPr>
            <w:r w:rsidRPr="000329DE">
              <w:rPr>
                <w:rFonts w:ascii="Sylfaen" w:hAnsi="Sylfaen"/>
                <w:sz w:val="18"/>
              </w:rPr>
              <w:t>մատուցման</w:t>
            </w:r>
          </w:p>
        </w:tc>
      </w:tr>
      <w:tr w:rsidR="009A1357" w:rsidRPr="000329DE" w14:paraId="30DD14CB" w14:textId="77777777" w:rsidTr="00290AC4">
        <w:trPr>
          <w:trHeight w:val="445"/>
        </w:trPr>
        <w:tc>
          <w:tcPr>
            <w:tcW w:w="1446" w:type="dxa"/>
            <w:vMerge/>
            <w:vAlign w:val="center"/>
          </w:tcPr>
          <w:p w14:paraId="1709981C" w14:textId="77777777" w:rsidR="009A1357" w:rsidRPr="000329DE" w:rsidRDefault="009A1357" w:rsidP="00412792">
            <w:pPr>
              <w:jc w:val="center"/>
              <w:rPr>
                <w:rFonts w:ascii="Sylfaen" w:hAnsi="Sylfaen"/>
                <w:sz w:val="18"/>
              </w:rPr>
            </w:pPr>
          </w:p>
        </w:tc>
        <w:tc>
          <w:tcPr>
            <w:tcW w:w="1261" w:type="dxa"/>
            <w:vMerge/>
            <w:vAlign w:val="center"/>
          </w:tcPr>
          <w:p w14:paraId="661D1CE5" w14:textId="77777777" w:rsidR="009A1357" w:rsidRPr="000329DE" w:rsidRDefault="009A1357" w:rsidP="00412792">
            <w:pPr>
              <w:jc w:val="center"/>
              <w:rPr>
                <w:rFonts w:ascii="Sylfaen" w:hAnsi="Sylfaen"/>
                <w:sz w:val="18"/>
              </w:rPr>
            </w:pPr>
          </w:p>
        </w:tc>
        <w:tc>
          <w:tcPr>
            <w:tcW w:w="1738" w:type="dxa"/>
            <w:vMerge/>
            <w:vAlign w:val="center"/>
          </w:tcPr>
          <w:p w14:paraId="05EA7C46" w14:textId="77777777" w:rsidR="009A1357" w:rsidRPr="000329DE" w:rsidRDefault="009A1357" w:rsidP="00412792">
            <w:pPr>
              <w:jc w:val="center"/>
              <w:rPr>
                <w:rFonts w:ascii="Sylfaen" w:hAnsi="Sylfaen"/>
                <w:sz w:val="18"/>
              </w:rPr>
            </w:pPr>
          </w:p>
        </w:tc>
        <w:tc>
          <w:tcPr>
            <w:tcW w:w="1163" w:type="dxa"/>
            <w:vMerge/>
            <w:vAlign w:val="center"/>
          </w:tcPr>
          <w:p w14:paraId="0FAE3F4E" w14:textId="77777777" w:rsidR="009A1357" w:rsidRPr="000329DE" w:rsidRDefault="009A1357" w:rsidP="00412792">
            <w:pPr>
              <w:jc w:val="center"/>
              <w:rPr>
                <w:rFonts w:ascii="Sylfaen" w:hAnsi="Sylfaen"/>
                <w:sz w:val="18"/>
              </w:rPr>
            </w:pPr>
          </w:p>
        </w:tc>
        <w:tc>
          <w:tcPr>
            <w:tcW w:w="1137" w:type="dxa"/>
            <w:vMerge/>
            <w:vAlign w:val="center"/>
          </w:tcPr>
          <w:p w14:paraId="2ABF5DD1" w14:textId="77777777" w:rsidR="009A1357" w:rsidRPr="000329DE" w:rsidRDefault="009A1357" w:rsidP="00412792">
            <w:pPr>
              <w:jc w:val="center"/>
              <w:rPr>
                <w:rFonts w:ascii="Sylfaen" w:hAnsi="Sylfaen"/>
                <w:sz w:val="18"/>
              </w:rPr>
            </w:pPr>
          </w:p>
        </w:tc>
        <w:tc>
          <w:tcPr>
            <w:tcW w:w="923" w:type="dxa"/>
            <w:vMerge/>
            <w:vAlign w:val="center"/>
          </w:tcPr>
          <w:p w14:paraId="0A7EE389" w14:textId="77777777" w:rsidR="009A1357" w:rsidRPr="000329DE" w:rsidRDefault="009A1357" w:rsidP="00412792">
            <w:pPr>
              <w:jc w:val="center"/>
              <w:rPr>
                <w:rFonts w:ascii="Sylfaen" w:hAnsi="Sylfaen"/>
                <w:sz w:val="18"/>
              </w:rPr>
            </w:pPr>
          </w:p>
        </w:tc>
        <w:tc>
          <w:tcPr>
            <w:tcW w:w="1170" w:type="dxa"/>
            <w:vAlign w:val="center"/>
          </w:tcPr>
          <w:p w14:paraId="40EBB29F" w14:textId="77777777" w:rsidR="009A1357" w:rsidRPr="000329DE" w:rsidRDefault="009A1357" w:rsidP="00412792">
            <w:pPr>
              <w:jc w:val="center"/>
              <w:rPr>
                <w:rFonts w:ascii="Sylfaen" w:hAnsi="Sylfaen"/>
                <w:sz w:val="18"/>
              </w:rPr>
            </w:pPr>
            <w:r w:rsidRPr="000329DE">
              <w:rPr>
                <w:rFonts w:ascii="Sylfaen" w:hAnsi="Sylfaen"/>
                <w:sz w:val="18"/>
              </w:rPr>
              <w:t>հասցեն</w:t>
            </w:r>
          </w:p>
        </w:tc>
        <w:tc>
          <w:tcPr>
            <w:tcW w:w="1240" w:type="dxa"/>
            <w:vAlign w:val="center"/>
          </w:tcPr>
          <w:p w14:paraId="2D304BEA" w14:textId="77777777" w:rsidR="009A1357" w:rsidRPr="000329DE" w:rsidRDefault="009A1357" w:rsidP="00412792">
            <w:pPr>
              <w:jc w:val="center"/>
              <w:rPr>
                <w:rFonts w:ascii="Sylfaen" w:hAnsi="Sylfaen"/>
                <w:sz w:val="18"/>
              </w:rPr>
            </w:pPr>
            <w:r w:rsidRPr="000329DE">
              <w:rPr>
                <w:rFonts w:ascii="Sylfaen" w:hAnsi="Sylfaen"/>
                <w:sz w:val="18"/>
              </w:rPr>
              <w:t>Ժամկետը**</w:t>
            </w:r>
          </w:p>
        </w:tc>
      </w:tr>
      <w:tr w:rsidR="009A1357" w:rsidRPr="000B4522" w14:paraId="468DBD1D" w14:textId="77777777" w:rsidTr="00290AC4">
        <w:trPr>
          <w:trHeight w:val="246"/>
        </w:trPr>
        <w:tc>
          <w:tcPr>
            <w:tcW w:w="1446" w:type="dxa"/>
            <w:vAlign w:val="center"/>
          </w:tcPr>
          <w:p w14:paraId="2C737FD9" w14:textId="77777777" w:rsidR="009A1357" w:rsidRDefault="009A1357" w:rsidP="00412792">
            <w:pPr>
              <w:jc w:val="center"/>
              <w:rPr>
                <w:rFonts w:ascii="Arial Armenian" w:hAnsi="Arial Armenian"/>
                <w:sz w:val="18"/>
                <w:szCs w:val="18"/>
              </w:rPr>
            </w:pPr>
            <w:r>
              <w:rPr>
                <w:rFonts w:ascii="Arial Armenian" w:hAnsi="Arial Armenian"/>
                <w:sz w:val="18"/>
                <w:szCs w:val="18"/>
              </w:rPr>
              <w:t>1</w:t>
            </w:r>
          </w:p>
        </w:tc>
        <w:tc>
          <w:tcPr>
            <w:tcW w:w="1261" w:type="dxa"/>
          </w:tcPr>
          <w:p w14:paraId="65FC61F9" w14:textId="66F31896" w:rsidR="009A1357" w:rsidRDefault="009A1357" w:rsidP="00412792">
            <w:pPr>
              <w:rPr>
                <w:rFonts w:ascii="Sylfaen" w:hAnsi="Sylfaen"/>
                <w:sz w:val="20"/>
                <w:szCs w:val="20"/>
              </w:rPr>
            </w:pPr>
            <w:r>
              <w:rPr>
                <w:rFonts w:ascii="Sylfaen" w:hAnsi="Sylfaen"/>
                <w:sz w:val="20"/>
                <w:szCs w:val="20"/>
              </w:rPr>
              <w:t>50311120</w:t>
            </w:r>
          </w:p>
        </w:tc>
        <w:tc>
          <w:tcPr>
            <w:tcW w:w="1738" w:type="dxa"/>
            <w:vAlign w:val="center"/>
          </w:tcPr>
          <w:p w14:paraId="39CD612C" w14:textId="131A766B" w:rsidR="009A1357" w:rsidRPr="00307CF3" w:rsidRDefault="001723C2" w:rsidP="00412792">
            <w:pPr>
              <w:rPr>
                <w:rFonts w:ascii="Sylfaen" w:hAnsi="Sylfaen"/>
                <w:b/>
                <w:bCs/>
                <w:sz w:val="16"/>
                <w:szCs w:val="16"/>
                <w:lang w:val="hy-AM"/>
              </w:rPr>
            </w:pPr>
            <w:r w:rsidRPr="001723C2">
              <w:rPr>
                <w:rFonts w:ascii="Sylfaen" w:hAnsi="Sylfaen"/>
                <w:b/>
                <w:bCs/>
                <w:sz w:val="16"/>
                <w:szCs w:val="16"/>
              </w:rPr>
              <w:t xml:space="preserve">Համակարգչային սարքերի պահպանման և վերանորոգման ծառայություն </w:t>
            </w:r>
          </w:p>
        </w:tc>
        <w:tc>
          <w:tcPr>
            <w:tcW w:w="1163" w:type="dxa"/>
            <w:vAlign w:val="bottom"/>
          </w:tcPr>
          <w:p w14:paraId="17159E31" w14:textId="72E80264" w:rsidR="009A1357" w:rsidRPr="00FF2E96" w:rsidRDefault="009A1357" w:rsidP="00412792">
            <w:pPr>
              <w:rPr>
                <w:rFonts w:ascii="Calibri" w:hAnsi="Calibri"/>
                <w:color w:val="000000"/>
                <w:sz w:val="22"/>
                <w:szCs w:val="22"/>
                <w:lang w:val="hy-AM"/>
              </w:rPr>
            </w:pPr>
            <w:r>
              <w:rPr>
                <w:rFonts w:ascii="Sylfaen" w:hAnsi="Sylfaen" w:cs="Sylfaen"/>
                <w:color w:val="000000"/>
                <w:sz w:val="22"/>
                <w:szCs w:val="22"/>
                <w:lang w:val="hy-AM"/>
              </w:rPr>
              <w:t>դրա</w:t>
            </w:r>
            <w:r w:rsidR="00290AC4">
              <w:rPr>
                <w:rFonts w:ascii="Arial LatArm" w:hAnsi="Arial LatArm" w:cs="Calibri"/>
                <w:b/>
                <w:bCs/>
                <w:sz w:val="18"/>
                <w:szCs w:val="18"/>
              </w:rPr>
              <w:t xml:space="preserve"> Ù</w:t>
            </w:r>
          </w:p>
        </w:tc>
        <w:tc>
          <w:tcPr>
            <w:tcW w:w="1137" w:type="dxa"/>
          </w:tcPr>
          <w:p w14:paraId="33628309" w14:textId="37290956" w:rsidR="009A1357" w:rsidRPr="00FF2E96" w:rsidRDefault="00E615FF" w:rsidP="00EF055D">
            <w:pPr>
              <w:jc w:val="center"/>
              <w:rPr>
                <w:rFonts w:ascii="Sylfaen" w:hAnsi="Sylfaen"/>
                <w:sz w:val="20"/>
                <w:lang w:val="hy-AM"/>
              </w:rPr>
            </w:pPr>
            <w:r>
              <w:rPr>
                <w:rFonts w:ascii="Sylfaen" w:hAnsi="Sylfaen"/>
                <w:color w:val="FF0000"/>
                <w:sz w:val="20"/>
                <w:lang w:val="hy-AM"/>
              </w:rPr>
              <w:t xml:space="preserve">Առավելագույն արժեք </w:t>
            </w:r>
            <w:r w:rsidR="00EF055D">
              <w:rPr>
                <w:rFonts w:ascii="Sylfaen" w:hAnsi="Sylfaen"/>
                <w:color w:val="FF0000"/>
                <w:sz w:val="20"/>
                <w:lang w:val="hy-AM"/>
              </w:rPr>
              <w:t>2032800</w:t>
            </w:r>
          </w:p>
        </w:tc>
        <w:tc>
          <w:tcPr>
            <w:tcW w:w="923" w:type="dxa"/>
            <w:vAlign w:val="bottom"/>
          </w:tcPr>
          <w:p w14:paraId="6549C3D0" w14:textId="77777777" w:rsidR="009A1357" w:rsidRPr="00FF2E96" w:rsidRDefault="009A1357" w:rsidP="00412792">
            <w:pPr>
              <w:jc w:val="center"/>
              <w:rPr>
                <w:rFonts w:ascii="Sylfaen" w:hAnsi="Sylfaen"/>
                <w:color w:val="000000"/>
                <w:sz w:val="22"/>
                <w:szCs w:val="22"/>
                <w:lang w:val="hy-AM"/>
              </w:rPr>
            </w:pPr>
            <w:r>
              <w:rPr>
                <w:rFonts w:ascii="Sylfaen" w:hAnsi="Sylfaen"/>
                <w:color w:val="000000"/>
                <w:sz w:val="22"/>
                <w:szCs w:val="22"/>
              </w:rPr>
              <w:t>1</w:t>
            </w:r>
          </w:p>
        </w:tc>
        <w:tc>
          <w:tcPr>
            <w:tcW w:w="1170" w:type="dxa"/>
          </w:tcPr>
          <w:p w14:paraId="59E9F0B5" w14:textId="77777777" w:rsidR="009A1357" w:rsidRPr="00965B21" w:rsidRDefault="009A1357" w:rsidP="00412792">
            <w:pPr>
              <w:jc w:val="center"/>
              <w:rPr>
                <w:rFonts w:ascii="Sylfaen" w:hAnsi="Sylfaen"/>
                <w:sz w:val="16"/>
                <w:szCs w:val="16"/>
                <w:lang w:val="hy-AM"/>
              </w:rPr>
            </w:pPr>
            <w:r w:rsidRPr="00965B21">
              <w:rPr>
                <w:rFonts w:ascii="Sylfaen" w:hAnsi="Sylfaen"/>
                <w:sz w:val="16"/>
                <w:szCs w:val="16"/>
                <w:lang w:val="hy-AM"/>
              </w:rPr>
              <w:t>ք</w:t>
            </w:r>
            <w:r w:rsidRPr="00965B21">
              <w:rPr>
                <w:rFonts w:ascii="Sylfaen" w:hAnsi="Sylfaen"/>
                <w:sz w:val="16"/>
                <w:szCs w:val="16"/>
              </w:rPr>
              <w:t>.</w:t>
            </w:r>
            <w:r w:rsidRPr="00965B21">
              <w:rPr>
                <w:rFonts w:ascii="Sylfaen" w:hAnsi="Sylfaen"/>
                <w:sz w:val="16"/>
                <w:szCs w:val="16"/>
                <w:lang w:val="hy-AM"/>
              </w:rPr>
              <w:t xml:space="preserve"> Վանաձոր Տիգրան Մեծի 36</w:t>
            </w:r>
          </w:p>
        </w:tc>
        <w:tc>
          <w:tcPr>
            <w:tcW w:w="1240" w:type="dxa"/>
          </w:tcPr>
          <w:p w14:paraId="7EC42A0A" w14:textId="54F3F163" w:rsidR="009A1357" w:rsidRPr="00BF3CA3" w:rsidRDefault="00CA60FB" w:rsidP="00412792">
            <w:pPr>
              <w:rPr>
                <w:lang w:val="hy-AM"/>
              </w:rPr>
            </w:pPr>
            <w:r>
              <w:rPr>
                <w:rFonts w:ascii="Sylfaen" w:hAnsi="Sylfaen" w:cs="Sylfaen"/>
                <w:sz w:val="16"/>
                <w:szCs w:val="16"/>
                <w:lang w:val="hy-AM"/>
              </w:rPr>
              <w:t xml:space="preserve">Ֆինանսական </w:t>
            </w:r>
            <w:r w:rsidRPr="00E447FE">
              <w:rPr>
                <w:rFonts w:ascii="Sylfaen" w:hAnsi="Sylfaen" w:cs="Sylfaen"/>
                <w:sz w:val="16"/>
                <w:szCs w:val="16"/>
                <w:lang w:val="hy-AM"/>
              </w:rPr>
              <w:t>մ</w:t>
            </w:r>
            <w:r>
              <w:rPr>
                <w:rFonts w:ascii="Sylfaen" w:hAnsi="Sylfaen" w:cs="Sylfaen"/>
                <w:sz w:val="16"/>
                <w:szCs w:val="16"/>
                <w:lang w:val="hy-AM"/>
              </w:rPr>
              <w:t>իջոցներ նախատեսվելու դեպքու</w:t>
            </w:r>
            <w:r w:rsidRPr="00E447FE">
              <w:rPr>
                <w:rFonts w:ascii="Sylfaen" w:hAnsi="Sylfaen" w:cs="Sylfaen"/>
                <w:sz w:val="16"/>
                <w:szCs w:val="16"/>
                <w:lang w:val="hy-AM"/>
              </w:rPr>
              <w:t>մ</w:t>
            </w:r>
            <w:r>
              <w:rPr>
                <w:rFonts w:ascii="Sylfaen" w:hAnsi="Sylfaen" w:cs="Sylfaen"/>
                <w:sz w:val="16"/>
                <w:szCs w:val="16"/>
                <w:lang w:val="hy-AM"/>
              </w:rPr>
              <w:t xml:space="preserve"> հա</w:t>
            </w:r>
            <w:r w:rsidRPr="00E447FE">
              <w:rPr>
                <w:rFonts w:ascii="Sylfaen" w:hAnsi="Sylfaen" w:cs="Sylfaen"/>
                <w:sz w:val="16"/>
                <w:szCs w:val="16"/>
                <w:lang w:val="hy-AM"/>
              </w:rPr>
              <w:t>մ</w:t>
            </w:r>
            <w:r>
              <w:rPr>
                <w:rFonts w:ascii="Sylfaen" w:hAnsi="Sylfaen" w:cs="Sylfaen"/>
                <w:sz w:val="16"/>
                <w:szCs w:val="16"/>
                <w:lang w:val="hy-AM"/>
              </w:rPr>
              <w:t>աձայնագրի</w:t>
            </w:r>
            <w:r w:rsidR="009A1357" w:rsidRPr="00E447FE">
              <w:rPr>
                <w:rFonts w:ascii="Sylfaen" w:hAnsi="Sylfaen" w:cs="Sylfaen"/>
                <w:sz w:val="16"/>
                <w:szCs w:val="16"/>
                <w:lang w:val="hy-AM"/>
              </w:rPr>
              <w:t xml:space="preserve"> կնքման օրվանից</w:t>
            </w:r>
            <w:r w:rsidR="009A1357" w:rsidRPr="00BF3CA3">
              <w:rPr>
                <w:sz w:val="16"/>
                <w:szCs w:val="16"/>
                <w:lang w:val="hy-AM"/>
              </w:rPr>
              <w:t xml:space="preserve"> </w:t>
            </w:r>
            <w:r w:rsidR="00831CED">
              <w:rPr>
                <w:rFonts w:ascii="Sylfaen" w:hAnsi="Sylfaen"/>
                <w:sz w:val="16"/>
                <w:szCs w:val="16"/>
                <w:lang w:val="hy-AM"/>
              </w:rPr>
              <w:t>25/12/</w:t>
            </w:r>
            <w:r w:rsidR="000B4522">
              <w:rPr>
                <w:rFonts w:ascii="Sylfaen" w:hAnsi="Sylfaen"/>
                <w:sz w:val="16"/>
                <w:szCs w:val="16"/>
                <w:lang w:val="hy-AM"/>
              </w:rPr>
              <w:t>2026</w:t>
            </w:r>
            <w:r w:rsidR="009A1357">
              <w:rPr>
                <w:rFonts w:ascii="Sylfaen" w:hAnsi="Sylfaen"/>
                <w:sz w:val="16"/>
                <w:szCs w:val="16"/>
                <w:lang w:val="hy-AM"/>
              </w:rPr>
              <w:t>թ</w:t>
            </w:r>
          </w:p>
        </w:tc>
      </w:tr>
    </w:tbl>
    <w:p w14:paraId="5E50207B" w14:textId="77777777" w:rsidR="007678FA" w:rsidRDefault="007678FA" w:rsidP="007678FA">
      <w:pPr>
        <w:jc w:val="center"/>
        <w:rPr>
          <w:rFonts w:ascii="GHEA Grapalat" w:hAnsi="GHEA Grapalat"/>
          <w:sz w:val="20"/>
          <w:lang w:val="hy-AM"/>
        </w:rPr>
      </w:pPr>
    </w:p>
    <w:tbl>
      <w:tblPr>
        <w:tblW w:w="79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1035"/>
        <w:gridCol w:w="908"/>
        <w:gridCol w:w="1340"/>
      </w:tblGrid>
      <w:tr w:rsidR="00B80620" w14:paraId="5B6F862A" w14:textId="77777777" w:rsidTr="00B80620">
        <w:trPr>
          <w:trHeight w:val="1275"/>
        </w:trPr>
        <w:tc>
          <w:tcPr>
            <w:tcW w:w="4657" w:type="dxa"/>
            <w:shd w:val="clear" w:color="auto" w:fill="auto"/>
            <w:hideMark/>
          </w:tcPr>
          <w:p w14:paraId="247179BE" w14:textId="77777777" w:rsidR="00B80620" w:rsidRDefault="00B80620">
            <w:pPr>
              <w:jc w:val="center"/>
              <w:rPr>
                <w:rFonts w:ascii="Sylfaen" w:hAnsi="Sylfaen" w:cs="Calibri"/>
                <w:b/>
                <w:bCs/>
                <w:sz w:val="16"/>
                <w:szCs w:val="16"/>
              </w:rPr>
            </w:pPr>
            <w:r>
              <w:rPr>
                <w:rFonts w:ascii="Sylfaen" w:hAnsi="Sylfaen" w:cs="Calibri"/>
                <w:b/>
                <w:bCs/>
                <w:sz w:val="16"/>
                <w:szCs w:val="16"/>
              </w:rPr>
              <w:t>Տեխնիկական ցուցանիշներ և բնութագիր</w:t>
            </w:r>
          </w:p>
        </w:tc>
        <w:tc>
          <w:tcPr>
            <w:tcW w:w="1035" w:type="dxa"/>
            <w:shd w:val="clear" w:color="auto" w:fill="auto"/>
            <w:vAlign w:val="center"/>
            <w:hideMark/>
          </w:tcPr>
          <w:p w14:paraId="30582B3E" w14:textId="77777777" w:rsidR="00B80620" w:rsidRDefault="00B80620">
            <w:pPr>
              <w:jc w:val="center"/>
              <w:rPr>
                <w:rFonts w:ascii="Arial LatArm" w:hAnsi="Arial LatArm" w:cs="Calibri"/>
                <w:b/>
                <w:bCs/>
                <w:sz w:val="18"/>
                <w:szCs w:val="18"/>
              </w:rPr>
            </w:pPr>
            <w:r>
              <w:rPr>
                <w:rFonts w:ascii="Arial LatArm" w:hAnsi="Arial LatArm" w:cs="Calibri"/>
                <w:b/>
                <w:bCs/>
                <w:sz w:val="18"/>
                <w:szCs w:val="18"/>
              </w:rPr>
              <w:t>â³÷Ù³Ý    ÙÇ³íáñÁ</w:t>
            </w:r>
          </w:p>
        </w:tc>
        <w:tc>
          <w:tcPr>
            <w:tcW w:w="908" w:type="dxa"/>
            <w:shd w:val="clear" w:color="auto" w:fill="auto"/>
            <w:vAlign w:val="bottom"/>
            <w:hideMark/>
          </w:tcPr>
          <w:p w14:paraId="417FAC5C" w14:textId="499DD57D" w:rsidR="00B80620" w:rsidRDefault="00B80620">
            <w:pPr>
              <w:jc w:val="center"/>
              <w:rPr>
                <w:rFonts w:ascii="Arial LatArm" w:hAnsi="Arial LatArm" w:cs="Calibri"/>
                <w:b/>
                <w:bCs/>
                <w:sz w:val="18"/>
                <w:szCs w:val="18"/>
              </w:rPr>
            </w:pPr>
            <w:r w:rsidRPr="000329DE">
              <w:rPr>
                <w:rFonts w:ascii="Sylfaen" w:hAnsi="Sylfaen"/>
                <w:sz w:val="18"/>
              </w:rPr>
              <w:t>քանակը</w:t>
            </w:r>
          </w:p>
        </w:tc>
        <w:tc>
          <w:tcPr>
            <w:tcW w:w="1340" w:type="dxa"/>
            <w:shd w:val="clear" w:color="auto" w:fill="auto"/>
            <w:vAlign w:val="bottom"/>
            <w:hideMark/>
          </w:tcPr>
          <w:p w14:paraId="5A042029" w14:textId="1D537CD2" w:rsidR="00B80620" w:rsidRPr="00290AC4" w:rsidRDefault="00B80620" w:rsidP="00290AC4">
            <w:pPr>
              <w:jc w:val="center"/>
              <w:rPr>
                <w:rFonts w:ascii="Sylfaen" w:hAnsi="Sylfaen"/>
                <w:sz w:val="18"/>
                <w:lang w:val="hy-AM"/>
              </w:rPr>
            </w:pPr>
            <w:r w:rsidRPr="000329DE">
              <w:rPr>
                <w:rFonts w:ascii="Sylfaen" w:hAnsi="Sylfaen"/>
                <w:sz w:val="18"/>
              </w:rPr>
              <w:t>Միավոր</w:t>
            </w:r>
            <w:r>
              <w:rPr>
                <w:rFonts w:ascii="Sylfaen" w:hAnsi="Sylfaen"/>
                <w:sz w:val="18"/>
              </w:rPr>
              <w:t xml:space="preserve">ի </w:t>
            </w:r>
            <w:r w:rsidRPr="000329DE">
              <w:rPr>
                <w:rFonts w:ascii="Sylfaen" w:hAnsi="Sylfaen"/>
                <w:sz w:val="18"/>
              </w:rPr>
              <w:t>գինը</w:t>
            </w:r>
            <w:r>
              <w:rPr>
                <w:rFonts w:ascii="Sylfaen" w:hAnsi="Sylfaen"/>
                <w:sz w:val="18"/>
              </w:rPr>
              <w:t xml:space="preserve"> </w:t>
            </w:r>
            <w:r w:rsidRPr="000329DE">
              <w:rPr>
                <w:rFonts w:ascii="Sylfaen" w:hAnsi="Sylfaen"/>
                <w:sz w:val="18"/>
              </w:rPr>
              <w:t>/ՀՀ դրամ</w:t>
            </w:r>
          </w:p>
        </w:tc>
      </w:tr>
      <w:tr w:rsidR="00B80620" w14:paraId="6D0EFE0A" w14:textId="77777777" w:rsidTr="00B80620">
        <w:trPr>
          <w:trHeight w:val="1185"/>
        </w:trPr>
        <w:tc>
          <w:tcPr>
            <w:tcW w:w="4657" w:type="dxa"/>
            <w:shd w:val="clear" w:color="auto" w:fill="auto"/>
            <w:vAlign w:val="center"/>
            <w:hideMark/>
          </w:tcPr>
          <w:p w14:paraId="607AF26A" w14:textId="1F94E3D4" w:rsidR="00B80620" w:rsidRDefault="00B80620" w:rsidP="00B80620">
            <w:pPr>
              <w:rPr>
                <w:rFonts w:ascii="Sylfaen" w:hAnsi="Sylfaen" w:cs="Calibri"/>
                <w:sz w:val="16"/>
                <w:szCs w:val="16"/>
              </w:rPr>
            </w:pPr>
            <w:r>
              <w:rPr>
                <w:rFonts w:ascii="GHEA Mariam" w:hAnsi="GHEA Mariam" w:cs="Calibri"/>
                <w:color w:val="000000"/>
                <w:sz w:val="22"/>
                <w:szCs w:val="22"/>
              </w:rPr>
              <w:t xml:space="preserve">Pantum M6500 տպող սարքի ռետինե վալի փոխարինում ,6հատ       </w:t>
            </w:r>
            <w:r w:rsidR="00CA06DA">
              <w:rPr>
                <w:rFonts w:ascii="GHEA Mariam" w:hAnsi="GHEA Mariam" w:cs="Calibri"/>
                <w:color w:val="000000"/>
                <w:sz w:val="22"/>
                <w:szCs w:val="22"/>
              </w:rPr>
              <w:t xml:space="preserve">        մեկ ծառայությունը  </w:t>
            </w:r>
            <w:r>
              <w:rPr>
                <w:rFonts w:ascii="GHEA Mariam" w:hAnsi="GHEA Mariam" w:cs="Calibri"/>
                <w:color w:val="000000"/>
                <w:sz w:val="22"/>
                <w:szCs w:val="22"/>
              </w:rPr>
              <w:t xml:space="preserve">                           </w:t>
            </w:r>
          </w:p>
        </w:tc>
        <w:tc>
          <w:tcPr>
            <w:tcW w:w="1035" w:type="dxa"/>
            <w:shd w:val="clear" w:color="auto" w:fill="auto"/>
            <w:vAlign w:val="bottom"/>
            <w:hideMark/>
          </w:tcPr>
          <w:p w14:paraId="67B2C1B2" w14:textId="15335533"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FBDA6CD" w14:textId="6DC05F53"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tcPr>
          <w:p w14:paraId="39B4D7D8" w14:textId="4ADB5630" w:rsidR="00B80620" w:rsidRPr="00B80620" w:rsidRDefault="00B80620" w:rsidP="00B80620">
            <w:pPr>
              <w:jc w:val="right"/>
              <w:rPr>
                <w:rFonts w:asciiTheme="minorHAnsi" w:hAnsiTheme="minorHAnsi" w:cs="Calibri"/>
                <w:sz w:val="16"/>
                <w:szCs w:val="16"/>
                <w:lang w:val="hy-AM"/>
              </w:rPr>
            </w:pPr>
            <w:r>
              <w:rPr>
                <w:rFonts w:ascii="Calibri" w:hAnsi="Calibri" w:cs="Calibri"/>
                <w:sz w:val="22"/>
                <w:szCs w:val="22"/>
              </w:rPr>
              <w:t>9600</w:t>
            </w:r>
          </w:p>
        </w:tc>
      </w:tr>
      <w:tr w:rsidR="00B80620" w14:paraId="4AD0CEE5" w14:textId="77777777" w:rsidTr="00B80620">
        <w:trPr>
          <w:trHeight w:val="1155"/>
        </w:trPr>
        <w:tc>
          <w:tcPr>
            <w:tcW w:w="4657" w:type="dxa"/>
            <w:shd w:val="clear" w:color="auto" w:fill="auto"/>
            <w:vAlign w:val="center"/>
            <w:hideMark/>
          </w:tcPr>
          <w:p w14:paraId="7334B63F" w14:textId="23A5D374" w:rsidR="00B80620" w:rsidRDefault="00B80620" w:rsidP="00B80620">
            <w:pPr>
              <w:rPr>
                <w:rFonts w:ascii="Sylfaen" w:hAnsi="Sylfaen" w:cs="Calibri"/>
                <w:sz w:val="16"/>
                <w:szCs w:val="16"/>
              </w:rPr>
            </w:pPr>
            <w:r>
              <w:rPr>
                <w:rFonts w:ascii="GHEA Mariam" w:hAnsi="GHEA Mariam" w:cs="Calibri"/>
                <w:color w:val="000000"/>
                <w:sz w:val="22"/>
                <w:szCs w:val="22"/>
              </w:rPr>
              <w:t xml:space="preserve">Pantum M6500 տպող սարքի ընդհանուր սպասարկում,6հատ   </w:t>
            </w:r>
            <w:r w:rsidR="00CA06DA">
              <w:rPr>
                <w:rFonts w:ascii="GHEA Mariam" w:hAnsi="GHEA Mariam" w:cs="Calibri"/>
                <w:color w:val="000000"/>
                <w:sz w:val="22"/>
                <w:szCs w:val="22"/>
              </w:rPr>
              <w:t xml:space="preserve">            մեկ ծառայությունը</w:t>
            </w:r>
          </w:p>
        </w:tc>
        <w:tc>
          <w:tcPr>
            <w:tcW w:w="1035" w:type="dxa"/>
            <w:shd w:val="clear" w:color="auto" w:fill="auto"/>
            <w:vAlign w:val="bottom"/>
            <w:hideMark/>
          </w:tcPr>
          <w:p w14:paraId="48408F63" w14:textId="50629AB5"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6FC9B695" w14:textId="34F00C95"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tcPr>
          <w:p w14:paraId="286E685E" w14:textId="6E0534DD" w:rsidR="00B80620" w:rsidRPr="00B80620" w:rsidRDefault="00B80620" w:rsidP="00B80620">
            <w:pPr>
              <w:jc w:val="right"/>
              <w:rPr>
                <w:rFonts w:asciiTheme="minorHAnsi" w:hAnsiTheme="minorHAnsi" w:cs="Calibri"/>
                <w:sz w:val="16"/>
                <w:szCs w:val="16"/>
                <w:lang w:val="hy-AM"/>
              </w:rPr>
            </w:pPr>
            <w:r>
              <w:rPr>
                <w:rFonts w:ascii="Calibri" w:hAnsi="Calibri" w:cs="Calibri"/>
                <w:color w:val="000000"/>
                <w:sz w:val="22"/>
                <w:szCs w:val="22"/>
              </w:rPr>
              <w:t>4800</w:t>
            </w:r>
          </w:p>
        </w:tc>
      </w:tr>
      <w:tr w:rsidR="00B80620" w14:paraId="04615A9F" w14:textId="77777777" w:rsidTr="00B80620">
        <w:trPr>
          <w:trHeight w:val="870"/>
        </w:trPr>
        <w:tc>
          <w:tcPr>
            <w:tcW w:w="4657" w:type="dxa"/>
            <w:shd w:val="clear" w:color="auto" w:fill="auto"/>
            <w:vAlign w:val="center"/>
            <w:hideMark/>
          </w:tcPr>
          <w:p w14:paraId="479E0813" w14:textId="1D567718" w:rsidR="00B80620" w:rsidRDefault="00B80620" w:rsidP="00B80620">
            <w:pPr>
              <w:rPr>
                <w:rFonts w:ascii="Sylfaen" w:hAnsi="Sylfaen" w:cs="Calibri"/>
                <w:sz w:val="16"/>
                <w:szCs w:val="16"/>
              </w:rPr>
            </w:pPr>
            <w:r>
              <w:rPr>
                <w:rFonts w:ascii="GHEA Mariam" w:hAnsi="GHEA Mariam" w:cs="Calibri"/>
                <w:color w:val="000000"/>
                <w:sz w:val="22"/>
                <w:szCs w:val="22"/>
              </w:rPr>
              <w:t xml:space="preserve">Pantum M6500 տպող սարքի թերմոժապավենի փոխարինում ,6հատ    </w:t>
            </w:r>
            <w:r w:rsidR="00CA06DA">
              <w:rPr>
                <w:rFonts w:ascii="GHEA Mariam" w:hAnsi="GHEA Mariam" w:cs="Calibri"/>
                <w:color w:val="000000"/>
                <w:sz w:val="22"/>
                <w:szCs w:val="22"/>
              </w:rPr>
              <w:t xml:space="preserve">           մեկ ծառայությունը`</w:t>
            </w:r>
          </w:p>
        </w:tc>
        <w:tc>
          <w:tcPr>
            <w:tcW w:w="1035" w:type="dxa"/>
            <w:shd w:val="clear" w:color="auto" w:fill="auto"/>
            <w:vAlign w:val="bottom"/>
            <w:hideMark/>
          </w:tcPr>
          <w:p w14:paraId="14A8956D" w14:textId="740FE549"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227925E1" w14:textId="352988DC"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tcPr>
          <w:p w14:paraId="1CAEF3D2" w14:textId="23498883" w:rsidR="00B80620" w:rsidRPr="00B80620" w:rsidRDefault="00B80620" w:rsidP="00B80620">
            <w:pPr>
              <w:jc w:val="right"/>
              <w:rPr>
                <w:rFonts w:asciiTheme="minorHAnsi" w:hAnsiTheme="minorHAnsi" w:cs="Calibri"/>
                <w:sz w:val="16"/>
                <w:szCs w:val="16"/>
                <w:lang w:val="hy-AM"/>
              </w:rPr>
            </w:pPr>
            <w:r>
              <w:rPr>
                <w:rFonts w:ascii="Calibri" w:hAnsi="Calibri" w:cs="Calibri"/>
                <w:color w:val="000000"/>
                <w:sz w:val="22"/>
                <w:szCs w:val="22"/>
              </w:rPr>
              <w:t>8000</w:t>
            </w:r>
          </w:p>
        </w:tc>
      </w:tr>
      <w:tr w:rsidR="00B80620" w14:paraId="343F6D55" w14:textId="77777777" w:rsidTr="00B80620">
        <w:trPr>
          <w:trHeight w:val="1155"/>
        </w:trPr>
        <w:tc>
          <w:tcPr>
            <w:tcW w:w="4657" w:type="dxa"/>
            <w:shd w:val="clear" w:color="auto" w:fill="auto"/>
            <w:vAlign w:val="center"/>
            <w:hideMark/>
          </w:tcPr>
          <w:p w14:paraId="25DE308C" w14:textId="1923A6E4" w:rsidR="00B80620" w:rsidRDefault="00B80620" w:rsidP="00CA06DA">
            <w:pPr>
              <w:rPr>
                <w:rFonts w:ascii="Sylfaen" w:hAnsi="Sylfaen" w:cs="Calibri"/>
                <w:sz w:val="16"/>
                <w:szCs w:val="16"/>
              </w:rPr>
            </w:pPr>
            <w:r>
              <w:rPr>
                <w:rFonts w:ascii="GHEA Mariam" w:hAnsi="GHEA Mariam" w:cs="Calibri"/>
                <w:color w:val="000000"/>
                <w:sz w:val="22"/>
                <w:szCs w:val="22"/>
              </w:rPr>
              <w:t>Pantum M6500 տպող սարքի սկաների վերանորոգում,6հատ               մեկ ծառայությունը`</w:t>
            </w:r>
          </w:p>
        </w:tc>
        <w:tc>
          <w:tcPr>
            <w:tcW w:w="1035" w:type="dxa"/>
            <w:shd w:val="clear" w:color="auto" w:fill="auto"/>
            <w:vAlign w:val="bottom"/>
            <w:hideMark/>
          </w:tcPr>
          <w:p w14:paraId="57F939D5" w14:textId="3349C931"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0F2C8B74" w14:textId="2462F6C8"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tcPr>
          <w:p w14:paraId="3AEEAA45" w14:textId="7B9F1E2F" w:rsidR="00B80620" w:rsidRPr="00B80620" w:rsidRDefault="00B80620" w:rsidP="00B80620">
            <w:pPr>
              <w:jc w:val="right"/>
              <w:rPr>
                <w:rFonts w:asciiTheme="minorHAnsi" w:hAnsiTheme="minorHAnsi" w:cs="Calibri"/>
                <w:sz w:val="16"/>
                <w:szCs w:val="16"/>
                <w:lang w:val="hy-AM"/>
              </w:rPr>
            </w:pPr>
            <w:r>
              <w:rPr>
                <w:rFonts w:ascii="Calibri" w:hAnsi="Calibri" w:cs="Calibri"/>
                <w:color w:val="000000"/>
                <w:sz w:val="22"/>
                <w:szCs w:val="22"/>
              </w:rPr>
              <w:t>8000</w:t>
            </w:r>
          </w:p>
        </w:tc>
      </w:tr>
      <w:tr w:rsidR="00B80620" w14:paraId="5EE4E82F" w14:textId="77777777" w:rsidTr="00B80620">
        <w:trPr>
          <w:trHeight w:val="1155"/>
        </w:trPr>
        <w:tc>
          <w:tcPr>
            <w:tcW w:w="4657" w:type="dxa"/>
            <w:shd w:val="clear" w:color="auto" w:fill="auto"/>
            <w:vAlign w:val="center"/>
            <w:hideMark/>
          </w:tcPr>
          <w:p w14:paraId="00521D71" w14:textId="07C64423" w:rsidR="00B80620" w:rsidRDefault="00B80620" w:rsidP="00CA06DA">
            <w:pPr>
              <w:rPr>
                <w:rFonts w:ascii="Sylfaen" w:hAnsi="Sylfaen" w:cs="Calibri"/>
                <w:sz w:val="16"/>
                <w:szCs w:val="16"/>
              </w:rPr>
            </w:pPr>
            <w:r>
              <w:rPr>
                <w:rFonts w:ascii="GHEA Mariam" w:hAnsi="GHEA Mariam" w:cs="Calibri"/>
                <w:color w:val="000000"/>
                <w:sz w:val="22"/>
                <w:szCs w:val="22"/>
              </w:rPr>
              <w:t>Pantum M6550 տպող սարքի ռետինե վալի փոխարինում ,6հատ               մեկ ծառայությունը`</w:t>
            </w:r>
          </w:p>
        </w:tc>
        <w:tc>
          <w:tcPr>
            <w:tcW w:w="1035" w:type="dxa"/>
            <w:shd w:val="clear" w:color="auto" w:fill="auto"/>
            <w:vAlign w:val="bottom"/>
            <w:hideMark/>
          </w:tcPr>
          <w:p w14:paraId="69401712" w14:textId="01AA4579"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5AC1EF05" w14:textId="09E8C6F9"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5CFB871B" w14:textId="43D37A1A" w:rsidR="00B80620" w:rsidRDefault="00B80620" w:rsidP="00B80620">
            <w:pPr>
              <w:jc w:val="right"/>
              <w:rPr>
                <w:rFonts w:ascii="Arial Armenian" w:hAnsi="Arial Armenian" w:cs="Calibri"/>
                <w:sz w:val="16"/>
                <w:szCs w:val="16"/>
              </w:rPr>
            </w:pPr>
            <w:r>
              <w:rPr>
                <w:rFonts w:ascii="Calibri" w:hAnsi="Calibri" w:cs="Calibri"/>
                <w:color w:val="000000"/>
                <w:sz w:val="22"/>
                <w:szCs w:val="22"/>
              </w:rPr>
              <w:t>9600</w:t>
            </w:r>
          </w:p>
        </w:tc>
      </w:tr>
      <w:tr w:rsidR="00B80620" w14:paraId="30A2027A" w14:textId="77777777" w:rsidTr="00B80620">
        <w:trPr>
          <w:trHeight w:val="1440"/>
        </w:trPr>
        <w:tc>
          <w:tcPr>
            <w:tcW w:w="4657" w:type="dxa"/>
            <w:shd w:val="clear" w:color="auto" w:fill="auto"/>
            <w:vAlign w:val="center"/>
            <w:hideMark/>
          </w:tcPr>
          <w:p w14:paraId="0EAC3276" w14:textId="5C3094E1" w:rsidR="00B80620" w:rsidRDefault="00B80620" w:rsidP="00CA06DA">
            <w:pPr>
              <w:rPr>
                <w:rFonts w:ascii="Sylfaen" w:hAnsi="Sylfaen" w:cs="Calibri"/>
                <w:sz w:val="16"/>
                <w:szCs w:val="16"/>
              </w:rPr>
            </w:pPr>
            <w:r>
              <w:rPr>
                <w:rFonts w:ascii="GHEA Mariam" w:hAnsi="GHEA Mariam" w:cs="Calibri"/>
                <w:color w:val="000000"/>
                <w:sz w:val="22"/>
                <w:szCs w:val="22"/>
              </w:rPr>
              <w:t>Pantum M6550 տպող սարքի ընդհանուր սպասարկում,6հատ               մեկ ծառայությունը`</w:t>
            </w:r>
          </w:p>
        </w:tc>
        <w:tc>
          <w:tcPr>
            <w:tcW w:w="1035" w:type="dxa"/>
            <w:shd w:val="clear" w:color="auto" w:fill="auto"/>
            <w:vAlign w:val="bottom"/>
            <w:hideMark/>
          </w:tcPr>
          <w:p w14:paraId="7F18951B" w14:textId="66D904F0"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6D1D2E82" w14:textId="30306351"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138E1B41" w14:textId="1568DF65" w:rsidR="00B80620" w:rsidRDefault="00B80620" w:rsidP="00B80620">
            <w:pPr>
              <w:jc w:val="right"/>
              <w:rPr>
                <w:rFonts w:ascii="Arial Armenian" w:hAnsi="Arial Armenian" w:cs="Calibri"/>
                <w:sz w:val="16"/>
                <w:szCs w:val="16"/>
              </w:rPr>
            </w:pPr>
            <w:r>
              <w:rPr>
                <w:rFonts w:ascii="Calibri" w:hAnsi="Calibri" w:cs="Calibri"/>
                <w:color w:val="000000"/>
                <w:sz w:val="22"/>
                <w:szCs w:val="22"/>
              </w:rPr>
              <w:t>4800</w:t>
            </w:r>
          </w:p>
        </w:tc>
      </w:tr>
      <w:tr w:rsidR="00B80620" w14:paraId="5510A372" w14:textId="77777777" w:rsidTr="00B80620">
        <w:trPr>
          <w:trHeight w:val="1110"/>
        </w:trPr>
        <w:tc>
          <w:tcPr>
            <w:tcW w:w="4657" w:type="dxa"/>
            <w:shd w:val="clear" w:color="auto" w:fill="auto"/>
            <w:vAlign w:val="center"/>
            <w:hideMark/>
          </w:tcPr>
          <w:p w14:paraId="5245D09F" w14:textId="4ECC7559" w:rsidR="00B80620" w:rsidRDefault="00B80620" w:rsidP="00CA06DA">
            <w:pPr>
              <w:rPr>
                <w:rFonts w:ascii="Sylfaen" w:hAnsi="Sylfaen" w:cs="Calibri"/>
                <w:sz w:val="16"/>
                <w:szCs w:val="16"/>
              </w:rPr>
            </w:pPr>
            <w:r>
              <w:rPr>
                <w:rFonts w:ascii="GHEA Mariam" w:hAnsi="GHEA Mariam" w:cs="Calibri"/>
                <w:color w:val="000000"/>
                <w:sz w:val="22"/>
                <w:szCs w:val="22"/>
              </w:rPr>
              <w:lastRenderedPageBreak/>
              <w:t>Pantum M6550 տպող սարքի թերմոժապավենի փոխարինում ,6հատ               մեկ ծառայությունը</w:t>
            </w:r>
          </w:p>
        </w:tc>
        <w:tc>
          <w:tcPr>
            <w:tcW w:w="1035" w:type="dxa"/>
            <w:shd w:val="clear" w:color="auto" w:fill="auto"/>
            <w:vAlign w:val="bottom"/>
            <w:hideMark/>
          </w:tcPr>
          <w:p w14:paraId="5B61367B" w14:textId="6F75E4A5"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B73FAE7" w14:textId="38024D50"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6B6D512C" w14:textId="41E00B41"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40C78597" w14:textId="77777777" w:rsidTr="00B80620">
        <w:trPr>
          <w:trHeight w:val="1080"/>
        </w:trPr>
        <w:tc>
          <w:tcPr>
            <w:tcW w:w="4657" w:type="dxa"/>
            <w:shd w:val="clear" w:color="auto" w:fill="auto"/>
            <w:vAlign w:val="center"/>
            <w:hideMark/>
          </w:tcPr>
          <w:p w14:paraId="7A5B2055" w14:textId="14BEA99B" w:rsidR="00B80620" w:rsidRDefault="00B80620" w:rsidP="00CA06DA">
            <w:pPr>
              <w:rPr>
                <w:rFonts w:ascii="Sylfaen" w:hAnsi="Sylfaen" w:cs="Calibri"/>
                <w:sz w:val="16"/>
                <w:szCs w:val="16"/>
              </w:rPr>
            </w:pPr>
            <w:r>
              <w:rPr>
                <w:rFonts w:ascii="GHEA Mariam" w:hAnsi="GHEA Mariam" w:cs="Calibri"/>
                <w:color w:val="000000"/>
                <w:sz w:val="22"/>
                <w:szCs w:val="22"/>
              </w:rPr>
              <w:t>Pantum M6550 տպող սարքի սկաների վերանորոգում,6հատ                      մեկ ծառայությունը</w:t>
            </w:r>
          </w:p>
        </w:tc>
        <w:tc>
          <w:tcPr>
            <w:tcW w:w="1035" w:type="dxa"/>
            <w:shd w:val="clear" w:color="auto" w:fill="auto"/>
            <w:vAlign w:val="bottom"/>
            <w:hideMark/>
          </w:tcPr>
          <w:p w14:paraId="14F44781" w14:textId="4E348F21"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7A67E59E" w14:textId="7A1B4281"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7EE0E2B8" w14:textId="7E877C9D"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4BFF0C07" w14:textId="77777777" w:rsidTr="00B80620">
        <w:trPr>
          <w:trHeight w:val="930"/>
        </w:trPr>
        <w:tc>
          <w:tcPr>
            <w:tcW w:w="4657" w:type="dxa"/>
            <w:shd w:val="clear" w:color="auto" w:fill="auto"/>
            <w:vAlign w:val="center"/>
            <w:hideMark/>
          </w:tcPr>
          <w:p w14:paraId="415CD36A" w14:textId="717D63B7" w:rsidR="00B80620" w:rsidRDefault="00B80620" w:rsidP="00CA06DA">
            <w:pPr>
              <w:rPr>
                <w:rFonts w:ascii="Sylfaen" w:hAnsi="Sylfaen" w:cs="Calibri"/>
                <w:sz w:val="16"/>
                <w:szCs w:val="16"/>
              </w:rPr>
            </w:pPr>
            <w:r>
              <w:rPr>
                <w:rFonts w:ascii="GHEA Mariam" w:hAnsi="GHEA Mariam" w:cs="Calibri"/>
                <w:color w:val="000000"/>
                <w:sz w:val="22"/>
                <w:szCs w:val="22"/>
              </w:rPr>
              <w:t>Pantum P2500 տպող սարքի թերմոժապավենի փոխարինում 2հատ                      մեկ ծառայությունը</w:t>
            </w:r>
          </w:p>
        </w:tc>
        <w:tc>
          <w:tcPr>
            <w:tcW w:w="1035" w:type="dxa"/>
            <w:shd w:val="clear" w:color="auto" w:fill="auto"/>
            <w:vAlign w:val="bottom"/>
            <w:hideMark/>
          </w:tcPr>
          <w:p w14:paraId="21275004" w14:textId="27F84195"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7C35805E" w14:textId="571C8E73"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2B8A8AF7" w14:textId="57916828"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3D536E62" w14:textId="77777777" w:rsidTr="00B80620">
        <w:trPr>
          <w:trHeight w:val="1200"/>
        </w:trPr>
        <w:tc>
          <w:tcPr>
            <w:tcW w:w="4657" w:type="dxa"/>
            <w:shd w:val="clear" w:color="auto" w:fill="auto"/>
            <w:vAlign w:val="center"/>
            <w:hideMark/>
          </w:tcPr>
          <w:p w14:paraId="127D4695" w14:textId="72675D76" w:rsidR="00B80620" w:rsidRDefault="00B80620" w:rsidP="00CA06DA">
            <w:pPr>
              <w:rPr>
                <w:rFonts w:ascii="Sylfaen" w:hAnsi="Sylfaen" w:cs="Calibri"/>
                <w:sz w:val="16"/>
                <w:szCs w:val="16"/>
              </w:rPr>
            </w:pPr>
            <w:r>
              <w:rPr>
                <w:rFonts w:ascii="GHEA Mariam" w:hAnsi="GHEA Mariam" w:cs="Calibri"/>
                <w:color w:val="000000"/>
                <w:sz w:val="22"/>
                <w:szCs w:val="22"/>
              </w:rPr>
              <w:t>Pantum P2500 տպող սարքի ռետինե վալի փոխարինում 2հատ                      մեկ ծառայությունը</w:t>
            </w:r>
          </w:p>
        </w:tc>
        <w:tc>
          <w:tcPr>
            <w:tcW w:w="1035" w:type="dxa"/>
            <w:shd w:val="clear" w:color="auto" w:fill="auto"/>
            <w:vAlign w:val="bottom"/>
            <w:hideMark/>
          </w:tcPr>
          <w:p w14:paraId="6B097407" w14:textId="4B7B8A09"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64B52FB2" w14:textId="7C282842"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15F3A2F2" w14:textId="52B9021C"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40554114" w14:textId="77777777" w:rsidTr="00B80620">
        <w:trPr>
          <w:trHeight w:val="990"/>
        </w:trPr>
        <w:tc>
          <w:tcPr>
            <w:tcW w:w="4657" w:type="dxa"/>
            <w:shd w:val="clear" w:color="auto" w:fill="auto"/>
            <w:vAlign w:val="center"/>
            <w:hideMark/>
          </w:tcPr>
          <w:p w14:paraId="44BE7CAB" w14:textId="02796CFC" w:rsidR="00B80620" w:rsidRDefault="00B80620" w:rsidP="00CA06DA">
            <w:pPr>
              <w:rPr>
                <w:rFonts w:ascii="Sylfaen" w:hAnsi="Sylfaen" w:cs="Calibri"/>
                <w:sz w:val="16"/>
                <w:szCs w:val="16"/>
              </w:rPr>
            </w:pPr>
            <w:r>
              <w:rPr>
                <w:rFonts w:ascii="GHEA Mariam" w:hAnsi="GHEA Mariam" w:cs="Calibri"/>
                <w:color w:val="000000"/>
                <w:sz w:val="22"/>
                <w:szCs w:val="22"/>
              </w:rPr>
              <w:t>Pantum P2500 տպող սարքի ընդհանուր սպասարկում2հատ                      մեկ ծառայությունը</w:t>
            </w:r>
          </w:p>
        </w:tc>
        <w:tc>
          <w:tcPr>
            <w:tcW w:w="1035" w:type="dxa"/>
            <w:shd w:val="clear" w:color="auto" w:fill="auto"/>
            <w:vAlign w:val="bottom"/>
            <w:hideMark/>
          </w:tcPr>
          <w:p w14:paraId="5AC18882" w14:textId="06CBC373"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D9EBBA4" w14:textId="2A2C88B9"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5D91694E" w14:textId="7375B31B"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610D90F1" w14:textId="77777777" w:rsidTr="00B80620">
        <w:trPr>
          <w:trHeight w:val="930"/>
        </w:trPr>
        <w:tc>
          <w:tcPr>
            <w:tcW w:w="4657" w:type="dxa"/>
            <w:shd w:val="clear" w:color="auto" w:fill="auto"/>
            <w:vAlign w:val="center"/>
            <w:hideMark/>
          </w:tcPr>
          <w:p w14:paraId="21AE8491" w14:textId="0756AF6E" w:rsidR="00B80620" w:rsidRDefault="00B80620" w:rsidP="00CA06DA">
            <w:pPr>
              <w:rPr>
                <w:rFonts w:ascii="Sylfaen" w:hAnsi="Sylfaen" w:cs="Calibri"/>
                <w:sz w:val="16"/>
                <w:szCs w:val="16"/>
              </w:rPr>
            </w:pPr>
            <w:r>
              <w:rPr>
                <w:rFonts w:ascii="GHEA Mariam" w:hAnsi="GHEA Mariam" w:cs="Calibri"/>
                <w:color w:val="000000"/>
                <w:sz w:val="22"/>
                <w:szCs w:val="22"/>
              </w:rPr>
              <w:t>Xerox B215 տպող սարքի թերմոժապավենի փոխարինում 1հատ                      մեկ ծառայությունը</w:t>
            </w:r>
          </w:p>
        </w:tc>
        <w:tc>
          <w:tcPr>
            <w:tcW w:w="1035" w:type="dxa"/>
            <w:shd w:val="clear" w:color="auto" w:fill="auto"/>
            <w:vAlign w:val="bottom"/>
            <w:hideMark/>
          </w:tcPr>
          <w:p w14:paraId="3F208285" w14:textId="52B0BA4B"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5D3C0BF8" w14:textId="31C768BE"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63A41942" w14:textId="00EBFF81"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4CE4DB7D" w14:textId="77777777" w:rsidTr="00B80620">
        <w:trPr>
          <w:trHeight w:val="1275"/>
        </w:trPr>
        <w:tc>
          <w:tcPr>
            <w:tcW w:w="4657" w:type="dxa"/>
            <w:shd w:val="clear" w:color="auto" w:fill="auto"/>
            <w:vAlign w:val="center"/>
            <w:hideMark/>
          </w:tcPr>
          <w:p w14:paraId="607E5EB1" w14:textId="2394C510" w:rsidR="00B80620" w:rsidRDefault="00B80620" w:rsidP="00CA06DA">
            <w:pPr>
              <w:rPr>
                <w:rFonts w:ascii="Sylfaen" w:hAnsi="Sylfaen" w:cs="Calibri"/>
                <w:sz w:val="16"/>
                <w:szCs w:val="16"/>
              </w:rPr>
            </w:pPr>
            <w:r>
              <w:rPr>
                <w:rFonts w:ascii="GHEA Mariam" w:hAnsi="GHEA Mariam" w:cs="Calibri"/>
                <w:color w:val="000000"/>
                <w:sz w:val="22"/>
                <w:szCs w:val="22"/>
              </w:rPr>
              <w:t>Xerox B215 տպող սարքի ռետինե վալի փոխարինում 1հատ                      մեկ ծառայությունը</w:t>
            </w:r>
          </w:p>
        </w:tc>
        <w:tc>
          <w:tcPr>
            <w:tcW w:w="1035" w:type="dxa"/>
            <w:shd w:val="clear" w:color="auto" w:fill="auto"/>
            <w:vAlign w:val="bottom"/>
            <w:hideMark/>
          </w:tcPr>
          <w:p w14:paraId="6B0390C7" w14:textId="14FBA2DB"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02D61264" w14:textId="5E336364"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698C2F9D" w14:textId="5D1B317C"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11984654" w14:textId="77777777" w:rsidTr="00B80620">
        <w:trPr>
          <w:trHeight w:val="1170"/>
        </w:trPr>
        <w:tc>
          <w:tcPr>
            <w:tcW w:w="4657" w:type="dxa"/>
            <w:shd w:val="clear" w:color="auto" w:fill="auto"/>
            <w:vAlign w:val="center"/>
            <w:hideMark/>
          </w:tcPr>
          <w:p w14:paraId="02C52959" w14:textId="71D07D4E" w:rsidR="00B80620" w:rsidRDefault="00B80620" w:rsidP="00CA06DA">
            <w:pPr>
              <w:rPr>
                <w:rFonts w:ascii="Sylfaen" w:hAnsi="Sylfaen" w:cs="Calibri"/>
                <w:sz w:val="16"/>
                <w:szCs w:val="16"/>
              </w:rPr>
            </w:pPr>
            <w:r>
              <w:rPr>
                <w:rFonts w:ascii="GHEA Mariam" w:hAnsi="GHEA Mariam" w:cs="Calibri"/>
                <w:color w:val="000000"/>
                <w:sz w:val="22"/>
                <w:szCs w:val="22"/>
              </w:rPr>
              <w:t>Xerox B215 տպող սարքի ընդհանուր սպասարկում1հատ                      մեկ ծառայությունը</w:t>
            </w:r>
          </w:p>
        </w:tc>
        <w:tc>
          <w:tcPr>
            <w:tcW w:w="1035" w:type="dxa"/>
            <w:shd w:val="clear" w:color="auto" w:fill="auto"/>
            <w:vAlign w:val="bottom"/>
            <w:hideMark/>
          </w:tcPr>
          <w:p w14:paraId="60CFF420" w14:textId="659C4C0C"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24D563B1" w14:textId="7D541F62"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295E55A5" w14:textId="33461908"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4C27FE1C" w14:textId="77777777" w:rsidTr="00B80620">
        <w:trPr>
          <w:trHeight w:val="870"/>
        </w:trPr>
        <w:tc>
          <w:tcPr>
            <w:tcW w:w="4657" w:type="dxa"/>
            <w:shd w:val="clear" w:color="auto" w:fill="auto"/>
            <w:vAlign w:val="center"/>
            <w:hideMark/>
          </w:tcPr>
          <w:p w14:paraId="19CECB40" w14:textId="26E2FFA0" w:rsidR="00B80620" w:rsidRDefault="00B80620" w:rsidP="00CA06DA">
            <w:pPr>
              <w:rPr>
                <w:rFonts w:ascii="Sylfaen" w:hAnsi="Sylfaen" w:cs="Calibri"/>
                <w:sz w:val="16"/>
                <w:szCs w:val="16"/>
              </w:rPr>
            </w:pPr>
            <w:r>
              <w:rPr>
                <w:rFonts w:ascii="GHEA Mariam" w:hAnsi="GHEA Mariam" w:cs="Calibri"/>
                <w:color w:val="000000"/>
                <w:sz w:val="22"/>
                <w:szCs w:val="22"/>
              </w:rPr>
              <w:t>Canon MF3010 տպող սարքի ռետինե վալի փոխարինում2հատ                      մեկ ծառայությունը</w:t>
            </w:r>
          </w:p>
        </w:tc>
        <w:tc>
          <w:tcPr>
            <w:tcW w:w="1035" w:type="dxa"/>
            <w:shd w:val="clear" w:color="auto" w:fill="auto"/>
            <w:vAlign w:val="bottom"/>
            <w:hideMark/>
          </w:tcPr>
          <w:p w14:paraId="2D581BB6" w14:textId="33EFFFF7"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282BD735" w14:textId="1656858A"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34EBC7AC" w14:textId="10F7AEC5"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038E47C1" w14:textId="77777777" w:rsidTr="00B80620">
        <w:trPr>
          <w:trHeight w:val="870"/>
        </w:trPr>
        <w:tc>
          <w:tcPr>
            <w:tcW w:w="4657" w:type="dxa"/>
            <w:shd w:val="clear" w:color="auto" w:fill="auto"/>
            <w:vAlign w:val="center"/>
            <w:hideMark/>
          </w:tcPr>
          <w:p w14:paraId="354C47BF" w14:textId="6D75619B" w:rsidR="00B80620" w:rsidRDefault="00B80620" w:rsidP="00CA06DA">
            <w:pPr>
              <w:rPr>
                <w:rFonts w:ascii="Calibri" w:hAnsi="Calibri" w:cs="Calibri"/>
                <w:sz w:val="16"/>
                <w:szCs w:val="16"/>
              </w:rPr>
            </w:pPr>
            <w:r>
              <w:rPr>
                <w:rFonts w:ascii="GHEA Mariam" w:hAnsi="GHEA Mariam" w:cs="Calibri"/>
                <w:color w:val="000000"/>
                <w:sz w:val="22"/>
                <w:szCs w:val="22"/>
              </w:rPr>
              <w:t>Canon MF3010 տպող սարքի թերմոժապավենի փոխարինում2հատ                      մեկ ծառայությունը</w:t>
            </w:r>
          </w:p>
        </w:tc>
        <w:tc>
          <w:tcPr>
            <w:tcW w:w="1035" w:type="dxa"/>
            <w:shd w:val="clear" w:color="auto" w:fill="auto"/>
            <w:vAlign w:val="bottom"/>
            <w:hideMark/>
          </w:tcPr>
          <w:p w14:paraId="4A69407B" w14:textId="386E509B"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2DB7D35" w14:textId="3DDBE521"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795F41E0" w14:textId="58F8E8A3"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142572A1" w14:textId="77777777" w:rsidTr="00B80620">
        <w:trPr>
          <w:trHeight w:val="1230"/>
        </w:trPr>
        <w:tc>
          <w:tcPr>
            <w:tcW w:w="4657" w:type="dxa"/>
            <w:shd w:val="clear" w:color="auto" w:fill="auto"/>
            <w:vAlign w:val="center"/>
            <w:hideMark/>
          </w:tcPr>
          <w:p w14:paraId="04636520" w14:textId="4B2E7843" w:rsidR="00B80620" w:rsidRDefault="00B80620" w:rsidP="00CA06DA">
            <w:pPr>
              <w:rPr>
                <w:rFonts w:ascii="Calibri" w:hAnsi="Calibri" w:cs="Calibri"/>
                <w:sz w:val="16"/>
                <w:szCs w:val="16"/>
              </w:rPr>
            </w:pPr>
            <w:r>
              <w:rPr>
                <w:rFonts w:ascii="GHEA Mariam" w:hAnsi="GHEA Mariam" w:cs="Calibri"/>
                <w:color w:val="000000"/>
                <w:sz w:val="22"/>
                <w:szCs w:val="22"/>
              </w:rPr>
              <w:t>Canon MF3010 տպող սարքի ընդհանուր սպասարկում2հատ                      մեկ ծառայությունը</w:t>
            </w:r>
          </w:p>
        </w:tc>
        <w:tc>
          <w:tcPr>
            <w:tcW w:w="1035" w:type="dxa"/>
            <w:shd w:val="clear" w:color="auto" w:fill="auto"/>
            <w:vAlign w:val="bottom"/>
            <w:hideMark/>
          </w:tcPr>
          <w:p w14:paraId="742B1DF7" w14:textId="07C6AF94"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529866A" w14:textId="7EFE4455"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151669C0" w14:textId="6C07AA23"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097E29FB" w14:textId="77777777" w:rsidTr="00B80620">
        <w:trPr>
          <w:trHeight w:val="1290"/>
        </w:trPr>
        <w:tc>
          <w:tcPr>
            <w:tcW w:w="4657" w:type="dxa"/>
            <w:shd w:val="clear" w:color="auto" w:fill="auto"/>
            <w:vAlign w:val="center"/>
            <w:hideMark/>
          </w:tcPr>
          <w:p w14:paraId="7BAB55B7" w14:textId="50C86D0B" w:rsidR="00B80620" w:rsidRDefault="00B80620" w:rsidP="00CA06DA">
            <w:pPr>
              <w:rPr>
                <w:rFonts w:ascii="Calibri" w:hAnsi="Calibri" w:cs="Calibri"/>
                <w:sz w:val="16"/>
                <w:szCs w:val="16"/>
              </w:rPr>
            </w:pPr>
            <w:r>
              <w:rPr>
                <w:rFonts w:ascii="GHEA Mariam" w:hAnsi="GHEA Mariam" w:cs="Calibri"/>
                <w:color w:val="000000"/>
                <w:sz w:val="22"/>
                <w:szCs w:val="22"/>
              </w:rPr>
              <w:t>HP LaserJet Pro MFP M130a տպող սարքի ռետինե վալի փոխարինում2հատ                      մեկ ծառայությունը</w:t>
            </w:r>
          </w:p>
        </w:tc>
        <w:tc>
          <w:tcPr>
            <w:tcW w:w="1035" w:type="dxa"/>
            <w:shd w:val="clear" w:color="auto" w:fill="auto"/>
            <w:vAlign w:val="bottom"/>
            <w:hideMark/>
          </w:tcPr>
          <w:p w14:paraId="77043567" w14:textId="69F8322C"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7781AE38" w14:textId="14FC461C"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450599A6" w14:textId="66471621"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07298B1C" w14:textId="77777777" w:rsidTr="00B80620">
        <w:trPr>
          <w:trHeight w:val="915"/>
        </w:trPr>
        <w:tc>
          <w:tcPr>
            <w:tcW w:w="4657" w:type="dxa"/>
            <w:shd w:val="clear" w:color="auto" w:fill="auto"/>
            <w:vAlign w:val="center"/>
            <w:hideMark/>
          </w:tcPr>
          <w:p w14:paraId="481D47CB" w14:textId="340C1C82" w:rsidR="00B80620" w:rsidRDefault="00B80620" w:rsidP="00CA06DA">
            <w:pPr>
              <w:rPr>
                <w:rFonts w:ascii="Calibri" w:hAnsi="Calibri" w:cs="Calibri"/>
                <w:sz w:val="16"/>
                <w:szCs w:val="16"/>
              </w:rPr>
            </w:pPr>
            <w:r>
              <w:rPr>
                <w:rFonts w:ascii="GHEA Mariam" w:hAnsi="GHEA Mariam" w:cs="Calibri"/>
                <w:color w:val="000000"/>
                <w:sz w:val="22"/>
                <w:szCs w:val="22"/>
              </w:rPr>
              <w:t>HP LaserJet Pro MFP M130a տպող սարքի թերմոժապավենի փոխարինում2հատ                      մեկ ծառայությունը</w:t>
            </w:r>
          </w:p>
        </w:tc>
        <w:tc>
          <w:tcPr>
            <w:tcW w:w="1035" w:type="dxa"/>
            <w:shd w:val="clear" w:color="auto" w:fill="auto"/>
            <w:vAlign w:val="bottom"/>
            <w:hideMark/>
          </w:tcPr>
          <w:p w14:paraId="26581DC4" w14:textId="2DC70DA1"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1D7AA965" w14:textId="09422056"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05C13C38" w14:textId="35294F31"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3284D3CA" w14:textId="77777777" w:rsidTr="00B80620">
        <w:trPr>
          <w:trHeight w:val="1155"/>
        </w:trPr>
        <w:tc>
          <w:tcPr>
            <w:tcW w:w="4657" w:type="dxa"/>
            <w:shd w:val="clear" w:color="auto" w:fill="auto"/>
            <w:vAlign w:val="center"/>
            <w:hideMark/>
          </w:tcPr>
          <w:p w14:paraId="5FCA5E47" w14:textId="4FAE7514" w:rsidR="00B80620" w:rsidRDefault="00B80620" w:rsidP="00CA06DA">
            <w:pPr>
              <w:rPr>
                <w:rFonts w:ascii="Calibri" w:hAnsi="Calibri" w:cs="Calibri"/>
                <w:sz w:val="16"/>
                <w:szCs w:val="16"/>
              </w:rPr>
            </w:pPr>
            <w:r>
              <w:rPr>
                <w:rFonts w:ascii="GHEA Mariam" w:hAnsi="GHEA Mariam" w:cs="Calibri"/>
                <w:color w:val="000000"/>
                <w:sz w:val="22"/>
                <w:szCs w:val="22"/>
              </w:rPr>
              <w:t>HP LaserJet Pro MFP M130a տպող սարքի ընդհանուր սպասարկում2հատ                      մեկ ծառայությունը</w:t>
            </w:r>
          </w:p>
        </w:tc>
        <w:tc>
          <w:tcPr>
            <w:tcW w:w="1035" w:type="dxa"/>
            <w:shd w:val="clear" w:color="auto" w:fill="auto"/>
            <w:vAlign w:val="bottom"/>
            <w:hideMark/>
          </w:tcPr>
          <w:p w14:paraId="718FB0F7" w14:textId="721B2084"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084F881" w14:textId="4E22401C"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783E419B" w14:textId="5BA36FD2"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76F0718D" w14:textId="77777777" w:rsidTr="00B80620">
        <w:trPr>
          <w:trHeight w:val="1140"/>
        </w:trPr>
        <w:tc>
          <w:tcPr>
            <w:tcW w:w="4657" w:type="dxa"/>
            <w:shd w:val="clear" w:color="auto" w:fill="auto"/>
            <w:vAlign w:val="center"/>
            <w:hideMark/>
          </w:tcPr>
          <w:p w14:paraId="2CBDAF12" w14:textId="72CE4F89" w:rsidR="00B80620" w:rsidRDefault="00B80620" w:rsidP="00CA06DA">
            <w:pPr>
              <w:rPr>
                <w:rFonts w:ascii="Calibri" w:hAnsi="Calibri" w:cs="Calibri"/>
                <w:sz w:val="16"/>
                <w:szCs w:val="16"/>
              </w:rPr>
            </w:pPr>
            <w:r>
              <w:rPr>
                <w:rFonts w:ascii="GHEA Mariam" w:hAnsi="GHEA Mariam" w:cs="Calibri"/>
                <w:color w:val="000000"/>
                <w:sz w:val="22"/>
                <w:szCs w:val="22"/>
              </w:rPr>
              <w:lastRenderedPageBreak/>
              <w:t>HP LazerJet M1132MFP տպող սարքի ռետինե վալի փոխարինում 2հատ                      մեկ ծառայությունը</w:t>
            </w:r>
          </w:p>
        </w:tc>
        <w:tc>
          <w:tcPr>
            <w:tcW w:w="1035" w:type="dxa"/>
            <w:shd w:val="clear" w:color="auto" w:fill="auto"/>
            <w:vAlign w:val="bottom"/>
            <w:hideMark/>
          </w:tcPr>
          <w:p w14:paraId="03F21258" w14:textId="1FACC4AE"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78B67469" w14:textId="60A7A75C"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0A9CD410" w14:textId="2B7B8B29"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5C328B1E" w14:textId="77777777" w:rsidTr="00B80620">
        <w:trPr>
          <w:trHeight w:val="1230"/>
        </w:trPr>
        <w:tc>
          <w:tcPr>
            <w:tcW w:w="4657" w:type="dxa"/>
            <w:shd w:val="clear" w:color="auto" w:fill="auto"/>
            <w:vAlign w:val="center"/>
            <w:hideMark/>
          </w:tcPr>
          <w:p w14:paraId="01412DFB" w14:textId="6FCE41B6" w:rsidR="00B80620" w:rsidRDefault="00B80620" w:rsidP="00CA06DA">
            <w:pPr>
              <w:rPr>
                <w:rFonts w:ascii="Calibri" w:hAnsi="Calibri" w:cs="Calibri"/>
                <w:sz w:val="16"/>
                <w:szCs w:val="16"/>
              </w:rPr>
            </w:pPr>
            <w:r>
              <w:rPr>
                <w:rFonts w:ascii="GHEA Mariam" w:hAnsi="GHEA Mariam" w:cs="Calibri"/>
                <w:color w:val="000000"/>
                <w:sz w:val="22"/>
                <w:szCs w:val="22"/>
              </w:rPr>
              <w:t>HP LazerJet M1132MFP տպող սարքի թերմոժապավենի փոխարինում2հատ                      մեկ ծառայությունը</w:t>
            </w:r>
          </w:p>
        </w:tc>
        <w:tc>
          <w:tcPr>
            <w:tcW w:w="1035" w:type="dxa"/>
            <w:shd w:val="clear" w:color="auto" w:fill="auto"/>
            <w:vAlign w:val="bottom"/>
            <w:hideMark/>
          </w:tcPr>
          <w:p w14:paraId="3C8D9E1F" w14:textId="67AF7712"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1FF7DDFC" w14:textId="7F9812D3"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030BDFDF" w14:textId="78FAA896"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3A12015A" w14:textId="77777777" w:rsidTr="00B80620">
        <w:trPr>
          <w:trHeight w:val="945"/>
        </w:trPr>
        <w:tc>
          <w:tcPr>
            <w:tcW w:w="4657" w:type="dxa"/>
            <w:shd w:val="clear" w:color="auto" w:fill="auto"/>
            <w:vAlign w:val="center"/>
            <w:hideMark/>
          </w:tcPr>
          <w:p w14:paraId="1A0FE8F9" w14:textId="56BBE890" w:rsidR="00B80620" w:rsidRDefault="00B80620" w:rsidP="00CA06DA">
            <w:pPr>
              <w:rPr>
                <w:rFonts w:ascii="Calibri" w:hAnsi="Calibri" w:cs="Calibri"/>
                <w:sz w:val="16"/>
                <w:szCs w:val="16"/>
              </w:rPr>
            </w:pPr>
            <w:r>
              <w:rPr>
                <w:rFonts w:ascii="GHEA Mariam" w:hAnsi="GHEA Mariam" w:cs="Calibri"/>
                <w:color w:val="000000"/>
                <w:sz w:val="22"/>
                <w:szCs w:val="22"/>
              </w:rPr>
              <w:t>HP LazerJet M1132MFP տպող սարքի ընդհանուր սպասարկում2հատ                      մեկ ծառայությունը</w:t>
            </w:r>
          </w:p>
        </w:tc>
        <w:tc>
          <w:tcPr>
            <w:tcW w:w="1035" w:type="dxa"/>
            <w:shd w:val="clear" w:color="auto" w:fill="auto"/>
            <w:vAlign w:val="bottom"/>
            <w:hideMark/>
          </w:tcPr>
          <w:p w14:paraId="6F696196" w14:textId="66871BC5"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8D19C1F" w14:textId="284D7591"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5C5F2900" w14:textId="349B8000"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26B08138" w14:textId="77777777" w:rsidTr="00B80620">
        <w:trPr>
          <w:trHeight w:val="1170"/>
        </w:trPr>
        <w:tc>
          <w:tcPr>
            <w:tcW w:w="4657" w:type="dxa"/>
            <w:shd w:val="clear" w:color="auto" w:fill="auto"/>
            <w:vAlign w:val="center"/>
            <w:hideMark/>
          </w:tcPr>
          <w:p w14:paraId="5FCA9D6E" w14:textId="01D5C97D" w:rsidR="00B80620" w:rsidRDefault="00B80620" w:rsidP="00CA06DA">
            <w:pPr>
              <w:rPr>
                <w:rFonts w:ascii="Calibri" w:hAnsi="Calibri" w:cs="Calibri"/>
                <w:sz w:val="16"/>
                <w:szCs w:val="16"/>
              </w:rPr>
            </w:pPr>
            <w:r>
              <w:rPr>
                <w:rFonts w:ascii="GHEA Mariam" w:hAnsi="GHEA Mariam" w:cs="Calibri"/>
                <w:color w:val="000000"/>
                <w:sz w:val="22"/>
                <w:szCs w:val="22"/>
              </w:rPr>
              <w:t>Canon F151300 տպող սարքի ռետինե վալի փոխարինում 2հատ                      մեկ ծառայությունը</w:t>
            </w:r>
          </w:p>
        </w:tc>
        <w:tc>
          <w:tcPr>
            <w:tcW w:w="1035" w:type="dxa"/>
            <w:shd w:val="clear" w:color="auto" w:fill="auto"/>
            <w:vAlign w:val="bottom"/>
            <w:hideMark/>
          </w:tcPr>
          <w:p w14:paraId="7B066697" w14:textId="43574865"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F9AA2B2" w14:textId="25E44A3E"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2A60599C" w14:textId="36CF0F79"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508AB827" w14:textId="77777777" w:rsidTr="00B80620">
        <w:trPr>
          <w:trHeight w:val="1125"/>
        </w:trPr>
        <w:tc>
          <w:tcPr>
            <w:tcW w:w="4657" w:type="dxa"/>
            <w:shd w:val="clear" w:color="auto" w:fill="auto"/>
            <w:vAlign w:val="center"/>
            <w:hideMark/>
          </w:tcPr>
          <w:p w14:paraId="5C5A1377" w14:textId="019F667A" w:rsidR="00B80620" w:rsidRDefault="00B80620" w:rsidP="00CA06DA">
            <w:pPr>
              <w:rPr>
                <w:rFonts w:ascii="Calibri" w:hAnsi="Calibri" w:cs="Calibri"/>
                <w:sz w:val="16"/>
                <w:szCs w:val="16"/>
              </w:rPr>
            </w:pPr>
            <w:r>
              <w:rPr>
                <w:rFonts w:ascii="GHEA Mariam" w:hAnsi="GHEA Mariam" w:cs="Calibri"/>
                <w:color w:val="000000"/>
                <w:sz w:val="22"/>
                <w:szCs w:val="22"/>
              </w:rPr>
              <w:t>Canon F151300 տպող սարքի թերմոժապավենի փոխարինում 2հատ                      մեկ ծառայությունը</w:t>
            </w:r>
          </w:p>
        </w:tc>
        <w:tc>
          <w:tcPr>
            <w:tcW w:w="1035" w:type="dxa"/>
            <w:shd w:val="clear" w:color="auto" w:fill="auto"/>
            <w:vAlign w:val="bottom"/>
            <w:hideMark/>
          </w:tcPr>
          <w:p w14:paraId="06A99912" w14:textId="2B75C66A"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361FD0A" w14:textId="052D091A"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513536A2" w14:textId="6F2448C1"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27142E54" w14:textId="77777777" w:rsidTr="00B80620">
        <w:trPr>
          <w:trHeight w:val="915"/>
        </w:trPr>
        <w:tc>
          <w:tcPr>
            <w:tcW w:w="4657" w:type="dxa"/>
            <w:shd w:val="clear" w:color="auto" w:fill="auto"/>
            <w:vAlign w:val="center"/>
            <w:hideMark/>
          </w:tcPr>
          <w:p w14:paraId="74C78FED" w14:textId="5B2B1449" w:rsidR="00B80620" w:rsidRDefault="00B80620" w:rsidP="00CA06DA">
            <w:pPr>
              <w:rPr>
                <w:rFonts w:ascii="Calibri" w:hAnsi="Calibri" w:cs="Calibri"/>
                <w:sz w:val="16"/>
                <w:szCs w:val="16"/>
              </w:rPr>
            </w:pPr>
            <w:r>
              <w:rPr>
                <w:rFonts w:ascii="GHEA Mariam" w:hAnsi="GHEA Mariam" w:cs="Calibri"/>
                <w:color w:val="000000"/>
                <w:sz w:val="22"/>
                <w:szCs w:val="22"/>
              </w:rPr>
              <w:t>Canon F151300 տպող սարքի ընդհանուր սպասարկում2հատ                      մեկ ծառայությունը</w:t>
            </w:r>
          </w:p>
        </w:tc>
        <w:tc>
          <w:tcPr>
            <w:tcW w:w="1035" w:type="dxa"/>
            <w:shd w:val="clear" w:color="auto" w:fill="auto"/>
            <w:vAlign w:val="bottom"/>
            <w:hideMark/>
          </w:tcPr>
          <w:p w14:paraId="26E961A6" w14:textId="53072C19"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6253DC2B" w14:textId="399F73FB"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463246AC" w14:textId="3C7BA57B"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561B6E98" w14:textId="77777777" w:rsidTr="00B80620">
        <w:trPr>
          <w:trHeight w:val="1200"/>
        </w:trPr>
        <w:tc>
          <w:tcPr>
            <w:tcW w:w="4657" w:type="dxa"/>
            <w:shd w:val="clear" w:color="auto" w:fill="auto"/>
            <w:vAlign w:val="center"/>
            <w:hideMark/>
          </w:tcPr>
          <w:p w14:paraId="4C421A11" w14:textId="1EB62DAD" w:rsidR="00B80620" w:rsidRDefault="00B80620" w:rsidP="00CA06DA">
            <w:pPr>
              <w:rPr>
                <w:rFonts w:ascii="Calibri" w:hAnsi="Calibri" w:cs="Calibri"/>
                <w:sz w:val="16"/>
                <w:szCs w:val="16"/>
              </w:rPr>
            </w:pPr>
            <w:r>
              <w:rPr>
                <w:rFonts w:ascii="GHEA Mariam" w:hAnsi="GHEA Mariam" w:cs="Calibri"/>
                <w:color w:val="000000"/>
                <w:sz w:val="22"/>
                <w:szCs w:val="22"/>
              </w:rPr>
              <w:t>Canon MF4010 տպող սարքի թերմոժապավենի փոխարինում 2հատ                      մեկ ծառայությունը</w:t>
            </w:r>
          </w:p>
        </w:tc>
        <w:tc>
          <w:tcPr>
            <w:tcW w:w="1035" w:type="dxa"/>
            <w:shd w:val="clear" w:color="auto" w:fill="auto"/>
            <w:vAlign w:val="bottom"/>
            <w:hideMark/>
          </w:tcPr>
          <w:p w14:paraId="1EEED7F1" w14:textId="44043D06"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BDF0341" w14:textId="0713FD88"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458CB220" w14:textId="742107B3"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3AD81737" w14:textId="77777777" w:rsidTr="00B80620">
        <w:trPr>
          <w:trHeight w:val="1065"/>
        </w:trPr>
        <w:tc>
          <w:tcPr>
            <w:tcW w:w="4657" w:type="dxa"/>
            <w:shd w:val="clear" w:color="auto" w:fill="auto"/>
            <w:vAlign w:val="center"/>
            <w:hideMark/>
          </w:tcPr>
          <w:p w14:paraId="756E9DCC" w14:textId="4E030191" w:rsidR="00B80620" w:rsidRDefault="00B80620" w:rsidP="00CA06DA">
            <w:pPr>
              <w:rPr>
                <w:rFonts w:ascii="Calibri" w:hAnsi="Calibri" w:cs="Calibri"/>
                <w:sz w:val="16"/>
                <w:szCs w:val="16"/>
              </w:rPr>
            </w:pPr>
            <w:r>
              <w:rPr>
                <w:rFonts w:ascii="GHEA Mariam" w:hAnsi="GHEA Mariam" w:cs="Calibri"/>
                <w:color w:val="000000"/>
                <w:sz w:val="22"/>
                <w:szCs w:val="22"/>
              </w:rPr>
              <w:t>Canon MF4010 տպող սարքի ռետինե վալի փոխարինում 2հատ                      մեկ ծառայությունը</w:t>
            </w:r>
          </w:p>
        </w:tc>
        <w:tc>
          <w:tcPr>
            <w:tcW w:w="1035" w:type="dxa"/>
            <w:shd w:val="clear" w:color="auto" w:fill="auto"/>
            <w:vAlign w:val="bottom"/>
            <w:hideMark/>
          </w:tcPr>
          <w:p w14:paraId="2FA8A07C" w14:textId="7C72E0C5"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732174CF" w14:textId="6CDBA01B"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658B1924" w14:textId="7538652D"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70F4AFF5" w14:textId="77777777" w:rsidTr="00B80620">
        <w:trPr>
          <w:trHeight w:val="1005"/>
        </w:trPr>
        <w:tc>
          <w:tcPr>
            <w:tcW w:w="4657" w:type="dxa"/>
            <w:shd w:val="clear" w:color="auto" w:fill="auto"/>
            <w:vAlign w:val="center"/>
            <w:hideMark/>
          </w:tcPr>
          <w:p w14:paraId="0EFF5A65" w14:textId="645FE899" w:rsidR="00B80620" w:rsidRDefault="00B80620" w:rsidP="00CA06DA">
            <w:pPr>
              <w:rPr>
                <w:rFonts w:ascii="Calibri" w:hAnsi="Calibri" w:cs="Calibri"/>
                <w:sz w:val="16"/>
                <w:szCs w:val="16"/>
              </w:rPr>
            </w:pPr>
            <w:r>
              <w:rPr>
                <w:rFonts w:ascii="GHEA Mariam" w:hAnsi="GHEA Mariam" w:cs="Calibri"/>
                <w:color w:val="000000"/>
                <w:sz w:val="22"/>
                <w:szCs w:val="22"/>
              </w:rPr>
              <w:t>Canon MF4010 տպող սարքի ընդհանուր սպասարկում 2հատ                      մեկ ծառայությունը</w:t>
            </w:r>
          </w:p>
        </w:tc>
        <w:tc>
          <w:tcPr>
            <w:tcW w:w="1035" w:type="dxa"/>
            <w:shd w:val="clear" w:color="auto" w:fill="auto"/>
            <w:vAlign w:val="bottom"/>
            <w:hideMark/>
          </w:tcPr>
          <w:p w14:paraId="753B9E1E" w14:textId="2612CA64"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0B2DE567" w14:textId="0D109B3D"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7AC667AC" w14:textId="5C768A5B"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07B03953" w14:textId="77777777" w:rsidTr="00B80620">
        <w:trPr>
          <w:trHeight w:val="1245"/>
        </w:trPr>
        <w:tc>
          <w:tcPr>
            <w:tcW w:w="4657" w:type="dxa"/>
            <w:shd w:val="clear" w:color="auto" w:fill="auto"/>
            <w:vAlign w:val="center"/>
            <w:hideMark/>
          </w:tcPr>
          <w:p w14:paraId="760F3C57" w14:textId="4E6B1604" w:rsidR="00B80620" w:rsidRDefault="00B80620" w:rsidP="00CA06DA">
            <w:pPr>
              <w:rPr>
                <w:rFonts w:ascii="Calibri" w:hAnsi="Calibri" w:cs="Calibri"/>
                <w:sz w:val="16"/>
                <w:szCs w:val="16"/>
              </w:rPr>
            </w:pPr>
            <w:r>
              <w:rPr>
                <w:rFonts w:ascii="GHEA Mariam" w:hAnsi="GHEA Mariam" w:cs="Calibri"/>
                <w:color w:val="000000"/>
                <w:sz w:val="22"/>
                <w:szCs w:val="22"/>
              </w:rPr>
              <w:t>Canon LBP2900 տպող սարքի թերմոժապավենի փոխարինում 2հատ                      մեկ ծառայությունը</w:t>
            </w:r>
          </w:p>
        </w:tc>
        <w:tc>
          <w:tcPr>
            <w:tcW w:w="1035" w:type="dxa"/>
            <w:shd w:val="clear" w:color="auto" w:fill="auto"/>
            <w:vAlign w:val="bottom"/>
            <w:hideMark/>
          </w:tcPr>
          <w:p w14:paraId="418ADD00" w14:textId="3CF13614"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074D2B89" w14:textId="7FE5D406"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368BD4C7" w14:textId="4382EBF0"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4A8DA6CE" w14:textId="77777777" w:rsidTr="00B80620">
        <w:trPr>
          <w:trHeight w:val="1305"/>
        </w:trPr>
        <w:tc>
          <w:tcPr>
            <w:tcW w:w="4657" w:type="dxa"/>
            <w:shd w:val="clear" w:color="auto" w:fill="auto"/>
            <w:vAlign w:val="center"/>
            <w:hideMark/>
          </w:tcPr>
          <w:p w14:paraId="0E93D808" w14:textId="7D386886" w:rsidR="00B80620" w:rsidRDefault="00B80620" w:rsidP="00CA06DA">
            <w:pPr>
              <w:rPr>
                <w:rFonts w:ascii="Calibri" w:hAnsi="Calibri" w:cs="Calibri"/>
                <w:sz w:val="16"/>
                <w:szCs w:val="16"/>
              </w:rPr>
            </w:pPr>
            <w:r>
              <w:rPr>
                <w:rFonts w:ascii="GHEA Mariam" w:hAnsi="GHEA Mariam" w:cs="Calibri"/>
                <w:color w:val="000000"/>
                <w:sz w:val="22"/>
                <w:szCs w:val="22"/>
              </w:rPr>
              <w:t>Canon LBP2900 տպող սարքի ռետինե վալի փոխարինում 2հատ                      մեկ ծառայությունը</w:t>
            </w:r>
          </w:p>
        </w:tc>
        <w:tc>
          <w:tcPr>
            <w:tcW w:w="1035" w:type="dxa"/>
            <w:shd w:val="clear" w:color="auto" w:fill="auto"/>
            <w:vAlign w:val="bottom"/>
            <w:hideMark/>
          </w:tcPr>
          <w:p w14:paraId="58D36B32" w14:textId="01F46701"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1C43129" w14:textId="287C639A"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1E9EBD20" w14:textId="44D3EAF9"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23AEE4FA" w14:textId="77777777" w:rsidTr="00B80620">
        <w:trPr>
          <w:trHeight w:val="930"/>
        </w:trPr>
        <w:tc>
          <w:tcPr>
            <w:tcW w:w="4657" w:type="dxa"/>
            <w:shd w:val="clear" w:color="auto" w:fill="auto"/>
            <w:vAlign w:val="center"/>
            <w:hideMark/>
          </w:tcPr>
          <w:p w14:paraId="3744FEBC" w14:textId="780ECB0C" w:rsidR="00B80620" w:rsidRDefault="00B80620" w:rsidP="00CA06DA">
            <w:pPr>
              <w:rPr>
                <w:rFonts w:ascii="Calibri" w:hAnsi="Calibri" w:cs="Calibri"/>
                <w:sz w:val="16"/>
                <w:szCs w:val="16"/>
              </w:rPr>
            </w:pPr>
            <w:r>
              <w:rPr>
                <w:rFonts w:ascii="GHEA Mariam" w:hAnsi="GHEA Mariam" w:cs="Calibri"/>
                <w:color w:val="000000"/>
                <w:sz w:val="22"/>
                <w:szCs w:val="22"/>
              </w:rPr>
              <w:t>Canon LBP2900 տպող սարքի ընդհանուր սպասարկում2հատ                      մեկ ծառայությունը</w:t>
            </w:r>
          </w:p>
        </w:tc>
        <w:tc>
          <w:tcPr>
            <w:tcW w:w="1035" w:type="dxa"/>
            <w:shd w:val="clear" w:color="auto" w:fill="auto"/>
            <w:vAlign w:val="bottom"/>
            <w:hideMark/>
          </w:tcPr>
          <w:p w14:paraId="6CED3A3A" w14:textId="453502C8"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63DFAB4B" w14:textId="4C1F43D7"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16BB4F90" w14:textId="037A422C"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02718B87" w14:textId="77777777" w:rsidTr="00B80620">
        <w:trPr>
          <w:trHeight w:val="900"/>
        </w:trPr>
        <w:tc>
          <w:tcPr>
            <w:tcW w:w="4657" w:type="dxa"/>
            <w:shd w:val="clear" w:color="auto" w:fill="auto"/>
            <w:vAlign w:val="center"/>
            <w:hideMark/>
          </w:tcPr>
          <w:p w14:paraId="0792FEF9" w14:textId="6A907AA0" w:rsidR="00B80620" w:rsidRDefault="00B80620" w:rsidP="00CA06DA">
            <w:pPr>
              <w:rPr>
                <w:rFonts w:ascii="Calibri" w:hAnsi="Calibri" w:cs="Calibri"/>
                <w:sz w:val="16"/>
                <w:szCs w:val="16"/>
              </w:rPr>
            </w:pPr>
            <w:r>
              <w:rPr>
                <w:rFonts w:ascii="GHEA Mariam" w:hAnsi="GHEA Mariam" w:cs="Calibri"/>
                <w:color w:val="000000"/>
                <w:sz w:val="22"/>
                <w:szCs w:val="22"/>
              </w:rPr>
              <w:t>HP1010 տպող սարքի ռետինե վալի փոխարինում 2հատ,  մեկ ծառայությունը</w:t>
            </w:r>
          </w:p>
        </w:tc>
        <w:tc>
          <w:tcPr>
            <w:tcW w:w="1035" w:type="dxa"/>
            <w:shd w:val="clear" w:color="auto" w:fill="auto"/>
            <w:vAlign w:val="bottom"/>
            <w:hideMark/>
          </w:tcPr>
          <w:p w14:paraId="2D4C5A1E" w14:textId="5CEC3D35"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652A0B8F" w14:textId="6C58AAF4"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190A64EA" w14:textId="321E97B4"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21DAC272" w14:textId="77777777" w:rsidTr="00B80620">
        <w:trPr>
          <w:trHeight w:val="990"/>
        </w:trPr>
        <w:tc>
          <w:tcPr>
            <w:tcW w:w="4657" w:type="dxa"/>
            <w:shd w:val="clear" w:color="auto" w:fill="auto"/>
            <w:vAlign w:val="center"/>
            <w:hideMark/>
          </w:tcPr>
          <w:p w14:paraId="59025F0E" w14:textId="43BD4249" w:rsidR="00B80620" w:rsidRDefault="00B80620" w:rsidP="00CA06DA">
            <w:pPr>
              <w:rPr>
                <w:rFonts w:ascii="Calibri" w:hAnsi="Calibri" w:cs="Calibri"/>
                <w:sz w:val="16"/>
                <w:szCs w:val="16"/>
              </w:rPr>
            </w:pPr>
            <w:r>
              <w:rPr>
                <w:rFonts w:ascii="GHEA Mariam" w:hAnsi="GHEA Mariam" w:cs="Calibri"/>
                <w:color w:val="000000"/>
                <w:sz w:val="22"/>
                <w:szCs w:val="22"/>
              </w:rPr>
              <w:t>HP1010 տպող սարքի թերմոժապավենի փոխարինում 2հատ                     մեկ ծառայությունը</w:t>
            </w:r>
          </w:p>
        </w:tc>
        <w:tc>
          <w:tcPr>
            <w:tcW w:w="1035" w:type="dxa"/>
            <w:shd w:val="clear" w:color="auto" w:fill="auto"/>
            <w:vAlign w:val="bottom"/>
            <w:hideMark/>
          </w:tcPr>
          <w:p w14:paraId="4B0591F3" w14:textId="37C387AD"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2FBCFD68" w14:textId="13055ED1"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0052485D" w14:textId="08F0D18D"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52D50C67" w14:textId="77777777" w:rsidTr="00B80620">
        <w:trPr>
          <w:trHeight w:val="735"/>
        </w:trPr>
        <w:tc>
          <w:tcPr>
            <w:tcW w:w="4657" w:type="dxa"/>
            <w:shd w:val="clear" w:color="auto" w:fill="auto"/>
            <w:vAlign w:val="center"/>
            <w:hideMark/>
          </w:tcPr>
          <w:p w14:paraId="60624117" w14:textId="4EA4D584" w:rsidR="00B80620" w:rsidRDefault="00B80620" w:rsidP="00CA06DA">
            <w:pPr>
              <w:rPr>
                <w:rFonts w:ascii="Calibri" w:hAnsi="Calibri" w:cs="Calibri"/>
                <w:sz w:val="16"/>
                <w:szCs w:val="16"/>
              </w:rPr>
            </w:pPr>
            <w:r>
              <w:rPr>
                <w:rFonts w:ascii="GHEA Mariam" w:hAnsi="GHEA Mariam" w:cs="Calibri"/>
                <w:color w:val="000000"/>
                <w:sz w:val="22"/>
                <w:szCs w:val="22"/>
              </w:rPr>
              <w:lastRenderedPageBreak/>
              <w:t>HP1010 տպող սարքի ընդհանուր սպասարկում  2հատ ,    մեկ ծառայությունը</w:t>
            </w:r>
          </w:p>
        </w:tc>
        <w:tc>
          <w:tcPr>
            <w:tcW w:w="1035" w:type="dxa"/>
            <w:shd w:val="clear" w:color="auto" w:fill="auto"/>
            <w:vAlign w:val="bottom"/>
            <w:hideMark/>
          </w:tcPr>
          <w:p w14:paraId="3467F99B" w14:textId="0C0F7EFE"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13DF7884" w14:textId="7326351B"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7F1F252F" w14:textId="1D502A12"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354E4AD8" w14:textId="77777777" w:rsidTr="00B80620">
        <w:trPr>
          <w:trHeight w:val="855"/>
        </w:trPr>
        <w:tc>
          <w:tcPr>
            <w:tcW w:w="4657" w:type="dxa"/>
            <w:shd w:val="clear" w:color="auto" w:fill="auto"/>
            <w:vAlign w:val="center"/>
            <w:hideMark/>
          </w:tcPr>
          <w:p w14:paraId="5249ACAD" w14:textId="24A0117B" w:rsidR="00B80620" w:rsidRDefault="00B80620" w:rsidP="00CA06DA">
            <w:pPr>
              <w:rPr>
                <w:rFonts w:ascii="Calibri" w:hAnsi="Calibri" w:cs="Calibri"/>
                <w:sz w:val="16"/>
                <w:szCs w:val="16"/>
              </w:rPr>
            </w:pPr>
            <w:r>
              <w:rPr>
                <w:rFonts w:ascii="GHEA Mariam" w:hAnsi="GHEA Mariam" w:cs="Calibri"/>
                <w:color w:val="000000"/>
                <w:sz w:val="22"/>
                <w:szCs w:val="22"/>
              </w:rPr>
              <w:t>HP1020 տպող սարքի թերմոժապավենի փոխարինում 2հատ                     մեկ ծառայությունը</w:t>
            </w:r>
          </w:p>
        </w:tc>
        <w:tc>
          <w:tcPr>
            <w:tcW w:w="1035" w:type="dxa"/>
            <w:shd w:val="clear" w:color="auto" w:fill="auto"/>
            <w:vAlign w:val="bottom"/>
            <w:hideMark/>
          </w:tcPr>
          <w:p w14:paraId="6F7239D8" w14:textId="7ECEEA25"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0C21FAE0" w14:textId="1A6E281C"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0EA209F7" w14:textId="5DA87259"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2708F135" w14:textId="77777777" w:rsidTr="00B80620">
        <w:trPr>
          <w:trHeight w:val="1260"/>
        </w:trPr>
        <w:tc>
          <w:tcPr>
            <w:tcW w:w="4657" w:type="dxa"/>
            <w:shd w:val="clear" w:color="auto" w:fill="auto"/>
            <w:vAlign w:val="center"/>
            <w:hideMark/>
          </w:tcPr>
          <w:p w14:paraId="179A1B0F" w14:textId="2BCB5E12" w:rsidR="00B80620" w:rsidRDefault="00B80620" w:rsidP="00CA06DA">
            <w:pPr>
              <w:rPr>
                <w:rFonts w:ascii="Calibri" w:hAnsi="Calibri" w:cs="Calibri"/>
                <w:sz w:val="16"/>
                <w:szCs w:val="16"/>
              </w:rPr>
            </w:pPr>
            <w:r>
              <w:rPr>
                <w:rFonts w:ascii="GHEA Mariam" w:hAnsi="GHEA Mariam" w:cs="Calibri"/>
                <w:color w:val="000000"/>
                <w:sz w:val="22"/>
                <w:szCs w:val="22"/>
              </w:rPr>
              <w:t>HP1020 տպող սարքի ռետինե վալի փոխարինում 2հատ                      մեկ ծառայությունը</w:t>
            </w:r>
          </w:p>
        </w:tc>
        <w:tc>
          <w:tcPr>
            <w:tcW w:w="1035" w:type="dxa"/>
            <w:shd w:val="clear" w:color="auto" w:fill="auto"/>
            <w:vAlign w:val="bottom"/>
            <w:hideMark/>
          </w:tcPr>
          <w:p w14:paraId="0E0CD915" w14:textId="4FF77A04"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1DF0AACF" w14:textId="74BAE567"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34D5992C" w14:textId="2990E7C9"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1617CE05" w14:textId="77777777" w:rsidTr="00B80620">
        <w:trPr>
          <w:trHeight w:val="1245"/>
        </w:trPr>
        <w:tc>
          <w:tcPr>
            <w:tcW w:w="4657" w:type="dxa"/>
            <w:shd w:val="clear" w:color="auto" w:fill="auto"/>
            <w:vAlign w:val="center"/>
            <w:hideMark/>
          </w:tcPr>
          <w:p w14:paraId="1D1A4B82" w14:textId="33E4AFD5" w:rsidR="00B80620" w:rsidRDefault="00B80620" w:rsidP="00CA06DA">
            <w:pPr>
              <w:rPr>
                <w:rFonts w:ascii="Calibri" w:hAnsi="Calibri" w:cs="Calibri"/>
                <w:sz w:val="16"/>
                <w:szCs w:val="16"/>
              </w:rPr>
            </w:pPr>
            <w:r>
              <w:rPr>
                <w:rFonts w:ascii="GHEA Mariam" w:hAnsi="GHEA Mariam" w:cs="Calibri"/>
                <w:color w:val="000000"/>
                <w:sz w:val="22"/>
                <w:szCs w:val="22"/>
              </w:rPr>
              <w:t>HP1020 տպող սարքի ընդհանուր սպասարկում2հատ                      մեկ ծառայությունը</w:t>
            </w:r>
          </w:p>
        </w:tc>
        <w:tc>
          <w:tcPr>
            <w:tcW w:w="1035" w:type="dxa"/>
            <w:shd w:val="clear" w:color="auto" w:fill="auto"/>
            <w:vAlign w:val="bottom"/>
            <w:hideMark/>
          </w:tcPr>
          <w:p w14:paraId="14CF839F" w14:textId="0D81A989"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77F92E3B" w14:textId="521B4FEF"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2D6F9039" w14:textId="49D0B207"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496C2E7F" w14:textId="77777777" w:rsidTr="00B80620">
        <w:trPr>
          <w:trHeight w:val="960"/>
        </w:trPr>
        <w:tc>
          <w:tcPr>
            <w:tcW w:w="4657" w:type="dxa"/>
            <w:shd w:val="clear" w:color="auto" w:fill="auto"/>
            <w:vAlign w:val="center"/>
            <w:hideMark/>
          </w:tcPr>
          <w:p w14:paraId="2A475BBA" w14:textId="673A494E" w:rsidR="00B80620" w:rsidRDefault="00B80620" w:rsidP="00CA06DA">
            <w:pPr>
              <w:rPr>
                <w:rFonts w:ascii="Calibri" w:hAnsi="Calibri" w:cs="Calibri"/>
                <w:sz w:val="16"/>
                <w:szCs w:val="16"/>
              </w:rPr>
            </w:pPr>
            <w:r>
              <w:rPr>
                <w:rFonts w:ascii="GHEA Mariam" w:hAnsi="GHEA Mariam" w:cs="Calibri"/>
                <w:color w:val="000000"/>
                <w:sz w:val="22"/>
                <w:szCs w:val="22"/>
              </w:rPr>
              <w:t>HP LazerJet Pro M402d տպող սարքի ընդհանուր սպասարկում 2հատ                      մեկ ծառայությունը</w:t>
            </w:r>
          </w:p>
        </w:tc>
        <w:tc>
          <w:tcPr>
            <w:tcW w:w="1035" w:type="dxa"/>
            <w:shd w:val="clear" w:color="auto" w:fill="auto"/>
            <w:vAlign w:val="bottom"/>
            <w:hideMark/>
          </w:tcPr>
          <w:p w14:paraId="0E96B41B" w14:textId="6A670880"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68838DD" w14:textId="4BB6FFE5"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72FA53F1" w14:textId="4C977724"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01C8B066" w14:textId="77777777" w:rsidTr="00B80620">
        <w:trPr>
          <w:trHeight w:val="1005"/>
        </w:trPr>
        <w:tc>
          <w:tcPr>
            <w:tcW w:w="4657" w:type="dxa"/>
            <w:shd w:val="clear" w:color="auto" w:fill="auto"/>
            <w:vAlign w:val="center"/>
            <w:hideMark/>
          </w:tcPr>
          <w:p w14:paraId="5640A670" w14:textId="421B27C0" w:rsidR="00B80620" w:rsidRDefault="00B80620" w:rsidP="00CA06DA">
            <w:pPr>
              <w:rPr>
                <w:rFonts w:ascii="Calibri" w:hAnsi="Calibri" w:cs="Calibri"/>
                <w:sz w:val="16"/>
                <w:szCs w:val="16"/>
              </w:rPr>
            </w:pPr>
            <w:r>
              <w:rPr>
                <w:rFonts w:ascii="GHEA Mariam" w:hAnsi="GHEA Mariam" w:cs="Calibri"/>
                <w:color w:val="000000"/>
                <w:sz w:val="22"/>
                <w:szCs w:val="22"/>
              </w:rPr>
              <w:t>HP LazerJet Pro M402d տպող սարքի ռետինե վալի փոխարինում 2հատ                      մեկ ծառայությունը</w:t>
            </w:r>
          </w:p>
        </w:tc>
        <w:tc>
          <w:tcPr>
            <w:tcW w:w="1035" w:type="dxa"/>
            <w:shd w:val="clear" w:color="auto" w:fill="auto"/>
            <w:vAlign w:val="bottom"/>
            <w:hideMark/>
          </w:tcPr>
          <w:p w14:paraId="093DEA89" w14:textId="7F932EC6"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275B4710" w14:textId="721BA111"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73C1FA9D" w14:textId="56ADF2E2"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232A99EC" w14:textId="77777777" w:rsidTr="00B80620">
        <w:trPr>
          <w:trHeight w:val="930"/>
        </w:trPr>
        <w:tc>
          <w:tcPr>
            <w:tcW w:w="4657" w:type="dxa"/>
            <w:shd w:val="clear" w:color="auto" w:fill="auto"/>
            <w:vAlign w:val="center"/>
            <w:hideMark/>
          </w:tcPr>
          <w:p w14:paraId="0B23DD8C" w14:textId="26D0D89A" w:rsidR="00B80620" w:rsidRDefault="00B80620" w:rsidP="00CA06DA">
            <w:pPr>
              <w:rPr>
                <w:rFonts w:ascii="Calibri" w:hAnsi="Calibri" w:cs="Calibri"/>
                <w:sz w:val="16"/>
                <w:szCs w:val="16"/>
              </w:rPr>
            </w:pPr>
            <w:r>
              <w:rPr>
                <w:rFonts w:ascii="GHEA Mariam" w:hAnsi="GHEA Mariam" w:cs="Calibri"/>
                <w:color w:val="000000"/>
                <w:sz w:val="22"/>
                <w:szCs w:val="22"/>
              </w:rPr>
              <w:t>HP LazerJet Pro M402d տպող սարքի թերմոժապավենի փոխարինում 2հատ                      մեկ ծառայությունը</w:t>
            </w:r>
          </w:p>
        </w:tc>
        <w:tc>
          <w:tcPr>
            <w:tcW w:w="1035" w:type="dxa"/>
            <w:shd w:val="clear" w:color="auto" w:fill="auto"/>
            <w:vAlign w:val="bottom"/>
            <w:hideMark/>
          </w:tcPr>
          <w:p w14:paraId="79F708F1" w14:textId="058DD851"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151F0885" w14:textId="5F59EAE4"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62968E23" w14:textId="4D6F65CC"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7499C55D" w14:textId="77777777" w:rsidTr="00B80620">
        <w:trPr>
          <w:trHeight w:val="915"/>
        </w:trPr>
        <w:tc>
          <w:tcPr>
            <w:tcW w:w="4657" w:type="dxa"/>
            <w:shd w:val="clear" w:color="auto" w:fill="auto"/>
            <w:vAlign w:val="center"/>
            <w:hideMark/>
          </w:tcPr>
          <w:p w14:paraId="345FB054" w14:textId="35125C58" w:rsidR="00B80620" w:rsidRDefault="00B80620" w:rsidP="00CA06DA">
            <w:pPr>
              <w:rPr>
                <w:rFonts w:ascii="Calibri" w:hAnsi="Calibri" w:cs="Calibri"/>
                <w:sz w:val="16"/>
                <w:szCs w:val="16"/>
              </w:rPr>
            </w:pPr>
            <w:r>
              <w:rPr>
                <w:rFonts w:ascii="GHEA Mariam" w:hAnsi="GHEA Mariam" w:cs="Calibri"/>
                <w:color w:val="000000"/>
                <w:sz w:val="22"/>
                <w:szCs w:val="22"/>
              </w:rPr>
              <w:t>HPLJProM1212NF տպող սարքի ռետինե վալի փոխարինում 3հատ                      մեկ ծառայությունը</w:t>
            </w:r>
          </w:p>
        </w:tc>
        <w:tc>
          <w:tcPr>
            <w:tcW w:w="1035" w:type="dxa"/>
            <w:shd w:val="clear" w:color="auto" w:fill="auto"/>
            <w:vAlign w:val="bottom"/>
            <w:hideMark/>
          </w:tcPr>
          <w:p w14:paraId="55FC45D4" w14:textId="6EBD3D81"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A0FC283" w14:textId="6E074420"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59A5F607" w14:textId="0E945D76"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40CC0428" w14:textId="77777777" w:rsidTr="00B80620">
        <w:trPr>
          <w:trHeight w:val="930"/>
        </w:trPr>
        <w:tc>
          <w:tcPr>
            <w:tcW w:w="4657" w:type="dxa"/>
            <w:shd w:val="clear" w:color="auto" w:fill="auto"/>
            <w:vAlign w:val="center"/>
            <w:hideMark/>
          </w:tcPr>
          <w:p w14:paraId="4A35785F" w14:textId="1C6D71FD" w:rsidR="00B80620" w:rsidRDefault="00B80620" w:rsidP="00CA06DA">
            <w:pPr>
              <w:rPr>
                <w:rFonts w:ascii="Calibri" w:hAnsi="Calibri" w:cs="Calibri"/>
                <w:sz w:val="16"/>
                <w:szCs w:val="16"/>
              </w:rPr>
            </w:pPr>
            <w:r>
              <w:rPr>
                <w:rFonts w:ascii="GHEA Mariam" w:hAnsi="GHEA Mariam" w:cs="Calibri"/>
                <w:color w:val="000000"/>
                <w:sz w:val="22"/>
                <w:szCs w:val="22"/>
              </w:rPr>
              <w:t>HPLJProM1212NF տպող սարքի թերմոժապավենի փոխարինում  3հատ     մեկ ծառայությունը</w:t>
            </w:r>
          </w:p>
        </w:tc>
        <w:tc>
          <w:tcPr>
            <w:tcW w:w="1035" w:type="dxa"/>
            <w:shd w:val="clear" w:color="auto" w:fill="auto"/>
            <w:vAlign w:val="bottom"/>
            <w:hideMark/>
          </w:tcPr>
          <w:p w14:paraId="0057AA75" w14:textId="4EF69155"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E330B18" w14:textId="77B8B760"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473D613A" w14:textId="6A4254C1"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6F2928F1" w14:textId="77777777" w:rsidTr="00B80620">
        <w:trPr>
          <w:trHeight w:val="750"/>
        </w:trPr>
        <w:tc>
          <w:tcPr>
            <w:tcW w:w="4657" w:type="dxa"/>
            <w:shd w:val="clear" w:color="auto" w:fill="auto"/>
            <w:vAlign w:val="center"/>
            <w:hideMark/>
          </w:tcPr>
          <w:p w14:paraId="6DC84A32" w14:textId="2DBABE78" w:rsidR="00B80620" w:rsidRDefault="00B80620" w:rsidP="00CA06DA">
            <w:pPr>
              <w:rPr>
                <w:rFonts w:ascii="Calibri" w:hAnsi="Calibri" w:cs="Calibri"/>
                <w:sz w:val="16"/>
                <w:szCs w:val="16"/>
              </w:rPr>
            </w:pPr>
            <w:r>
              <w:rPr>
                <w:rFonts w:ascii="GHEA Mariam" w:hAnsi="GHEA Mariam" w:cs="Calibri"/>
                <w:color w:val="000000"/>
                <w:sz w:val="22"/>
                <w:szCs w:val="22"/>
              </w:rPr>
              <w:t>HPLJProM1212NF տպող սարքի ընդհանուր սպասարկում 3հատ                      մեկ ծառայությունը</w:t>
            </w:r>
          </w:p>
        </w:tc>
        <w:tc>
          <w:tcPr>
            <w:tcW w:w="1035" w:type="dxa"/>
            <w:shd w:val="clear" w:color="auto" w:fill="auto"/>
            <w:vAlign w:val="bottom"/>
            <w:hideMark/>
          </w:tcPr>
          <w:p w14:paraId="37D34DEF" w14:textId="518BF868"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061A7B6" w14:textId="14550347"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7D6BBB71" w14:textId="605856E7"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5179BF3F" w14:textId="77777777" w:rsidTr="00B80620">
        <w:trPr>
          <w:trHeight w:val="885"/>
        </w:trPr>
        <w:tc>
          <w:tcPr>
            <w:tcW w:w="4657" w:type="dxa"/>
            <w:shd w:val="clear" w:color="auto" w:fill="auto"/>
            <w:vAlign w:val="center"/>
            <w:hideMark/>
          </w:tcPr>
          <w:p w14:paraId="1914A049" w14:textId="7029C6FA" w:rsidR="00B80620" w:rsidRDefault="00B80620" w:rsidP="00CA06DA">
            <w:pPr>
              <w:rPr>
                <w:rFonts w:ascii="Calibri" w:hAnsi="Calibri" w:cs="Calibri"/>
                <w:sz w:val="16"/>
                <w:szCs w:val="16"/>
              </w:rPr>
            </w:pPr>
            <w:r>
              <w:rPr>
                <w:rFonts w:ascii="GHEA Mariam" w:hAnsi="GHEA Mariam" w:cs="Calibri"/>
                <w:color w:val="000000"/>
                <w:sz w:val="22"/>
                <w:szCs w:val="22"/>
              </w:rPr>
              <w:t>HPLJProM127FN տպող սարքի ռետինե վալի փոխարինում  2հատ                      մեկ ծառայությունը</w:t>
            </w:r>
          </w:p>
        </w:tc>
        <w:tc>
          <w:tcPr>
            <w:tcW w:w="1035" w:type="dxa"/>
            <w:shd w:val="clear" w:color="auto" w:fill="auto"/>
            <w:vAlign w:val="bottom"/>
            <w:hideMark/>
          </w:tcPr>
          <w:p w14:paraId="4755D860" w14:textId="70FBA301"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35ABC22" w14:textId="7B9CDF3F"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0AF0355A" w14:textId="08B6FD75" w:rsidR="00B80620" w:rsidRDefault="00B80620" w:rsidP="00B80620">
            <w:pPr>
              <w:jc w:val="right"/>
              <w:rPr>
                <w:rFonts w:ascii="Arial Armenian" w:hAnsi="Arial Armenian" w:cs="Calibri"/>
                <w:sz w:val="16"/>
                <w:szCs w:val="16"/>
              </w:rPr>
            </w:pPr>
            <w:r>
              <w:rPr>
                <w:rFonts w:ascii="Calibri" w:hAnsi="Calibri" w:cs="Calibri"/>
                <w:color w:val="000000"/>
                <w:sz w:val="22"/>
                <w:szCs w:val="22"/>
              </w:rPr>
              <w:t>8000</w:t>
            </w:r>
          </w:p>
        </w:tc>
      </w:tr>
      <w:tr w:rsidR="00B80620" w14:paraId="56D24D19" w14:textId="77777777" w:rsidTr="00B80620">
        <w:trPr>
          <w:trHeight w:val="930"/>
        </w:trPr>
        <w:tc>
          <w:tcPr>
            <w:tcW w:w="4657" w:type="dxa"/>
            <w:shd w:val="clear" w:color="auto" w:fill="auto"/>
            <w:vAlign w:val="center"/>
            <w:hideMark/>
          </w:tcPr>
          <w:p w14:paraId="46AAC2A1" w14:textId="0DC3464E" w:rsidR="00B80620" w:rsidRDefault="00B80620" w:rsidP="00CA06DA">
            <w:pPr>
              <w:rPr>
                <w:rFonts w:ascii="Calibri" w:hAnsi="Calibri" w:cs="Calibri"/>
                <w:sz w:val="16"/>
                <w:szCs w:val="16"/>
              </w:rPr>
            </w:pPr>
            <w:r>
              <w:rPr>
                <w:rFonts w:ascii="GHEA Mariam" w:hAnsi="GHEA Mariam" w:cs="Calibri"/>
                <w:color w:val="000000"/>
                <w:sz w:val="22"/>
                <w:szCs w:val="22"/>
              </w:rPr>
              <w:t>HPLJProM127FN տպող սարքի ընդհանուր սպասարկում 2հատ                      մեկ ծառայությունը`</w:t>
            </w:r>
          </w:p>
        </w:tc>
        <w:tc>
          <w:tcPr>
            <w:tcW w:w="1035" w:type="dxa"/>
            <w:shd w:val="clear" w:color="auto" w:fill="auto"/>
            <w:vAlign w:val="bottom"/>
            <w:hideMark/>
          </w:tcPr>
          <w:p w14:paraId="1FF9862A" w14:textId="5C6671FE"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29CAD68" w14:textId="0C3E3623"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0FB558CF" w14:textId="6E94C0F9"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w:t>
            </w:r>
          </w:p>
        </w:tc>
      </w:tr>
      <w:tr w:rsidR="00B80620" w14:paraId="52FC7CC0" w14:textId="77777777" w:rsidTr="00B80620">
        <w:trPr>
          <w:trHeight w:val="720"/>
        </w:trPr>
        <w:tc>
          <w:tcPr>
            <w:tcW w:w="4657" w:type="dxa"/>
            <w:shd w:val="clear" w:color="auto" w:fill="auto"/>
            <w:vAlign w:val="center"/>
            <w:hideMark/>
          </w:tcPr>
          <w:p w14:paraId="5CE48A80" w14:textId="176CDDF4" w:rsidR="00B80620" w:rsidRDefault="00B80620" w:rsidP="00CA06DA">
            <w:pPr>
              <w:rPr>
                <w:rFonts w:ascii="Calibri" w:hAnsi="Calibri" w:cs="Calibri"/>
                <w:sz w:val="16"/>
                <w:szCs w:val="16"/>
              </w:rPr>
            </w:pPr>
            <w:r>
              <w:rPr>
                <w:rFonts w:ascii="GHEA Mariam" w:hAnsi="GHEA Mariam" w:cs="Calibri"/>
                <w:color w:val="000000"/>
                <w:sz w:val="22"/>
                <w:szCs w:val="22"/>
              </w:rPr>
              <w:t>HPLJProM127FN տպող սարքի թերմոժապավենի փոխարինում  2հատ , մեկ ծառայությունը`</w:t>
            </w:r>
          </w:p>
        </w:tc>
        <w:tc>
          <w:tcPr>
            <w:tcW w:w="1035" w:type="dxa"/>
            <w:shd w:val="clear" w:color="auto" w:fill="auto"/>
            <w:vAlign w:val="bottom"/>
            <w:hideMark/>
          </w:tcPr>
          <w:p w14:paraId="46A24936" w14:textId="7C31AFAF"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5ADF67FE" w14:textId="0969CA42"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47A57123" w14:textId="01984130" w:rsidR="00B80620" w:rsidRDefault="00B80620" w:rsidP="00B80620">
            <w:pPr>
              <w:jc w:val="right"/>
              <w:rPr>
                <w:rFonts w:ascii="Arial Armenian" w:hAnsi="Arial Armenian" w:cs="Calibri"/>
                <w:sz w:val="16"/>
                <w:szCs w:val="16"/>
              </w:rPr>
            </w:pPr>
            <w:r>
              <w:rPr>
                <w:rFonts w:ascii="Calibri" w:hAnsi="Calibri" w:cs="Calibri"/>
                <w:color w:val="000000"/>
                <w:sz w:val="22"/>
                <w:szCs w:val="22"/>
              </w:rPr>
              <w:t>6400</w:t>
            </w:r>
          </w:p>
        </w:tc>
      </w:tr>
      <w:tr w:rsidR="00B80620" w14:paraId="2EA27C0D" w14:textId="77777777" w:rsidTr="00B80620">
        <w:trPr>
          <w:trHeight w:val="1020"/>
        </w:trPr>
        <w:tc>
          <w:tcPr>
            <w:tcW w:w="4657" w:type="dxa"/>
            <w:shd w:val="clear" w:color="auto" w:fill="auto"/>
            <w:vAlign w:val="center"/>
            <w:hideMark/>
          </w:tcPr>
          <w:p w14:paraId="3B4AB900" w14:textId="468B9549" w:rsidR="00B80620" w:rsidRDefault="00B80620" w:rsidP="00CA06DA">
            <w:pPr>
              <w:rPr>
                <w:rFonts w:ascii="Calibri" w:hAnsi="Calibri" w:cs="Calibri"/>
                <w:sz w:val="16"/>
                <w:szCs w:val="16"/>
              </w:rPr>
            </w:pPr>
            <w:r>
              <w:rPr>
                <w:rFonts w:ascii="GHEA Mariam" w:hAnsi="GHEA Mariam" w:cs="Calibri"/>
                <w:color w:val="000000"/>
                <w:sz w:val="22"/>
                <w:szCs w:val="22"/>
              </w:rPr>
              <w:t>Epson L210 տպող սարքի վերանորոգում  2հատ                      մեկ ծառայությունը`</w:t>
            </w:r>
          </w:p>
        </w:tc>
        <w:tc>
          <w:tcPr>
            <w:tcW w:w="1035" w:type="dxa"/>
            <w:shd w:val="clear" w:color="auto" w:fill="auto"/>
            <w:vAlign w:val="bottom"/>
            <w:hideMark/>
          </w:tcPr>
          <w:p w14:paraId="3CA81A61" w14:textId="70154D16"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1808CBDD" w14:textId="06B8397D"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2481A1D9" w14:textId="6D4068CF" w:rsidR="00B80620" w:rsidRDefault="00B80620" w:rsidP="00B80620">
            <w:pPr>
              <w:jc w:val="right"/>
              <w:rPr>
                <w:rFonts w:ascii="Arial Armenian" w:hAnsi="Arial Armenian" w:cs="Calibri"/>
                <w:sz w:val="16"/>
                <w:szCs w:val="16"/>
              </w:rPr>
            </w:pPr>
            <w:r>
              <w:rPr>
                <w:rFonts w:ascii="Calibri" w:hAnsi="Calibri" w:cs="Calibri"/>
                <w:color w:val="000000"/>
                <w:sz w:val="22"/>
                <w:szCs w:val="22"/>
              </w:rPr>
              <w:t>16000</w:t>
            </w:r>
          </w:p>
        </w:tc>
      </w:tr>
      <w:tr w:rsidR="00B80620" w14:paraId="593300F7" w14:textId="77777777" w:rsidTr="00B80620">
        <w:trPr>
          <w:trHeight w:val="915"/>
        </w:trPr>
        <w:tc>
          <w:tcPr>
            <w:tcW w:w="4657" w:type="dxa"/>
            <w:shd w:val="clear" w:color="auto" w:fill="auto"/>
            <w:vAlign w:val="center"/>
            <w:hideMark/>
          </w:tcPr>
          <w:p w14:paraId="2A7DD5A4" w14:textId="73EADB79" w:rsidR="00B80620" w:rsidRDefault="00B80620" w:rsidP="00CA06DA">
            <w:pPr>
              <w:rPr>
                <w:rFonts w:ascii="Calibri" w:hAnsi="Calibri" w:cs="Calibri"/>
                <w:sz w:val="16"/>
                <w:szCs w:val="16"/>
              </w:rPr>
            </w:pPr>
            <w:r>
              <w:rPr>
                <w:rFonts w:ascii="GHEA Mariam" w:hAnsi="GHEA Mariam" w:cs="Calibri"/>
                <w:color w:val="000000"/>
                <w:sz w:val="22"/>
                <w:szCs w:val="22"/>
              </w:rPr>
              <w:t>LED մոնիտորի 22՛՛մատրիցայի փոխարինում 3հատ ,  մեկ ծառայությունը`</w:t>
            </w:r>
          </w:p>
        </w:tc>
        <w:tc>
          <w:tcPr>
            <w:tcW w:w="1035" w:type="dxa"/>
            <w:shd w:val="clear" w:color="auto" w:fill="auto"/>
            <w:vAlign w:val="bottom"/>
            <w:hideMark/>
          </w:tcPr>
          <w:p w14:paraId="3879C307" w14:textId="6C465E38"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23BC434" w14:textId="324349C9"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39E2BE81" w14:textId="721FF773" w:rsidR="00B80620" w:rsidRDefault="00B80620" w:rsidP="00B80620">
            <w:pPr>
              <w:jc w:val="right"/>
              <w:rPr>
                <w:rFonts w:ascii="Arial Armenian" w:hAnsi="Arial Armenian" w:cs="Calibri"/>
                <w:sz w:val="16"/>
                <w:szCs w:val="16"/>
              </w:rPr>
            </w:pPr>
            <w:r>
              <w:rPr>
                <w:rFonts w:ascii="Calibri" w:hAnsi="Calibri" w:cs="Calibri"/>
                <w:color w:val="000000"/>
                <w:sz w:val="22"/>
                <w:szCs w:val="22"/>
              </w:rPr>
              <w:t>40000</w:t>
            </w:r>
          </w:p>
        </w:tc>
      </w:tr>
      <w:tr w:rsidR="00B80620" w14:paraId="6B93ACF0" w14:textId="77777777" w:rsidTr="00B80620">
        <w:trPr>
          <w:trHeight w:val="930"/>
        </w:trPr>
        <w:tc>
          <w:tcPr>
            <w:tcW w:w="4657" w:type="dxa"/>
            <w:shd w:val="clear" w:color="auto" w:fill="auto"/>
            <w:vAlign w:val="center"/>
            <w:hideMark/>
          </w:tcPr>
          <w:p w14:paraId="14B8E84A" w14:textId="13F29584" w:rsidR="00B80620" w:rsidRDefault="00B80620" w:rsidP="00CA06DA">
            <w:pPr>
              <w:rPr>
                <w:rFonts w:ascii="Calibri" w:hAnsi="Calibri" w:cs="Calibri"/>
                <w:sz w:val="16"/>
                <w:szCs w:val="16"/>
              </w:rPr>
            </w:pPr>
            <w:r>
              <w:rPr>
                <w:rFonts w:ascii="GHEA Mariam" w:hAnsi="GHEA Mariam" w:cs="Calibri"/>
                <w:color w:val="000000"/>
                <w:sz w:val="22"/>
                <w:szCs w:val="22"/>
              </w:rPr>
              <w:t>LED մոնիտորի 20՛՛մատրիցայի փոխարինում 3հատ                      մեկ ծառայությունը`</w:t>
            </w:r>
          </w:p>
        </w:tc>
        <w:tc>
          <w:tcPr>
            <w:tcW w:w="1035" w:type="dxa"/>
            <w:shd w:val="clear" w:color="auto" w:fill="auto"/>
            <w:vAlign w:val="bottom"/>
            <w:hideMark/>
          </w:tcPr>
          <w:p w14:paraId="14B40938" w14:textId="7B778D7D"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59D274DF" w14:textId="10479519"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79DA6C72" w14:textId="2F562E70" w:rsidR="00B80620" w:rsidRDefault="00B80620" w:rsidP="00B80620">
            <w:pPr>
              <w:jc w:val="right"/>
              <w:rPr>
                <w:rFonts w:ascii="Arial Armenian" w:hAnsi="Arial Armenian" w:cs="Calibri"/>
                <w:sz w:val="16"/>
                <w:szCs w:val="16"/>
              </w:rPr>
            </w:pPr>
            <w:r>
              <w:rPr>
                <w:rFonts w:ascii="Calibri" w:hAnsi="Calibri" w:cs="Calibri"/>
                <w:color w:val="000000"/>
                <w:sz w:val="22"/>
                <w:szCs w:val="22"/>
              </w:rPr>
              <w:t>36000</w:t>
            </w:r>
          </w:p>
        </w:tc>
      </w:tr>
      <w:tr w:rsidR="00B80620" w14:paraId="477EEADE" w14:textId="77777777" w:rsidTr="00B80620">
        <w:trPr>
          <w:trHeight w:val="780"/>
        </w:trPr>
        <w:tc>
          <w:tcPr>
            <w:tcW w:w="4657" w:type="dxa"/>
            <w:shd w:val="clear" w:color="auto" w:fill="auto"/>
            <w:vAlign w:val="center"/>
            <w:hideMark/>
          </w:tcPr>
          <w:p w14:paraId="1B5E6156" w14:textId="5C5E9370" w:rsidR="00B80620" w:rsidRDefault="00B80620" w:rsidP="00CA06DA">
            <w:pPr>
              <w:rPr>
                <w:rFonts w:ascii="Calibri" w:hAnsi="Calibri" w:cs="Calibri"/>
                <w:sz w:val="16"/>
                <w:szCs w:val="16"/>
              </w:rPr>
            </w:pPr>
            <w:r>
              <w:rPr>
                <w:rFonts w:ascii="GHEA Mariam" w:hAnsi="GHEA Mariam" w:cs="Calibri"/>
                <w:color w:val="000000"/>
                <w:sz w:val="22"/>
                <w:szCs w:val="22"/>
              </w:rPr>
              <w:lastRenderedPageBreak/>
              <w:t>LED մոնիտորի սալիկի փոխարինում 3հատ   , մեկ ծառայությունը`</w:t>
            </w:r>
          </w:p>
        </w:tc>
        <w:tc>
          <w:tcPr>
            <w:tcW w:w="1035" w:type="dxa"/>
            <w:shd w:val="clear" w:color="auto" w:fill="auto"/>
            <w:vAlign w:val="bottom"/>
            <w:hideMark/>
          </w:tcPr>
          <w:p w14:paraId="0EC8D452" w14:textId="37A9740C"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9860A7B" w14:textId="74E08D89"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364CEF78" w14:textId="2E2E3516" w:rsidR="00B80620" w:rsidRDefault="00B80620" w:rsidP="00B80620">
            <w:pPr>
              <w:jc w:val="right"/>
              <w:rPr>
                <w:rFonts w:ascii="Arial Armenian" w:hAnsi="Arial Armenian" w:cs="Calibri"/>
                <w:sz w:val="16"/>
                <w:szCs w:val="16"/>
              </w:rPr>
            </w:pPr>
            <w:r>
              <w:rPr>
                <w:rFonts w:ascii="Calibri" w:hAnsi="Calibri" w:cs="Calibri"/>
                <w:color w:val="000000"/>
                <w:sz w:val="22"/>
                <w:szCs w:val="22"/>
              </w:rPr>
              <w:t>16000</w:t>
            </w:r>
          </w:p>
        </w:tc>
      </w:tr>
      <w:tr w:rsidR="00B80620" w14:paraId="0820E190" w14:textId="77777777" w:rsidTr="00B80620">
        <w:trPr>
          <w:trHeight w:val="990"/>
        </w:trPr>
        <w:tc>
          <w:tcPr>
            <w:tcW w:w="4657" w:type="dxa"/>
            <w:shd w:val="clear" w:color="auto" w:fill="auto"/>
            <w:vAlign w:val="center"/>
            <w:hideMark/>
          </w:tcPr>
          <w:p w14:paraId="6B052D99" w14:textId="334B0927" w:rsidR="00B80620" w:rsidRDefault="00B80620" w:rsidP="00CA06DA">
            <w:pPr>
              <w:rPr>
                <w:rFonts w:ascii="Calibri" w:hAnsi="Calibri" w:cs="Calibri"/>
                <w:sz w:val="16"/>
                <w:szCs w:val="16"/>
              </w:rPr>
            </w:pPr>
            <w:r>
              <w:rPr>
                <w:rFonts w:ascii="GHEA Mariam" w:hAnsi="GHEA Mariam" w:cs="Calibri"/>
                <w:color w:val="000000"/>
                <w:sz w:val="22"/>
                <w:szCs w:val="22"/>
              </w:rPr>
              <w:t>LED մոնիտորի սալիկի վնասված դետալների փոխարինում 3հատ                      մեկ ծառայությունը</w:t>
            </w:r>
          </w:p>
        </w:tc>
        <w:tc>
          <w:tcPr>
            <w:tcW w:w="1035" w:type="dxa"/>
            <w:shd w:val="clear" w:color="auto" w:fill="auto"/>
            <w:vAlign w:val="bottom"/>
            <w:hideMark/>
          </w:tcPr>
          <w:p w14:paraId="40B33673" w14:textId="194C268E"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63CBAF6" w14:textId="737AFA36"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52DD3965" w14:textId="0C9FAECD" w:rsidR="00B80620" w:rsidRDefault="00B80620" w:rsidP="00B80620">
            <w:pPr>
              <w:jc w:val="right"/>
              <w:rPr>
                <w:rFonts w:ascii="Arial Armenian" w:hAnsi="Arial Armenian" w:cs="Calibri"/>
                <w:sz w:val="16"/>
                <w:szCs w:val="16"/>
              </w:rPr>
            </w:pPr>
            <w:r>
              <w:rPr>
                <w:rFonts w:ascii="Calibri" w:hAnsi="Calibri" w:cs="Calibri"/>
                <w:color w:val="000000"/>
                <w:sz w:val="22"/>
                <w:szCs w:val="22"/>
              </w:rPr>
              <w:t>5600</w:t>
            </w:r>
          </w:p>
        </w:tc>
      </w:tr>
      <w:tr w:rsidR="00B80620" w14:paraId="0AD61F6B" w14:textId="77777777" w:rsidTr="00B80620">
        <w:trPr>
          <w:trHeight w:val="990"/>
        </w:trPr>
        <w:tc>
          <w:tcPr>
            <w:tcW w:w="4657" w:type="dxa"/>
            <w:shd w:val="clear" w:color="auto" w:fill="auto"/>
            <w:vAlign w:val="center"/>
            <w:hideMark/>
          </w:tcPr>
          <w:p w14:paraId="7079F6D9" w14:textId="60AAF25C" w:rsidR="00B80620" w:rsidRDefault="00B80620" w:rsidP="00CA06DA">
            <w:pPr>
              <w:rPr>
                <w:rFonts w:ascii="Calibri" w:hAnsi="Calibri" w:cs="Calibri"/>
                <w:sz w:val="16"/>
                <w:szCs w:val="16"/>
              </w:rPr>
            </w:pPr>
            <w:r>
              <w:rPr>
                <w:rFonts w:ascii="GHEA Mariam" w:hAnsi="GHEA Mariam" w:cs="Calibri"/>
                <w:color w:val="000000"/>
                <w:sz w:val="22"/>
                <w:szCs w:val="22"/>
              </w:rPr>
              <w:t>LED մոնիտորի մատրիցայի լեդերի փոխարինում 3հատ  ,  մեկ ծառայությունը</w:t>
            </w:r>
          </w:p>
        </w:tc>
        <w:tc>
          <w:tcPr>
            <w:tcW w:w="1035" w:type="dxa"/>
            <w:shd w:val="clear" w:color="auto" w:fill="auto"/>
            <w:vAlign w:val="bottom"/>
            <w:hideMark/>
          </w:tcPr>
          <w:p w14:paraId="11FFE31D" w14:textId="47A34B14"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20B881D0" w14:textId="0D752BC9" w:rsidR="00B80620" w:rsidRDefault="00B80620" w:rsidP="00B80620">
            <w:pPr>
              <w:jc w:val="center"/>
              <w:rPr>
                <w:rFonts w:ascii="Arial Armenian" w:hAnsi="Arial Armenian" w:cs="Calibri"/>
                <w:sz w:val="16"/>
                <w:szCs w:val="16"/>
              </w:rPr>
            </w:pPr>
            <w:r>
              <w:rPr>
                <w:rFonts w:ascii="Calibri" w:hAnsi="Calibri" w:cs="Calibri"/>
                <w:sz w:val="22"/>
                <w:szCs w:val="22"/>
              </w:rPr>
              <w:t>1</w:t>
            </w:r>
          </w:p>
        </w:tc>
        <w:tc>
          <w:tcPr>
            <w:tcW w:w="1340" w:type="dxa"/>
            <w:shd w:val="clear" w:color="auto" w:fill="auto"/>
            <w:noWrap/>
            <w:vAlign w:val="bottom"/>
            <w:hideMark/>
          </w:tcPr>
          <w:p w14:paraId="6158DDD4" w14:textId="7B334B55" w:rsidR="00B80620" w:rsidRDefault="00B80620" w:rsidP="00B80620">
            <w:pPr>
              <w:jc w:val="right"/>
              <w:rPr>
                <w:rFonts w:ascii="Arial Armenian" w:hAnsi="Arial Armenian" w:cs="Calibri"/>
                <w:sz w:val="16"/>
                <w:szCs w:val="16"/>
              </w:rPr>
            </w:pPr>
            <w:r>
              <w:rPr>
                <w:rFonts w:ascii="Calibri" w:hAnsi="Calibri" w:cs="Calibri"/>
                <w:color w:val="000000"/>
                <w:sz w:val="22"/>
                <w:szCs w:val="22"/>
              </w:rPr>
              <w:t>5600</w:t>
            </w:r>
          </w:p>
        </w:tc>
      </w:tr>
      <w:tr w:rsidR="00B80620" w14:paraId="74EAB76C" w14:textId="77777777" w:rsidTr="00B80620">
        <w:trPr>
          <w:trHeight w:val="795"/>
        </w:trPr>
        <w:tc>
          <w:tcPr>
            <w:tcW w:w="4657" w:type="dxa"/>
            <w:shd w:val="clear" w:color="auto" w:fill="auto"/>
            <w:vAlign w:val="center"/>
            <w:hideMark/>
          </w:tcPr>
          <w:p w14:paraId="5380033E" w14:textId="1920A16B" w:rsidR="00B80620" w:rsidRDefault="00B80620" w:rsidP="00CA06DA">
            <w:pPr>
              <w:rPr>
                <w:rFonts w:ascii="Calibri" w:hAnsi="Calibri" w:cs="Calibri"/>
                <w:color w:val="000000"/>
                <w:sz w:val="16"/>
                <w:szCs w:val="16"/>
              </w:rPr>
            </w:pPr>
            <w:r>
              <w:rPr>
                <w:rFonts w:ascii="GHEA Mariam" w:hAnsi="GHEA Mariam" w:cs="Calibri"/>
                <w:color w:val="000000"/>
                <w:sz w:val="22"/>
                <w:szCs w:val="22"/>
              </w:rPr>
              <w:t>LED մոնիտորի սնուցման բլոկի վերանորոգում 3հատ                      մեկ ծառայությունը</w:t>
            </w:r>
          </w:p>
        </w:tc>
        <w:tc>
          <w:tcPr>
            <w:tcW w:w="1035" w:type="dxa"/>
            <w:shd w:val="clear" w:color="auto" w:fill="auto"/>
            <w:vAlign w:val="bottom"/>
            <w:hideMark/>
          </w:tcPr>
          <w:p w14:paraId="71094447" w14:textId="18DDD982"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0B8D4112" w14:textId="754A0874"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45060AF5" w14:textId="2D19F657"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4000</w:t>
            </w:r>
          </w:p>
        </w:tc>
      </w:tr>
      <w:tr w:rsidR="00B80620" w14:paraId="18C72F74" w14:textId="77777777" w:rsidTr="00B80620">
        <w:trPr>
          <w:trHeight w:val="735"/>
        </w:trPr>
        <w:tc>
          <w:tcPr>
            <w:tcW w:w="4657" w:type="dxa"/>
            <w:shd w:val="clear" w:color="auto" w:fill="auto"/>
            <w:vAlign w:val="center"/>
            <w:hideMark/>
          </w:tcPr>
          <w:p w14:paraId="6B8BA02B" w14:textId="13DD523A" w:rsidR="00B80620" w:rsidRDefault="00B80620" w:rsidP="00CA06DA">
            <w:pPr>
              <w:rPr>
                <w:rFonts w:ascii="Calibri" w:hAnsi="Calibri" w:cs="Calibri"/>
                <w:color w:val="000000"/>
                <w:sz w:val="16"/>
                <w:szCs w:val="16"/>
              </w:rPr>
            </w:pPr>
            <w:r>
              <w:rPr>
                <w:rFonts w:ascii="GHEA Mariam" w:hAnsi="GHEA Mariam" w:cs="Calibri"/>
                <w:color w:val="000000"/>
                <w:sz w:val="22"/>
                <w:szCs w:val="22"/>
              </w:rPr>
              <w:t>LED մոնիտորի մնուցման բլոկի փոխարինում 3հատ  , մեկ ծառայությունը</w:t>
            </w:r>
          </w:p>
        </w:tc>
        <w:tc>
          <w:tcPr>
            <w:tcW w:w="1035" w:type="dxa"/>
            <w:shd w:val="clear" w:color="auto" w:fill="auto"/>
            <w:vAlign w:val="bottom"/>
            <w:hideMark/>
          </w:tcPr>
          <w:p w14:paraId="668C8E3A" w14:textId="085B9D52"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939239C" w14:textId="7C59E9D9"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6017D7A9" w14:textId="17CFC2FC"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5600</w:t>
            </w:r>
          </w:p>
        </w:tc>
      </w:tr>
      <w:tr w:rsidR="00B80620" w14:paraId="10F14BC7" w14:textId="77777777" w:rsidTr="00B80620">
        <w:trPr>
          <w:trHeight w:val="960"/>
        </w:trPr>
        <w:tc>
          <w:tcPr>
            <w:tcW w:w="4657" w:type="dxa"/>
            <w:shd w:val="clear" w:color="auto" w:fill="auto"/>
            <w:vAlign w:val="center"/>
            <w:hideMark/>
          </w:tcPr>
          <w:p w14:paraId="2C743535" w14:textId="4B959C74" w:rsidR="00B80620" w:rsidRDefault="00B80620" w:rsidP="00CA06DA">
            <w:pPr>
              <w:rPr>
                <w:rFonts w:ascii="Calibri" w:hAnsi="Calibri" w:cs="Calibri"/>
                <w:color w:val="000000"/>
                <w:sz w:val="16"/>
                <w:szCs w:val="16"/>
              </w:rPr>
            </w:pPr>
            <w:r>
              <w:rPr>
                <w:rFonts w:ascii="GHEA Mariam" w:hAnsi="GHEA Mariam" w:cs="Calibri"/>
                <w:color w:val="000000"/>
                <w:sz w:val="22"/>
                <w:szCs w:val="22"/>
              </w:rPr>
              <w:t>LCD մոնիտորի մատրիցայի փոխարինում 3հատ  ,  մեկ ծառայությունը</w:t>
            </w:r>
          </w:p>
        </w:tc>
        <w:tc>
          <w:tcPr>
            <w:tcW w:w="1035" w:type="dxa"/>
            <w:shd w:val="clear" w:color="auto" w:fill="auto"/>
            <w:vAlign w:val="bottom"/>
            <w:hideMark/>
          </w:tcPr>
          <w:p w14:paraId="0129F159" w14:textId="2F2A9B22"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11C948F" w14:textId="3C146A39"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007C18C2" w14:textId="73A0B3AD"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8000</w:t>
            </w:r>
          </w:p>
        </w:tc>
      </w:tr>
      <w:tr w:rsidR="00B80620" w14:paraId="31B2D0CC" w14:textId="77777777" w:rsidTr="00B80620">
        <w:trPr>
          <w:trHeight w:val="735"/>
        </w:trPr>
        <w:tc>
          <w:tcPr>
            <w:tcW w:w="4657" w:type="dxa"/>
            <w:shd w:val="clear" w:color="auto" w:fill="auto"/>
            <w:vAlign w:val="center"/>
            <w:hideMark/>
          </w:tcPr>
          <w:p w14:paraId="13F4CE66" w14:textId="459FE5A8" w:rsidR="00B80620" w:rsidRDefault="00B80620" w:rsidP="00CA06DA">
            <w:pPr>
              <w:rPr>
                <w:rFonts w:ascii="Calibri" w:hAnsi="Calibri" w:cs="Calibri"/>
                <w:color w:val="000000"/>
                <w:sz w:val="16"/>
                <w:szCs w:val="16"/>
              </w:rPr>
            </w:pPr>
            <w:r>
              <w:rPr>
                <w:rFonts w:ascii="GHEA Mariam" w:hAnsi="GHEA Mariam" w:cs="Calibri"/>
                <w:color w:val="000000"/>
                <w:sz w:val="22"/>
                <w:szCs w:val="22"/>
              </w:rPr>
              <w:t>LCD մոնիտորի սալիկի փոխարինում 3հատ ,  մեկ ծառայությունը</w:t>
            </w:r>
          </w:p>
        </w:tc>
        <w:tc>
          <w:tcPr>
            <w:tcW w:w="1035" w:type="dxa"/>
            <w:shd w:val="clear" w:color="auto" w:fill="auto"/>
            <w:vAlign w:val="bottom"/>
            <w:hideMark/>
          </w:tcPr>
          <w:p w14:paraId="319EEA9F" w14:textId="7E08A89E"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89BA380" w14:textId="1791825F"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45DC3D81" w14:textId="6097761B"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4800</w:t>
            </w:r>
          </w:p>
        </w:tc>
      </w:tr>
      <w:tr w:rsidR="00B80620" w14:paraId="51E2F18C" w14:textId="77777777" w:rsidTr="00B80620">
        <w:trPr>
          <w:trHeight w:val="915"/>
        </w:trPr>
        <w:tc>
          <w:tcPr>
            <w:tcW w:w="4657" w:type="dxa"/>
            <w:shd w:val="clear" w:color="auto" w:fill="auto"/>
            <w:vAlign w:val="center"/>
            <w:hideMark/>
          </w:tcPr>
          <w:p w14:paraId="3400F847" w14:textId="223A3DDE" w:rsidR="00B80620" w:rsidRDefault="00B80620" w:rsidP="00CA06DA">
            <w:pPr>
              <w:rPr>
                <w:rFonts w:ascii="Calibri" w:hAnsi="Calibri" w:cs="Calibri"/>
                <w:color w:val="000000"/>
                <w:sz w:val="16"/>
                <w:szCs w:val="16"/>
              </w:rPr>
            </w:pPr>
            <w:r>
              <w:rPr>
                <w:rFonts w:ascii="GHEA Mariam" w:hAnsi="GHEA Mariam" w:cs="Calibri"/>
                <w:color w:val="000000"/>
                <w:sz w:val="22"/>
                <w:szCs w:val="22"/>
              </w:rPr>
              <w:t>LCD մոնիտորի սալիկի վնասված դետալների փոխարինում 3հատ                      մեկ ծառայությունը</w:t>
            </w:r>
          </w:p>
        </w:tc>
        <w:tc>
          <w:tcPr>
            <w:tcW w:w="1035" w:type="dxa"/>
            <w:shd w:val="clear" w:color="auto" w:fill="auto"/>
            <w:vAlign w:val="bottom"/>
            <w:hideMark/>
          </w:tcPr>
          <w:p w14:paraId="2441914A" w14:textId="11B0CBA7"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026F8107" w14:textId="70E048CD"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0AB5A56A" w14:textId="604F0FFF"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4000</w:t>
            </w:r>
          </w:p>
        </w:tc>
      </w:tr>
      <w:tr w:rsidR="00B80620" w14:paraId="21464A0D" w14:textId="77777777" w:rsidTr="00B80620">
        <w:trPr>
          <w:trHeight w:val="900"/>
        </w:trPr>
        <w:tc>
          <w:tcPr>
            <w:tcW w:w="4657" w:type="dxa"/>
            <w:shd w:val="clear" w:color="auto" w:fill="auto"/>
            <w:vAlign w:val="center"/>
            <w:hideMark/>
          </w:tcPr>
          <w:p w14:paraId="0A5967D9" w14:textId="2F642D57" w:rsidR="00B80620" w:rsidRDefault="00B80620" w:rsidP="00CA06DA">
            <w:pPr>
              <w:rPr>
                <w:rFonts w:ascii="Calibri" w:hAnsi="Calibri" w:cs="Calibri"/>
                <w:color w:val="000000"/>
                <w:sz w:val="16"/>
                <w:szCs w:val="16"/>
              </w:rPr>
            </w:pPr>
            <w:r>
              <w:rPr>
                <w:rFonts w:ascii="GHEA Mariam" w:hAnsi="GHEA Mariam" w:cs="Calibri"/>
                <w:color w:val="000000"/>
                <w:sz w:val="22"/>
                <w:szCs w:val="22"/>
              </w:rPr>
              <w:t>LCD մոնիտորի մատրիցայի լամպերի փոխարինում լեդերով 3հատ                      մեկ ծառայությունը</w:t>
            </w:r>
          </w:p>
        </w:tc>
        <w:tc>
          <w:tcPr>
            <w:tcW w:w="1035" w:type="dxa"/>
            <w:shd w:val="clear" w:color="auto" w:fill="auto"/>
            <w:vAlign w:val="bottom"/>
            <w:hideMark/>
          </w:tcPr>
          <w:p w14:paraId="22F19719" w14:textId="397B0246"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293E5474" w14:textId="5981B620"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573AACB9" w14:textId="65048956"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5600</w:t>
            </w:r>
          </w:p>
        </w:tc>
      </w:tr>
      <w:tr w:rsidR="00B80620" w14:paraId="3A8DEF53" w14:textId="77777777" w:rsidTr="00B80620">
        <w:trPr>
          <w:trHeight w:val="660"/>
        </w:trPr>
        <w:tc>
          <w:tcPr>
            <w:tcW w:w="4657" w:type="dxa"/>
            <w:shd w:val="clear" w:color="auto" w:fill="auto"/>
            <w:vAlign w:val="center"/>
            <w:hideMark/>
          </w:tcPr>
          <w:p w14:paraId="20938F65" w14:textId="312C2538" w:rsidR="00B80620" w:rsidRDefault="00B80620" w:rsidP="00CA06DA">
            <w:pPr>
              <w:rPr>
                <w:rFonts w:ascii="Calibri" w:hAnsi="Calibri" w:cs="Calibri"/>
                <w:color w:val="000000"/>
                <w:sz w:val="16"/>
                <w:szCs w:val="16"/>
              </w:rPr>
            </w:pPr>
            <w:r>
              <w:rPr>
                <w:rFonts w:ascii="GHEA Mariam" w:hAnsi="GHEA Mariam" w:cs="Calibri"/>
                <w:color w:val="000000"/>
                <w:sz w:val="22"/>
                <w:szCs w:val="22"/>
              </w:rPr>
              <w:t>Համակարգչի մայրական սալիկի վերանորոգում 5հատ                      մեկ ծառայությունը</w:t>
            </w:r>
          </w:p>
        </w:tc>
        <w:tc>
          <w:tcPr>
            <w:tcW w:w="1035" w:type="dxa"/>
            <w:shd w:val="clear" w:color="auto" w:fill="auto"/>
            <w:vAlign w:val="bottom"/>
            <w:hideMark/>
          </w:tcPr>
          <w:p w14:paraId="57F0DD49" w14:textId="3728BC2B"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E661592" w14:textId="731EA624"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3D564E51" w14:textId="0837B05B"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9600</w:t>
            </w:r>
          </w:p>
        </w:tc>
      </w:tr>
      <w:tr w:rsidR="00B80620" w14:paraId="5C094BAB" w14:textId="77777777" w:rsidTr="00B80620">
        <w:trPr>
          <w:trHeight w:val="990"/>
        </w:trPr>
        <w:tc>
          <w:tcPr>
            <w:tcW w:w="4657" w:type="dxa"/>
            <w:shd w:val="clear" w:color="auto" w:fill="auto"/>
            <w:vAlign w:val="center"/>
            <w:hideMark/>
          </w:tcPr>
          <w:p w14:paraId="72231A4B" w14:textId="63F9F246" w:rsidR="00B80620" w:rsidRDefault="00B80620" w:rsidP="00CA06DA">
            <w:pPr>
              <w:rPr>
                <w:rFonts w:ascii="Calibri" w:hAnsi="Calibri" w:cs="Calibri"/>
                <w:color w:val="000000"/>
                <w:sz w:val="16"/>
                <w:szCs w:val="16"/>
              </w:rPr>
            </w:pPr>
            <w:r>
              <w:rPr>
                <w:rFonts w:ascii="GHEA Mariam" w:hAnsi="GHEA Mariam" w:cs="Calibri"/>
                <w:color w:val="000000"/>
                <w:sz w:val="22"/>
                <w:szCs w:val="22"/>
              </w:rPr>
              <w:t>Դյուրակիր համակարգչի 15</w:t>
            </w:r>
            <w:r>
              <w:rPr>
                <w:rFonts w:ascii="MS Mincho" w:eastAsia="MS Mincho" w:hAnsi="GHEA Mariam" w:cs="Calibri" w:hint="eastAsia"/>
                <w:color w:val="000000"/>
                <w:sz w:val="22"/>
                <w:szCs w:val="22"/>
              </w:rPr>
              <w:t>․</w:t>
            </w:r>
            <w:r>
              <w:rPr>
                <w:rFonts w:ascii="GHEA Mariam" w:hAnsi="GHEA Mariam" w:cs="Calibri"/>
                <w:color w:val="000000"/>
                <w:sz w:val="22"/>
                <w:szCs w:val="22"/>
              </w:rPr>
              <w:t>6՛ մատրիցայի փոխարինում 3հատ                      մեկ ծառայությունը</w:t>
            </w:r>
          </w:p>
        </w:tc>
        <w:tc>
          <w:tcPr>
            <w:tcW w:w="1035" w:type="dxa"/>
            <w:shd w:val="clear" w:color="auto" w:fill="auto"/>
            <w:vAlign w:val="bottom"/>
            <w:hideMark/>
          </w:tcPr>
          <w:p w14:paraId="47B4929A" w14:textId="11F4C7F7"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7568F263" w14:textId="2926DD5F"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5627B500" w14:textId="5B9FDFDA"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37600</w:t>
            </w:r>
          </w:p>
        </w:tc>
      </w:tr>
      <w:tr w:rsidR="00B80620" w14:paraId="132F8171" w14:textId="77777777" w:rsidTr="00B80620">
        <w:trPr>
          <w:trHeight w:val="1245"/>
        </w:trPr>
        <w:tc>
          <w:tcPr>
            <w:tcW w:w="4657" w:type="dxa"/>
            <w:shd w:val="clear" w:color="auto" w:fill="auto"/>
            <w:vAlign w:val="center"/>
            <w:hideMark/>
          </w:tcPr>
          <w:p w14:paraId="6BA8BA02" w14:textId="06D05AF9" w:rsidR="00B80620" w:rsidRDefault="00B80620" w:rsidP="00CA06DA">
            <w:pPr>
              <w:rPr>
                <w:rFonts w:ascii="Calibri" w:hAnsi="Calibri" w:cs="Calibri"/>
                <w:color w:val="000000"/>
                <w:sz w:val="16"/>
                <w:szCs w:val="16"/>
              </w:rPr>
            </w:pPr>
            <w:r>
              <w:rPr>
                <w:rFonts w:ascii="GHEA Mariam" w:hAnsi="GHEA Mariam" w:cs="Calibri"/>
                <w:color w:val="000000"/>
                <w:sz w:val="22"/>
                <w:szCs w:val="22"/>
              </w:rPr>
              <w:t>Դյուրակիր համակարգչի Մարտկոցի փոխարինում 2հատ                      մեկ ծառայությունը</w:t>
            </w:r>
          </w:p>
        </w:tc>
        <w:tc>
          <w:tcPr>
            <w:tcW w:w="1035" w:type="dxa"/>
            <w:shd w:val="clear" w:color="auto" w:fill="auto"/>
            <w:vAlign w:val="bottom"/>
            <w:hideMark/>
          </w:tcPr>
          <w:p w14:paraId="42F4C53B" w14:textId="21A40DCE"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433F2E7E" w14:textId="301C3568"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69E76B3E" w14:textId="4DFADACF"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14400</w:t>
            </w:r>
          </w:p>
        </w:tc>
      </w:tr>
      <w:tr w:rsidR="00B80620" w14:paraId="3C326359" w14:textId="77777777" w:rsidTr="00B80620">
        <w:trPr>
          <w:trHeight w:val="1140"/>
        </w:trPr>
        <w:tc>
          <w:tcPr>
            <w:tcW w:w="4657" w:type="dxa"/>
            <w:shd w:val="clear" w:color="auto" w:fill="auto"/>
            <w:vAlign w:val="center"/>
            <w:hideMark/>
          </w:tcPr>
          <w:p w14:paraId="20857A6F" w14:textId="023EB962" w:rsidR="00B80620" w:rsidRDefault="00B80620" w:rsidP="00CA06DA">
            <w:pPr>
              <w:rPr>
                <w:rFonts w:ascii="Calibri" w:hAnsi="Calibri" w:cs="Calibri"/>
                <w:color w:val="000000"/>
                <w:sz w:val="16"/>
                <w:szCs w:val="16"/>
              </w:rPr>
            </w:pPr>
            <w:r>
              <w:rPr>
                <w:rFonts w:ascii="GHEA Mariam" w:hAnsi="GHEA Mariam" w:cs="Calibri"/>
                <w:color w:val="000000"/>
                <w:sz w:val="22"/>
                <w:szCs w:val="22"/>
              </w:rPr>
              <w:t>Դյուրակիր համակարգչի Ստեղնաշարի փոխարինում 3հատ                      մեկ ծառայությունը</w:t>
            </w:r>
          </w:p>
        </w:tc>
        <w:tc>
          <w:tcPr>
            <w:tcW w:w="1035" w:type="dxa"/>
            <w:shd w:val="clear" w:color="auto" w:fill="auto"/>
            <w:vAlign w:val="bottom"/>
            <w:hideMark/>
          </w:tcPr>
          <w:p w14:paraId="3BB6B882" w14:textId="0119B43F"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6BD1384D" w14:textId="5EFA84AC"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5469E373" w14:textId="37D2F122"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9600</w:t>
            </w:r>
          </w:p>
        </w:tc>
      </w:tr>
      <w:tr w:rsidR="00B80620" w14:paraId="25AD6383" w14:textId="77777777" w:rsidTr="00B80620">
        <w:trPr>
          <w:trHeight w:val="1230"/>
        </w:trPr>
        <w:tc>
          <w:tcPr>
            <w:tcW w:w="4657" w:type="dxa"/>
            <w:shd w:val="clear" w:color="auto" w:fill="auto"/>
            <w:vAlign w:val="center"/>
            <w:hideMark/>
          </w:tcPr>
          <w:p w14:paraId="741A2213" w14:textId="3B5A9D8C" w:rsidR="00B80620" w:rsidRDefault="00B80620" w:rsidP="00CA06DA">
            <w:pPr>
              <w:rPr>
                <w:rFonts w:ascii="Calibri" w:hAnsi="Calibri" w:cs="Calibri"/>
                <w:color w:val="000000"/>
                <w:sz w:val="16"/>
                <w:szCs w:val="16"/>
              </w:rPr>
            </w:pPr>
            <w:r>
              <w:rPr>
                <w:rFonts w:ascii="GHEA Mariam" w:hAnsi="GHEA Mariam" w:cs="Calibri"/>
                <w:color w:val="000000"/>
                <w:sz w:val="22"/>
                <w:szCs w:val="22"/>
              </w:rPr>
              <w:t>Դյուրակիր համակարգչի Մայրական սալիկի վերանորոգում 3հատ                      մեկ ծառայությունը</w:t>
            </w:r>
          </w:p>
        </w:tc>
        <w:tc>
          <w:tcPr>
            <w:tcW w:w="1035" w:type="dxa"/>
            <w:shd w:val="clear" w:color="auto" w:fill="auto"/>
            <w:vAlign w:val="bottom"/>
            <w:hideMark/>
          </w:tcPr>
          <w:p w14:paraId="299A1D74" w14:textId="0EE60AF4"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1868AA02" w14:textId="4B1472CD"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024ED16B" w14:textId="0C09ACA4"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20000</w:t>
            </w:r>
          </w:p>
        </w:tc>
      </w:tr>
      <w:tr w:rsidR="00B80620" w14:paraId="49CF3C5D" w14:textId="77777777" w:rsidTr="00B80620">
        <w:trPr>
          <w:trHeight w:val="1065"/>
        </w:trPr>
        <w:tc>
          <w:tcPr>
            <w:tcW w:w="4657" w:type="dxa"/>
            <w:shd w:val="clear" w:color="auto" w:fill="auto"/>
            <w:vAlign w:val="center"/>
            <w:hideMark/>
          </w:tcPr>
          <w:p w14:paraId="07CF56C9" w14:textId="1E5ADF80" w:rsidR="00B80620" w:rsidRDefault="00B80620" w:rsidP="00CA06DA">
            <w:pPr>
              <w:rPr>
                <w:rFonts w:ascii="Calibri" w:hAnsi="Calibri" w:cs="Calibri"/>
                <w:color w:val="000000"/>
                <w:sz w:val="16"/>
                <w:szCs w:val="16"/>
              </w:rPr>
            </w:pPr>
            <w:r>
              <w:rPr>
                <w:rFonts w:ascii="GHEA Mariam" w:hAnsi="GHEA Mariam" w:cs="Calibri"/>
                <w:color w:val="000000"/>
                <w:sz w:val="22"/>
                <w:szCs w:val="22"/>
              </w:rPr>
              <w:t>Դյուրակիր համակարգչի Մայրական սալիկի փոխարինում 3հատ                      մեկ ծառայությունը</w:t>
            </w:r>
          </w:p>
        </w:tc>
        <w:tc>
          <w:tcPr>
            <w:tcW w:w="1035" w:type="dxa"/>
            <w:shd w:val="clear" w:color="auto" w:fill="auto"/>
            <w:vAlign w:val="bottom"/>
            <w:hideMark/>
          </w:tcPr>
          <w:p w14:paraId="3841075B" w14:textId="45AEC7DF"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31C3F996" w14:textId="0E623097"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464ACCED" w14:textId="4EE3178F"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33600</w:t>
            </w:r>
          </w:p>
        </w:tc>
      </w:tr>
      <w:tr w:rsidR="00B80620" w14:paraId="17EB312E" w14:textId="77777777" w:rsidTr="00B80620">
        <w:trPr>
          <w:trHeight w:val="1065"/>
        </w:trPr>
        <w:tc>
          <w:tcPr>
            <w:tcW w:w="4657" w:type="dxa"/>
            <w:shd w:val="clear" w:color="auto" w:fill="auto"/>
            <w:vAlign w:val="center"/>
            <w:hideMark/>
          </w:tcPr>
          <w:p w14:paraId="2E4B9BFF" w14:textId="1F3D019A" w:rsidR="00B80620" w:rsidRDefault="00B80620" w:rsidP="00CA06DA">
            <w:pPr>
              <w:rPr>
                <w:rFonts w:ascii="Calibri" w:hAnsi="Calibri" w:cs="Calibri"/>
                <w:color w:val="000000"/>
                <w:sz w:val="16"/>
                <w:szCs w:val="16"/>
              </w:rPr>
            </w:pPr>
            <w:r>
              <w:rPr>
                <w:rFonts w:ascii="GHEA Mariam" w:hAnsi="GHEA Mariam" w:cs="Calibri"/>
                <w:color w:val="000000"/>
                <w:sz w:val="22"/>
                <w:szCs w:val="22"/>
              </w:rPr>
              <w:lastRenderedPageBreak/>
              <w:t>Դյուրակիր համակարգչի Սնուցման բլոկի փոխարինում 3հատ                      մեկ ծառայությունը</w:t>
            </w:r>
          </w:p>
        </w:tc>
        <w:tc>
          <w:tcPr>
            <w:tcW w:w="1035" w:type="dxa"/>
            <w:shd w:val="clear" w:color="auto" w:fill="auto"/>
            <w:vAlign w:val="bottom"/>
            <w:hideMark/>
          </w:tcPr>
          <w:p w14:paraId="25AC41CE" w14:textId="7E533A9C" w:rsidR="00B80620" w:rsidRDefault="00B80620" w:rsidP="00B80620">
            <w:pPr>
              <w:jc w:val="center"/>
              <w:rPr>
                <w:rFonts w:ascii="Arial LatArm" w:hAnsi="Arial LatArm" w:cs="Calibri"/>
                <w:b/>
                <w:bCs/>
                <w:sz w:val="18"/>
                <w:szCs w:val="18"/>
              </w:rPr>
            </w:pPr>
            <w:r>
              <w:rPr>
                <w:rFonts w:ascii="Calibri" w:hAnsi="Calibri" w:cs="Calibri"/>
                <w:sz w:val="22"/>
                <w:szCs w:val="22"/>
              </w:rPr>
              <w:t>հատ</w:t>
            </w:r>
          </w:p>
        </w:tc>
        <w:tc>
          <w:tcPr>
            <w:tcW w:w="908" w:type="dxa"/>
            <w:shd w:val="clear" w:color="auto" w:fill="auto"/>
            <w:noWrap/>
            <w:vAlign w:val="bottom"/>
            <w:hideMark/>
          </w:tcPr>
          <w:p w14:paraId="5C655034" w14:textId="461D3E1F"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hideMark/>
          </w:tcPr>
          <w:p w14:paraId="35C2C8F6" w14:textId="6D553B62"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5600</w:t>
            </w:r>
          </w:p>
        </w:tc>
      </w:tr>
      <w:tr w:rsidR="00B80620" w14:paraId="4B809BBE" w14:textId="77777777" w:rsidTr="00B80620">
        <w:trPr>
          <w:trHeight w:val="1065"/>
        </w:trPr>
        <w:tc>
          <w:tcPr>
            <w:tcW w:w="4657" w:type="dxa"/>
            <w:shd w:val="clear" w:color="auto" w:fill="auto"/>
            <w:vAlign w:val="center"/>
          </w:tcPr>
          <w:p w14:paraId="76C5579C" w14:textId="02732B18" w:rsidR="00B80620" w:rsidRDefault="00B80620" w:rsidP="00CA06DA">
            <w:pPr>
              <w:rPr>
                <w:rFonts w:ascii="GHEA Mariam" w:hAnsi="GHEA Mariam" w:cs="Calibri"/>
                <w:color w:val="000000"/>
                <w:sz w:val="22"/>
                <w:szCs w:val="22"/>
              </w:rPr>
            </w:pPr>
            <w:r>
              <w:rPr>
                <w:rFonts w:ascii="GHEA Mariam" w:hAnsi="GHEA Mariam" w:cs="Calibri"/>
                <w:color w:val="000000"/>
                <w:sz w:val="22"/>
                <w:szCs w:val="22"/>
              </w:rPr>
              <w:t>Դյուրակիր համակարգչի օպերատիվ հիշողության մոդուլի փոխարինում 3հատ                      մեկ ծառայությունը</w:t>
            </w:r>
          </w:p>
        </w:tc>
        <w:tc>
          <w:tcPr>
            <w:tcW w:w="1035" w:type="dxa"/>
            <w:shd w:val="clear" w:color="auto" w:fill="auto"/>
            <w:vAlign w:val="bottom"/>
          </w:tcPr>
          <w:p w14:paraId="0BBEF68F" w14:textId="59A8D6D7" w:rsidR="00B80620" w:rsidRDefault="00B80620" w:rsidP="00B80620">
            <w:pPr>
              <w:jc w:val="center"/>
              <w:rPr>
                <w:rFonts w:ascii="Arial" w:hAnsi="Arial" w:cs="Arial"/>
                <w:b/>
                <w:bCs/>
                <w:sz w:val="18"/>
                <w:szCs w:val="18"/>
              </w:rPr>
            </w:pPr>
            <w:r>
              <w:rPr>
                <w:rFonts w:ascii="Calibri" w:hAnsi="Calibri" w:cs="Calibri"/>
                <w:sz w:val="22"/>
                <w:szCs w:val="22"/>
              </w:rPr>
              <w:t>հատ</w:t>
            </w:r>
          </w:p>
        </w:tc>
        <w:tc>
          <w:tcPr>
            <w:tcW w:w="908" w:type="dxa"/>
            <w:shd w:val="clear" w:color="auto" w:fill="auto"/>
            <w:noWrap/>
            <w:vAlign w:val="bottom"/>
          </w:tcPr>
          <w:p w14:paraId="380586C5" w14:textId="3D46DEC8"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tcPr>
          <w:p w14:paraId="470FFD98" w14:textId="62DD6EFA"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12000</w:t>
            </w:r>
          </w:p>
        </w:tc>
      </w:tr>
      <w:tr w:rsidR="00B80620" w14:paraId="5803D0C2" w14:textId="77777777" w:rsidTr="00B80620">
        <w:trPr>
          <w:trHeight w:val="1065"/>
        </w:trPr>
        <w:tc>
          <w:tcPr>
            <w:tcW w:w="4657" w:type="dxa"/>
            <w:shd w:val="clear" w:color="auto" w:fill="auto"/>
            <w:vAlign w:val="center"/>
          </w:tcPr>
          <w:p w14:paraId="23C64CC2" w14:textId="1748E966" w:rsidR="00B80620" w:rsidRDefault="00B80620" w:rsidP="00CA06DA">
            <w:pPr>
              <w:rPr>
                <w:rFonts w:ascii="GHEA Mariam" w:hAnsi="GHEA Mariam" w:cs="Calibri"/>
                <w:color w:val="000000"/>
                <w:sz w:val="22"/>
                <w:szCs w:val="22"/>
              </w:rPr>
            </w:pPr>
            <w:r>
              <w:rPr>
                <w:rFonts w:ascii="GHEA Mariam" w:hAnsi="GHEA Mariam" w:cs="Calibri"/>
                <w:color w:val="000000"/>
                <w:sz w:val="22"/>
                <w:szCs w:val="22"/>
              </w:rPr>
              <w:t>Համալսարանի և վարժարանի զանգերի վերանորոգում 2հատ                      մեկ ծառայությունը</w:t>
            </w:r>
          </w:p>
        </w:tc>
        <w:tc>
          <w:tcPr>
            <w:tcW w:w="1035" w:type="dxa"/>
            <w:shd w:val="clear" w:color="auto" w:fill="auto"/>
            <w:vAlign w:val="bottom"/>
          </w:tcPr>
          <w:p w14:paraId="097B71FE" w14:textId="2480637A" w:rsidR="00B80620" w:rsidRDefault="00B80620" w:rsidP="00B80620">
            <w:pPr>
              <w:jc w:val="center"/>
              <w:rPr>
                <w:rFonts w:ascii="Arial" w:hAnsi="Arial" w:cs="Arial"/>
                <w:b/>
                <w:bCs/>
                <w:sz w:val="18"/>
                <w:szCs w:val="18"/>
              </w:rPr>
            </w:pPr>
            <w:r>
              <w:rPr>
                <w:rFonts w:ascii="Calibri" w:hAnsi="Calibri" w:cs="Calibri"/>
                <w:sz w:val="22"/>
                <w:szCs w:val="22"/>
              </w:rPr>
              <w:t>հատ</w:t>
            </w:r>
          </w:p>
        </w:tc>
        <w:tc>
          <w:tcPr>
            <w:tcW w:w="908" w:type="dxa"/>
            <w:shd w:val="clear" w:color="auto" w:fill="auto"/>
            <w:noWrap/>
            <w:vAlign w:val="bottom"/>
          </w:tcPr>
          <w:p w14:paraId="5FD0C3A3" w14:textId="6C750454"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tcPr>
          <w:p w14:paraId="66EE1E0D" w14:textId="6033EF84"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8000</w:t>
            </w:r>
          </w:p>
        </w:tc>
      </w:tr>
      <w:tr w:rsidR="00B80620" w14:paraId="7D7A7A06" w14:textId="77777777" w:rsidTr="00B80620">
        <w:trPr>
          <w:trHeight w:val="1065"/>
        </w:trPr>
        <w:tc>
          <w:tcPr>
            <w:tcW w:w="4657" w:type="dxa"/>
            <w:shd w:val="clear" w:color="auto" w:fill="auto"/>
            <w:vAlign w:val="center"/>
          </w:tcPr>
          <w:p w14:paraId="6956D8BB" w14:textId="632EB1F1" w:rsidR="00B80620" w:rsidRDefault="00B80620" w:rsidP="00CA06DA">
            <w:pPr>
              <w:rPr>
                <w:rFonts w:ascii="GHEA Mariam" w:hAnsi="GHEA Mariam" w:cs="Calibri"/>
                <w:color w:val="000000"/>
                <w:sz w:val="22"/>
                <w:szCs w:val="22"/>
              </w:rPr>
            </w:pPr>
            <w:r>
              <w:rPr>
                <w:rFonts w:ascii="GHEA Mariam" w:hAnsi="GHEA Mariam" w:cs="Calibri"/>
                <w:color w:val="000000"/>
                <w:sz w:val="22"/>
                <w:szCs w:val="22"/>
              </w:rPr>
              <w:t>Տեսապրոեկտորների պրոֆիլակտիկ սպասարկում 2հատ                      մեկ ծառայությունը</w:t>
            </w:r>
          </w:p>
        </w:tc>
        <w:tc>
          <w:tcPr>
            <w:tcW w:w="1035" w:type="dxa"/>
            <w:shd w:val="clear" w:color="auto" w:fill="auto"/>
            <w:vAlign w:val="bottom"/>
          </w:tcPr>
          <w:p w14:paraId="43C56C4E" w14:textId="040AA909" w:rsidR="00B80620" w:rsidRDefault="00B80620" w:rsidP="00B80620">
            <w:pPr>
              <w:jc w:val="center"/>
              <w:rPr>
                <w:rFonts w:ascii="Arial" w:hAnsi="Arial" w:cs="Arial"/>
                <w:b/>
                <w:bCs/>
                <w:sz w:val="18"/>
                <w:szCs w:val="18"/>
              </w:rPr>
            </w:pPr>
            <w:r>
              <w:rPr>
                <w:rFonts w:ascii="Calibri" w:hAnsi="Calibri" w:cs="Calibri"/>
                <w:sz w:val="22"/>
                <w:szCs w:val="22"/>
              </w:rPr>
              <w:t>հատ</w:t>
            </w:r>
          </w:p>
        </w:tc>
        <w:tc>
          <w:tcPr>
            <w:tcW w:w="908" w:type="dxa"/>
            <w:shd w:val="clear" w:color="auto" w:fill="auto"/>
            <w:noWrap/>
            <w:vAlign w:val="bottom"/>
          </w:tcPr>
          <w:p w14:paraId="07D8B52C" w14:textId="28037797"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tcPr>
          <w:p w14:paraId="1FAAFB61" w14:textId="280FB3F9"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12000</w:t>
            </w:r>
          </w:p>
        </w:tc>
      </w:tr>
      <w:tr w:rsidR="00B80620" w14:paraId="7E4F64FE" w14:textId="77777777" w:rsidTr="00B80620">
        <w:trPr>
          <w:trHeight w:val="1065"/>
        </w:trPr>
        <w:tc>
          <w:tcPr>
            <w:tcW w:w="4657" w:type="dxa"/>
            <w:shd w:val="clear" w:color="auto" w:fill="auto"/>
            <w:vAlign w:val="center"/>
          </w:tcPr>
          <w:p w14:paraId="5DE0E665" w14:textId="116D4AC3" w:rsidR="00B80620" w:rsidRDefault="00B80620" w:rsidP="00CA06DA">
            <w:pPr>
              <w:rPr>
                <w:rFonts w:ascii="GHEA Mariam" w:hAnsi="GHEA Mariam" w:cs="Calibri"/>
                <w:color w:val="000000"/>
                <w:sz w:val="22"/>
                <w:szCs w:val="22"/>
              </w:rPr>
            </w:pPr>
            <w:r>
              <w:rPr>
                <w:rFonts w:ascii="GHEA Mariam" w:hAnsi="GHEA Mariam" w:cs="Calibri"/>
                <w:color w:val="000000"/>
                <w:sz w:val="22"/>
                <w:szCs w:val="22"/>
              </w:rPr>
              <w:t>HP Pro 3420 AIO PC բոլորը մեկում համակարգչի պրոֆիլակտիկ սպասարկում 2հատ                      մեկ ծառայությունը</w:t>
            </w:r>
          </w:p>
        </w:tc>
        <w:tc>
          <w:tcPr>
            <w:tcW w:w="1035" w:type="dxa"/>
            <w:shd w:val="clear" w:color="auto" w:fill="auto"/>
            <w:vAlign w:val="bottom"/>
          </w:tcPr>
          <w:p w14:paraId="17F3A3EF" w14:textId="04C91C26" w:rsidR="00B80620" w:rsidRDefault="00B80620" w:rsidP="00B80620">
            <w:pPr>
              <w:jc w:val="center"/>
              <w:rPr>
                <w:rFonts w:ascii="Arial" w:hAnsi="Arial" w:cs="Arial"/>
                <w:b/>
                <w:bCs/>
                <w:sz w:val="18"/>
                <w:szCs w:val="18"/>
              </w:rPr>
            </w:pPr>
            <w:r>
              <w:rPr>
                <w:rFonts w:ascii="Calibri" w:hAnsi="Calibri" w:cs="Calibri"/>
                <w:sz w:val="22"/>
                <w:szCs w:val="22"/>
              </w:rPr>
              <w:t>հատ</w:t>
            </w:r>
          </w:p>
        </w:tc>
        <w:tc>
          <w:tcPr>
            <w:tcW w:w="908" w:type="dxa"/>
            <w:shd w:val="clear" w:color="auto" w:fill="auto"/>
            <w:noWrap/>
            <w:vAlign w:val="bottom"/>
          </w:tcPr>
          <w:p w14:paraId="78E4C93C" w14:textId="3249A390"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tcPr>
          <w:p w14:paraId="7C08F296" w14:textId="4E14A946"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8000</w:t>
            </w:r>
          </w:p>
        </w:tc>
      </w:tr>
      <w:tr w:rsidR="00B80620" w14:paraId="10599811" w14:textId="77777777" w:rsidTr="00B80620">
        <w:trPr>
          <w:trHeight w:val="1065"/>
        </w:trPr>
        <w:tc>
          <w:tcPr>
            <w:tcW w:w="4657" w:type="dxa"/>
            <w:shd w:val="clear" w:color="auto" w:fill="auto"/>
            <w:vAlign w:val="center"/>
          </w:tcPr>
          <w:p w14:paraId="645BBFE8" w14:textId="28D9D702" w:rsidR="00B80620" w:rsidRDefault="00B80620" w:rsidP="00CA06DA">
            <w:pPr>
              <w:rPr>
                <w:rFonts w:ascii="GHEA Mariam" w:hAnsi="GHEA Mariam" w:cs="Calibri"/>
                <w:color w:val="000000"/>
                <w:sz w:val="22"/>
                <w:szCs w:val="22"/>
              </w:rPr>
            </w:pPr>
            <w:r>
              <w:rPr>
                <w:rFonts w:ascii="GHEA Mariam" w:hAnsi="GHEA Mariam" w:cs="Calibri"/>
                <w:color w:val="000000"/>
                <w:sz w:val="22"/>
                <w:szCs w:val="22"/>
              </w:rPr>
              <w:t>HP Pro 3420 AIO PC բոլորը մեկում համակարգչի մայրական սալիկի վերանորոգում 2հատ                      մեկ ծառայությունը</w:t>
            </w:r>
          </w:p>
        </w:tc>
        <w:tc>
          <w:tcPr>
            <w:tcW w:w="1035" w:type="dxa"/>
            <w:shd w:val="clear" w:color="auto" w:fill="auto"/>
            <w:vAlign w:val="bottom"/>
          </w:tcPr>
          <w:p w14:paraId="2EDE1859" w14:textId="0E31C37C" w:rsidR="00B80620" w:rsidRDefault="00B80620" w:rsidP="00B80620">
            <w:pPr>
              <w:jc w:val="center"/>
              <w:rPr>
                <w:rFonts w:ascii="Arial" w:hAnsi="Arial" w:cs="Arial"/>
                <w:b/>
                <w:bCs/>
                <w:sz w:val="18"/>
                <w:szCs w:val="18"/>
              </w:rPr>
            </w:pPr>
            <w:r>
              <w:rPr>
                <w:rFonts w:ascii="Calibri" w:hAnsi="Calibri" w:cs="Calibri"/>
                <w:sz w:val="22"/>
                <w:szCs w:val="22"/>
              </w:rPr>
              <w:t>հատ</w:t>
            </w:r>
          </w:p>
        </w:tc>
        <w:tc>
          <w:tcPr>
            <w:tcW w:w="908" w:type="dxa"/>
            <w:shd w:val="clear" w:color="auto" w:fill="auto"/>
            <w:noWrap/>
            <w:vAlign w:val="bottom"/>
          </w:tcPr>
          <w:p w14:paraId="1958EBD8" w14:textId="26252884" w:rsidR="00B80620" w:rsidRDefault="00B80620" w:rsidP="00B80620">
            <w:pPr>
              <w:jc w:val="center"/>
              <w:rPr>
                <w:rFonts w:ascii="Arial Armenian" w:hAnsi="Arial Armenian" w:cs="Calibri"/>
                <w:color w:val="000000"/>
                <w:sz w:val="16"/>
                <w:szCs w:val="16"/>
              </w:rPr>
            </w:pPr>
            <w:r>
              <w:rPr>
                <w:rFonts w:ascii="Calibri" w:hAnsi="Calibri" w:cs="Calibri"/>
                <w:sz w:val="22"/>
                <w:szCs w:val="22"/>
              </w:rPr>
              <w:t>1</w:t>
            </w:r>
          </w:p>
        </w:tc>
        <w:tc>
          <w:tcPr>
            <w:tcW w:w="1340" w:type="dxa"/>
            <w:shd w:val="clear" w:color="auto" w:fill="auto"/>
            <w:noWrap/>
            <w:vAlign w:val="bottom"/>
          </w:tcPr>
          <w:p w14:paraId="035C8B53" w14:textId="7A9019D4" w:rsidR="00B80620" w:rsidRDefault="00B80620" w:rsidP="00B80620">
            <w:pPr>
              <w:jc w:val="right"/>
              <w:rPr>
                <w:rFonts w:ascii="Arial Armenian" w:hAnsi="Arial Armenian" w:cs="Calibri"/>
                <w:color w:val="000000"/>
                <w:sz w:val="16"/>
                <w:szCs w:val="16"/>
              </w:rPr>
            </w:pPr>
            <w:r>
              <w:rPr>
                <w:rFonts w:ascii="Calibri" w:hAnsi="Calibri" w:cs="Calibri"/>
                <w:color w:val="000000"/>
                <w:sz w:val="22"/>
                <w:szCs w:val="22"/>
              </w:rPr>
              <w:t>24000</w:t>
            </w:r>
          </w:p>
        </w:tc>
      </w:tr>
      <w:tr w:rsidR="00B80620" w14:paraId="31F99372" w14:textId="77777777" w:rsidTr="00B80620">
        <w:trPr>
          <w:trHeight w:val="288"/>
        </w:trPr>
        <w:tc>
          <w:tcPr>
            <w:tcW w:w="4657" w:type="dxa"/>
            <w:shd w:val="clear" w:color="auto" w:fill="auto"/>
            <w:hideMark/>
          </w:tcPr>
          <w:p w14:paraId="34CA7200" w14:textId="77777777" w:rsidR="00B80620" w:rsidRDefault="00B80620">
            <w:pPr>
              <w:jc w:val="right"/>
              <w:rPr>
                <w:rFonts w:ascii="Calibri" w:hAnsi="Calibri" w:cs="Calibri"/>
                <w:color w:val="000000"/>
                <w:sz w:val="16"/>
                <w:szCs w:val="16"/>
              </w:rPr>
            </w:pPr>
          </w:p>
        </w:tc>
        <w:tc>
          <w:tcPr>
            <w:tcW w:w="1035" w:type="dxa"/>
            <w:shd w:val="clear" w:color="auto" w:fill="auto"/>
            <w:vAlign w:val="bottom"/>
            <w:hideMark/>
          </w:tcPr>
          <w:p w14:paraId="55843DFE" w14:textId="77777777" w:rsidR="00B80620" w:rsidRDefault="00B80620">
            <w:pPr>
              <w:rPr>
                <w:sz w:val="20"/>
                <w:szCs w:val="20"/>
              </w:rPr>
            </w:pPr>
          </w:p>
        </w:tc>
        <w:tc>
          <w:tcPr>
            <w:tcW w:w="908" w:type="dxa"/>
            <w:shd w:val="clear" w:color="auto" w:fill="auto"/>
            <w:noWrap/>
            <w:vAlign w:val="center"/>
            <w:hideMark/>
          </w:tcPr>
          <w:p w14:paraId="4D4B2ADD" w14:textId="77777777" w:rsidR="00B80620" w:rsidRDefault="00B80620">
            <w:pPr>
              <w:rPr>
                <w:sz w:val="20"/>
                <w:szCs w:val="20"/>
              </w:rPr>
            </w:pPr>
          </w:p>
        </w:tc>
        <w:tc>
          <w:tcPr>
            <w:tcW w:w="1340" w:type="dxa"/>
            <w:shd w:val="clear" w:color="auto" w:fill="auto"/>
            <w:noWrap/>
            <w:vAlign w:val="bottom"/>
            <w:hideMark/>
          </w:tcPr>
          <w:p w14:paraId="57B84836" w14:textId="053BDDF8" w:rsidR="00B80620" w:rsidRPr="00B80620" w:rsidRDefault="00B80620">
            <w:pPr>
              <w:rPr>
                <w:sz w:val="20"/>
                <w:szCs w:val="20"/>
                <w:lang w:val="hy-AM"/>
              </w:rPr>
            </w:pPr>
            <w:r>
              <w:rPr>
                <w:sz w:val="20"/>
                <w:szCs w:val="20"/>
                <w:lang w:val="hy-AM"/>
              </w:rPr>
              <w:t>753600</w:t>
            </w:r>
          </w:p>
        </w:tc>
      </w:tr>
    </w:tbl>
    <w:p w14:paraId="190AFBA9" w14:textId="77777777" w:rsidR="00952EA5" w:rsidRDefault="00952EA5" w:rsidP="00B740AC">
      <w:pPr>
        <w:rPr>
          <w:rFonts w:ascii="GHEA Grapalat" w:hAnsi="GHEA Grapalat"/>
          <w:sz w:val="20"/>
          <w:lang w:val="hy-AM"/>
        </w:rPr>
      </w:pPr>
    </w:p>
    <w:p w14:paraId="55655005" w14:textId="77777777" w:rsidR="00952EA5" w:rsidRPr="00952EA5" w:rsidRDefault="00952EA5" w:rsidP="007678FA">
      <w:pPr>
        <w:jc w:val="center"/>
        <w:rPr>
          <w:rFonts w:ascii="GHEA Grapalat" w:hAnsi="GHEA Grapalat"/>
          <w:sz w:val="20"/>
          <w:lang w:val="hy-AM"/>
        </w:rPr>
      </w:pPr>
    </w:p>
    <w:p w14:paraId="2ABBB08D" w14:textId="77777777" w:rsidR="007678FA" w:rsidRPr="00952EA5" w:rsidRDefault="007678FA" w:rsidP="007678FA">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D70D7CD" w14:textId="77777777" w:rsidR="007678FA" w:rsidRPr="00142C4B" w:rsidRDefault="007678FA" w:rsidP="007678FA">
      <w:pPr>
        <w:jc w:val="both"/>
        <w:rPr>
          <w:rFonts w:ascii="GHEA Grapalat" w:hAnsi="GHEA Grapalat"/>
          <w:i/>
          <w:sz w:val="20"/>
          <w:lang w:val="hy-AM"/>
        </w:rPr>
      </w:pPr>
      <w:r w:rsidRPr="00142C4B">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D13D7B8" w14:textId="77777777" w:rsidR="007678FA" w:rsidRPr="00142C4B" w:rsidRDefault="007678FA" w:rsidP="007678FA">
      <w:pPr>
        <w:jc w:val="both"/>
        <w:rPr>
          <w:rFonts w:ascii="GHEA Grapalat" w:hAnsi="GHEA Grapalat"/>
          <w:sz w:val="20"/>
          <w:lang w:val="hy-AM"/>
        </w:rPr>
      </w:pPr>
    </w:p>
    <w:p w14:paraId="2D479E9D" w14:textId="77777777" w:rsidR="007678FA" w:rsidRPr="00142C4B" w:rsidRDefault="007678FA" w:rsidP="007678FA">
      <w:pPr>
        <w:jc w:val="both"/>
        <w:rPr>
          <w:rFonts w:ascii="GHEA Grapalat" w:hAnsi="GHEA Grapalat"/>
          <w:sz w:val="20"/>
          <w:lang w:val="hy-AM"/>
        </w:rPr>
      </w:pPr>
    </w:p>
    <w:p w14:paraId="2F9CAEC0" w14:textId="77777777" w:rsidR="007678FA" w:rsidRPr="00142C4B"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6FF04D1F" w14:textId="77777777" w:rsidTr="00E53C12">
        <w:trPr>
          <w:jc w:val="center"/>
        </w:trPr>
        <w:tc>
          <w:tcPr>
            <w:tcW w:w="4536" w:type="dxa"/>
          </w:tcPr>
          <w:p w14:paraId="034EE1F6" w14:textId="19B3B8AA" w:rsidR="007678FA" w:rsidRPr="00261B79" w:rsidRDefault="007678FA" w:rsidP="00261B7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3F3CB0"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t>ՀՀ</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ù</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ì³Ý³Óáñ</w:t>
            </w:r>
            <w:r w:rsidRPr="00731A4B">
              <w:rPr>
                <w:rFonts w:ascii="Arial Armenian" w:hAnsi="Arial Armenian"/>
                <w:sz w:val="18"/>
                <w:szCs w:val="18"/>
                <w:lang w:val="nb-NO"/>
              </w:rPr>
              <w:t xml:space="preserve">, </w:t>
            </w:r>
            <w:r w:rsidRPr="00731A4B">
              <w:rPr>
                <w:rFonts w:ascii="Sylfaen" w:hAnsi="Sylfaen" w:cs="Sylfaen"/>
                <w:sz w:val="18"/>
                <w:szCs w:val="18"/>
                <w:lang w:val="nb-NO"/>
              </w:rPr>
              <w:t>ՏիգրանՄեծի</w:t>
            </w:r>
            <w:r w:rsidRPr="00731A4B">
              <w:rPr>
                <w:rFonts w:ascii="Arial Armenian" w:hAnsi="Arial Armenian"/>
                <w:sz w:val="18"/>
                <w:szCs w:val="18"/>
                <w:lang w:val="nb-NO"/>
              </w:rPr>
              <w:t xml:space="preserve"> 36</w:t>
            </w:r>
          </w:p>
          <w:p w14:paraId="0907E6C3"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t>ՀՎՀՀ</w:t>
            </w:r>
            <w:r w:rsidRPr="00731A4B">
              <w:rPr>
                <w:rFonts w:ascii="Arial Armenian" w:hAnsi="Arial Armenian"/>
                <w:sz w:val="18"/>
                <w:szCs w:val="18"/>
                <w:lang w:val="nb-NO"/>
              </w:rPr>
              <w:t xml:space="preserve">  06902542</w:t>
            </w:r>
          </w:p>
          <w:p w14:paraId="0F2C8181"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Arial Armenian" w:hAnsi="Arial Armenian"/>
                <w:sz w:val="18"/>
                <w:szCs w:val="18"/>
                <w:lang w:val="nb-NO"/>
              </w:rPr>
              <w:t>&lt;&lt;</w:t>
            </w:r>
            <w:r w:rsidRPr="00731A4B">
              <w:rPr>
                <w:rFonts w:ascii="Sylfaen" w:hAnsi="Sylfaen" w:cs="Sylfaen"/>
                <w:sz w:val="18"/>
                <w:szCs w:val="18"/>
                <w:lang w:val="nb-NO"/>
              </w:rPr>
              <w:t>ՎՏԲ</w:t>
            </w:r>
            <w:r w:rsidRPr="00731A4B">
              <w:rPr>
                <w:rFonts w:ascii="Arial Armenian" w:hAnsi="Arial Armenian"/>
                <w:sz w:val="18"/>
                <w:szCs w:val="18"/>
                <w:lang w:val="nb-NO"/>
              </w:rPr>
              <w:t>-</w:t>
            </w:r>
            <w:r w:rsidRPr="00731A4B">
              <w:rPr>
                <w:rFonts w:ascii="Sylfaen" w:hAnsi="Sylfaen" w:cs="Sylfaen"/>
                <w:sz w:val="18"/>
                <w:szCs w:val="18"/>
                <w:lang w:val="nb-NO"/>
              </w:rPr>
              <w:t>Հայաստանբանկ</w:t>
            </w:r>
            <w:r w:rsidRPr="00731A4B">
              <w:rPr>
                <w:rFonts w:ascii="Arial Armenian" w:hAnsi="Arial Armenian"/>
                <w:sz w:val="18"/>
                <w:szCs w:val="18"/>
                <w:lang w:val="nb-NO"/>
              </w:rPr>
              <w:t>&gt;&gt;</w:t>
            </w:r>
            <w:r w:rsidRPr="00731A4B">
              <w:rPr>
                <w:rFonts w:ascii="Sylfaen" w:hAnsi="Sylfaen"/>
                <w:sz w:val="18"/>
                <w:szCs w:val="18"/>
                <w:lang w:val="hy-AM"/>
              </w:rPr>
              <w:t xml:space="preserve"> </w:t>
            </w:r>
            <w:r w:rsidRPr="00731A4B">
              <w:rPr>
                <w:rFonts w:ascii="Sylfaen" w:hAnsi="Sylfaen" w:cs="Sylfaen"/>
                <w:sz w:val="18"/>
                <w:szCs w:val="18"/>
                <w:lang w:val="nb-NO"/>
              </w:rPr>
              <w:t>Վանաձոր</w:t>
            </w:r>
            <w:r w:rsidRPr="00731A4B">
              <w:rPr>
                <w:rFonts w:ascii="Sylfaen" w:hAnsi="Sylfaen" w:cs="Sylfaen"/>
                <w:sz w:val="18"/>
                <w:szCs w:val="18"/>
                <w:lang w:val="hy-AM"/>
              </w:rPr>
              <w:t xml:space="preserve"> </w:t>
            </w:r>
            <w:r w:rsidRPr="00731A4B">
              <w:rPr>
                <w:rFonts w:ascii="Sylfaen" w:hAnsi="Sylfaen" w:cs="Sylfaen"/>
                <w:sz w:val="18"/>
                <w:szCs w:val="18"/>
                <w:lang w:val="nb-NO"/>
              </w:rPr>
              <w:t>մ</w:t>
            </w:r>
            <w:r w:rsidRPr="00731A4B">
              <w:rPr>
                <w:rFonts w:ascii="Arial Armenian" w:hAnsi="Arial Armenian"/>
                <w:sz w:val="18"/>
                <w:szCs w:val="18"/>
                <w:lang w:val="nb-NO"/>
              </w:rPr>
              <w:t>/</w:t>
            </w:r>
            <w:r w:rsidRPr="00731A4B">
              <w:rPr>
                <w:rFonts w:ascii="Sylfaen" w:hAnsi="Sylfaen" w:cs="Sylfaen"/>
                <w:sz w:val="18"/>
                <w:szCs w:val="18"/>
                <w:lang w:val="nb-NO"/>
              </w:rPr>
              <w:t>ճ</w:t>
            </w:r>
          </w:p>
          <w:p w14:paraId="3970DEB3" w14:textId="77777777" w:rsidR="00645CA2" w:rsidRPr="00731A4B" w:rsidRDefault="00645CA2" w:rsidP="00645CA2">
            <w:pPr>
              <w:spacing w:line="360" w:lineRule="auto"/>
              <w:jc w:val="center"/>
              <w:rPr>
                <w:rFonts w:ascii="Sylfaen" w:hAnsi="Sylfaen"/>
                <w:sz w:val="18"/>
                <w:szCs w:val="18"/>
                <w:lang w:val="hy-AM"/>
              </w:rPr>
            </w:pPr>
            <w:r w:rsidRPr="00731A4B">
              <w:rPr>
                <w:rFonts w:ascii="Arial Armenian" w:hAnsi="Arial Armenian"/>
                <w:sz w:val="18"/>
                <w:szCs w:val="18"/>
                <w:lang w:val="nb-NO"/>
              </w:rPr>
              <w:t>Ð/Ð  160361078142</w:t>
            </w:r>
          </w:p>
          <w:p w14:paraId="3A1C4BC0" w14:textId="77777777" w:rsidR="00645CA2" w:rsidRPr="00731A4B" w:rsidRDefault="00645CA2" w:rsidP="00645CA2">
            <w:pPr>
              <w:spacing w:line="360" w:lineRule="auto"/>
              <w:jc w:val="center"/>
              <w:rPr>
                <w:rFonts w:ascii="Sylfaen" w:hAnsi="Sylfaen"/>
                <w:sz w:val="18"/>
                <w:szCs w:val="18"/>
                <w:lang w:val="hy-AM"/>
              </w:rPr>
            </w:pPr>
          </w:p>
          <w:p w14:paraId="6A92CC9B" w14:textId="63554A4A" w:rsidR="00645CA2" w:rsidRPr="00897F07" w:rsidRDefault="00645CA2" w:rsidP="00645CA2">
            <w:pPr>
              <w:jc w:val="center"/>
              <w:rPr>
                <w:rFonts w:ascii="Sylfaen" w:hAnsi="Sylfaen"/>
                <w:sz w:val="18"/>
                <w:szCs w:val="18"/>
                <w:lang w:val="hy-AM"/>
              </w:rPr>
            </w:pPr>
            <w:r w:rsidRPr="00731A4B">
              <w:rPr>
                <w:rFonts w:ascii="Sylfaen" w:hAnsi="Sylfaen" w:cs="Sylfaen"/>
                <w:sz w:val="18"/>
                <w:szCs w:val="18"/>
                <w:lang w:val="nb-NO"/>
              </w:rPr>
              <w:t>Ռ</w:t>
            </w:r>
            <w:r w:rsidRPr="00731A4B">
              <w:rPr>
                <w:rFonts w:ascii="Sylfaen" w:hAnsi="Sylfaen" w:cs="Sylfaen"/>
                <w:sz w:val="18"/>
                <w:szCs w:val="18"/>
                <w:lang w:val="hy-AM"/>
              </w:rPr>
              <w:t>եկտոր</w:t>
            </w:r>
            <w:r w:rsidRPr="00731A4B">
              <w:rPr>
                <w:rFonts w:ascii="Arial Armenian" w:hAnsi="Arial Armenian"/>
                <w:sz w:val="18"/>
                <w:szCs w:val="18"/>
                <w:lang w:val="nb-NO"/>
              </w:rPr>
              <w:t xml:space="preserve">______________  </w:t>
            </w:r>
            <w:r w:rsidR="00EF055D">
              <w:rPr>
                <w:rFonts w:ascii="Sylfaen" w:hAnsi="Sylfaen"/>
                <w:sz w:val="18"/>
                <w:szCs w:val="18"/>
                <w:lang w:val="hy-AM"/>
              </w:rPr>
              <w:t>Ա</w:t>
            </w:r>
            <w:r w:rsidR="00EF055D" w:rsidRPr="00731A4B">
              <w:rPr>
                <w:rFonts w:ascii="Arial Armenian" w:hAnsi="Arial Armenian"/>
                <w:sz w:val="18"/>
                <w:szCs w:val="18"/>
                <w:lang w:val="nb-NO"/>
              </w:rPr>
              <w:t>.</w:t>
            </w:r>
            <w:r w:rsidR="00EF055D">
              <w:rPr>
                <w:rFonts w:ascii="Arial" w:hAnsi="Arial" w:cs="Arial"/>
                <w:sz w:val="18"/>
                <w:szCs w:val="18"/>
                <w:lang w:val="hy-AM"/>
              </w:rPr>
              <w:t>Ծատուր</w:t>
            </w:r>
            <w:r w:rsidR="00EF055D" w:rsidRPr="00731A4B">
              <w:rPr>
                <w:rFonts w:ascii="Sylfaen" w:hAnsi="Sylfaen" w:cs="Sylfaen"/>
                <w:sz w:val="18"/>
                <w:szCs w:val="18"/>
                <w:lang w:val="nb-NO"/>
              </w:rPr>
              <w:t>յան</w:t>
            </w:r>
            <w:r w:rsidR="00EF055D" w:rsidRPr="002A4039">
              <w:rPr>
                <w:rFonts w:ascii="Arial Armenian" w:hAnsi="Arial Armenian"/>
                <w:sz w:val="18"/>
                <w:szCs w:val="18"/>
                <w:lang w:val="nb-NO"/>
              </w:rPr>
              <w:t xml:space="preserve"> </w:t>
            </w:r>
            <w:r w:rsidRPr="002A4039">
              <w:rPr>
                <w:rFonts w:ascii="Arial Armenian" w:hAnsi="Arial Armenian"/>
                <w:sz w:val="18"/>
                <w:szCs w:val="18"/>
                <w:lang w:val="nb-NO"/>
              </w:rPr>
              <w:t>(</w:t>
            </w:r>
            <w:r w:rsidRPr="002A4039">
              <w:rPr>
                <w:rFonts w:ascii="Sylfaen" w:hAnsi="Sylfaen" w:cs="Sylfaen"/>
                <w:sz w:val="18"/>
                <w:szCs w:val="18"/>
                <w:lang w:val="nb-NO"/>
              </w:rPr>
              <w:t>ստորագրություն</w:t>
            </w:r>
            <w:r w:rsidRPr="00897F07">
              <w:rPr>
                <w:rFonts w:ascii="Sylfaen" w:hAnsi="Sylfaen"/>
                <w:sz w:val="18"/>
                <w:szCs w:val="18"/>
                <w:lang w:val="hy-AM"/>
              </w:rPr>
              <w:t xml:space="preserve"> /</w:t>
            </w:r>
          </w:p>
          <w:p w14:paraId="1CC03791" w14:textId="77777777" w:rsidR="007678FA" w:rsidRPr="00F566BF" w:rsidRDefault="00645CA2" w:rsidP="00645CA2">
            <w:pPr>
              <w:jc w:val="center"/>
              <w:rPr>
                <w:rFonts w:ascii="GHEA Grapalat" w:hAnsi="GHEA Grapalat"/>
                <w:sz w:val="18"/>
                <w:szCs w:val="18"/>
                <w:lang w:val="ru-RU"/>
              </w:rPr>
            </w:pPr>
            <w:r w:rsidRPr="00CA55F3">
              <w:rPr>
                <w:rFonts w:ascii="Sylfaen" w:hAnsi="Sylfaen" w:cs="Sylfaen"/>
                <w:sz w:val="18"/>
                <w:szCs w:val="18"/>
                <w:lang w:val="hy-AM"/>
              </w:rPr>
              <w:t>Կ</w:t>
            </w:r>
            <w:r w:rsidRPr="00CA55F3">
              <w:rPr>
                <w:rFonts w:ascii="Sylfaen" w:hAnsi="Sylfaen"/>
                <w:sz w:val="18"/>
                <w:szCs w:val="18"/>
                <w:lang w:val="hy-AM"/>
              </w:rPr>
              <w:t>.</w:t>
            </w:r>
            <w:r w:rsidRPr="00CA55F3">
              <w:rPr>
                <w:rFonts w:ascii="Sylfaen" w:hAnsi="Sylfaen" w:cs="Sylfaen"/>
                <w:sz w:val="18"/>
                <w:szCs w:val="18"/>
                <w:lang w:val="hy-AM"/>
              </w:rPr>
              <w:t>Տ</w:t>
            </w:r>
          </w:p>
        </w:tc>
        <w:tc>
          <w:tcPr>
            <w:tcW w:w="760" w:type="dxa"/>
          </w:tcPr>
          <w:p w14:paraId="152086AD" w14:textId="77777777" w:rsidR="007678FA" w:rsidRPr="00F566BF" w:rsidRDefault="007678FA" w:rsidP="00E53C12">
            <w:pPr>
              <w:spacing w:line="360" w:lineRule="auto"/>
              <w:jc w:val="center"/>
              <w:rPr>
                <w:rFonts w:ascii="GHEA Grapalat" w:hAnsi="GHEA Grapalat"/>
                <w:lang w:val="ru-RU"/>
              </w:rPr>
            </w:pPr>
          </w:p>
        </w:tc>
        <w:tc>
          <w:tcPr>
            <w:tcW w:w="4343" w:type="dxa"/>
          </w:tcPr>
          <w:p w14:paraId="1BDB5BE3"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960E06A" w14:textId="77777777" w:rsidR="007678FA" w:rsidRPr="00F566BF" w:rsidRDefault="007678FA" w:rsidP="00E53C12">
            <w:pPr>
              <w:jc w:val="center"/>
              <w:rPr>
                <w:rFonts w:ascii="GHEA Grapalat" w:hAnsi="GHEA Grapalat"/>
                <w:lang w:val="ru-RU"/>
              </w:rPr>
            </w:pPr>
          </w:p>
          <w:p w14:paraId="248E3141" w14:textId="77777777" w:rsidR="007678FA" w:rsidRPr="00F566BF" w:rsidRDefault="007678FA" w:rsidP="00E53C12">
            <w:pPr>
              <w:jc w:val="center"/>
              <w:rPr>
                <w:rFonts w:ascii="GHEA Grapalat" w:hAnsi="GHEA Grapalat"/>
                <w:lang w:val="ru-RU"/>
              </w:rPr>
            </w:pPr>
          </w:p>
          <w:p w14:paraId="7E044FEB" w14:textId="77777777" w:rsidR="007678FA" w:rsidRPr="00F566BF" w:rsidRDefault="007678FA" w:rsidP="00E53C12">
            <w:pPr>
              <w:jc w:val="center"/>
              <w:rPr>
                <w:rFonts w:ascii="GHEA Grapalat" w:hAnsi="GHEA Grapalat"/>
                <w:lang w:val="ru-RU"/>
              </w:rPr>
            </w:pPr>
          </w:p>
          <w:p w14:paraId="067AEB40" w14:textId="77777777" w:rsidR="007678FA" w:rsidRPr="00F566BF" w:rsidRDefault="007678FA" w:rsidP="00E53C12">
            <w:pPr>
              <w:jc w:val="center"/>
              <w:rPr>
                <w:rFonts w:ascii="GHEA Grapalat" w:hAnsi="GHEA Grapalat"/>
              </w:rPr>
            </w:pPr>
          </w:p>
          <w:p w14:paraId="349FB9E9" w14:textId="77777777" w:rsidR="007678FA" w:rsidRPr="00F566BF" w:rsidRDefault="007678FA" w:rsidP="00E53C12">
            <w:pPr>
              <w:jc w:val="center"/>
              <w:rPr>
                <w:rFonts w:ascii="GHEA Grapalat" w:hAnsi="GHEA Grapalat"/>
              </w:rPr>
            </w:pPr>
          </w:p>
          <w:p w14:paraId="6EABFA4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56AE7A4C"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96881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0CB8BE1"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7C2F99E" w14:textId="77777777" w:rsidR="007678FA" w:rsidRPr="00F566BF" w:rsidRDefault="007678FA" w:rsidP="00261B79">
      <w:pPr>
        <w:rPr>
          <w:rFonts w:ascii="GHEA Grapalat" w:hAnsi="GHEA Grapalat"/>
          <w:sz w:val="20"/>
        </w:rPr>
      </w:pPr>
    </w:p>
    <w:p w14:paraId="4DEF04B4"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65945337"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6495F6B"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7DE37B4" w14:textId="77777777" w:rsidR="007678FA" w:rsidRPr="00F566BF" w:rsidRDefault="007678FA" w:rsidP="007678FA">
      <w:pPr>
        <w:tabs>
          <w:tab w:val="left" w:pos="9540"/>
        </w:tabs>
        <w:rPr>
          <w:rFonts w:ascii="GHEA Grapalat" w:hAnsi="GHEA Grapalat"/>
          <w:sz w:val="20"/>
        </w:rPr>
      </w:pPr>
    </w:p>
    <w:p w14:paraId="330BD832" w14:textId="77777777" w:rsidR="007678FA" w:rsidRPr="00F566BF" w:rsidRDefault="007678FA" w:rsidP="007678FA">
      <w:pPr>
        <w:tabs>
          <w:tab w:val="left" w:pos="9540"/>
        </w:tabs>
        <w:rPr>
          <w:rFonts w:ascii="GHEA Grapalat" w:hAnsi="GHEA Grapalat"/>
          <w:sz w:val="20"/>
        </w:rPr>
      </w:pPr>
    </w:p>
    <w:p w14:paraId="6871CDE7"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0F50BA7" w14:textId="77777777" w:rsidR="007678FA" w:rsidRPr="00F566BF" w:rsidRDefault="007678FA" w:rsidP="007678FA">
      <w:pPr>
        <w:jc w:val="right"/>
        <w:rPr>
          <w:rFonts w:ascii="GHEA Grapalat" w:hAnsi="GHEA Grapalat"/>
          <w:sz w:val="20"/>
        </w:rPr>
      </w:pPr>
      <w:r w:rsidRPr="00F566BF">
        <w:rPr>
          <w:rFonts w:ascii="GHEA Grapalat" w:hAnsi="GHEA Grapalat" w:cs="Sylfaen"/>
          <w:sz w:val="18"/>
        </w:rPr>
        <w:t>ՀՀդրամ</w:t>
      </w:r>
    </w:p>
    <w:tbl>
      <w:tblPr>
        <w:tblW w:w="10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68"/>
        <w:gridCol w:w="1169"/>
        <w:gridCol w:w="464"/>
        <w:gridCol w:w="464"/>
        <w:gridCol w:w="464"/>
        <w:gridCol w:w="464"/>
        <w:gridCol w:w="464"/>
        <w:gridCol w:w="464"/>
        <w:gridCol w:w="464"/>
        <w:gridCol w:w="464"/>
        <w:gridCol w:w="464"/>
        <w:gridCol w:w="464"/>
        <w:gridCol w:w="464"/>
        <w:gridCol w:w="464"/>
        <w:gridCol w:w="1096"/>
      </w:tblGrid>
      <w:tr w:rsidR="007678FA" w:rsidRPr="00F566BF" w14:paraId="6B614E04" w14:textId="77777777" w:rsidTr="00645CA2">
        <w:tc>
          <w:tcPr>
            <w:tcW w:w="10952" w:type="dxa"/>
            <w:gridSpan w:val="16"/>
          </w:tcPr>
          <w:p w14:paraId="03CD05B9"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B4522" w14:paraId="32B58D9F" w14:textId="77777777" w:rsidTr="00645CA2">
        <w:tc>
          <w:tcPr>
            <w:tcW w:w="1451" w:type="dxa"/>
            <w:vAlign w:val="center"/>
          </w:tcPr>
          <w:p w14:paraId="0EFAD80E"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668" w:type="dxa"/>
            <w:vAlign w:val="center"/>
          </w:tcPr>
          <w:p w14:paraId="483F5A7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գնումներիպլանովնախատեսվածմիջանցիկծածկագիրը</w:t>
            </w:r>
            <w:r w:rsidRPr="00F566BF">
              <w:rPr>
                <w:rFonts w:ascii="GHEA Grapalat" w:hAnsi="GHEA Grapalat"/>
                <w:sz w:val="18"/>
                <w:lang w:val="es-ES"/>
              </w:rPr>
              <w:t xml:space="preserve">` </w:t>
            </w:r>
            <w:r w:rsidRPr="00F566BF">
              <w:rPr>
                <w:rFonts w:ascii="GHEA Grapalat" w:hAnsi="GHEA Grapalat"/>
                <w:sz w:val="18"/>
              </w:rPr>
              <w:t>ըստԳՄԱդասակարգման</w:t>
            </w:r>
            <w:r w:rsidRPr="00F566BF">
              <w:rPr>
                <w:rFonts w:ascii="GHEA Grapalat" w:hAnsi="GHEA Grapalat"/>
                <w:sz w:val="18"/>
                <w:lang w:val="es-ES"/>
              </w:rPr>
              <w:t xml:space="preserve"> (CPV)</w:t>
            </w:r>
          </w:p>
        </w:tc>
        <w:tc>
          <w:tcPr>
            <w:tcW w:w="1169" w:type="dxa"/>
            <w:vAlign w:val="center"/>
          </w:tcPr>
          <w:p w14:paraId="417D7439"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04E07A04" w14:textId="2FB72DD3" w:rsidR="007678FA" w:rsidRPr="00F566BF" w:rsidRDefault="007678FA" w:rsidP="00B102FD">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000B4522">
              <w:rPr>
                <w:rFonts w:ascii="GHEA Grapalat" w:hAnsi="GHEA Grapalat"/>
                <w:sz w:val="18"/>
                <w:lang w:val="es-ES"/>
              </w:rPr>
              <w:t>2026</w:t>
            </w:r>
            <w:r w:rsidRPr="00F566BF">
              <w:rPr>
                <w:rFonts w:ascii="GHEA Grapalat" w:hAnsi="GHEA Grapalat"/>
                <w:sz w:val="18"/>
                <w:lang w:val="es-ES"/>
              </w:rPr>
              <w:t>թ-ին` ըստ ամիսների, այդ թվում**</w:t>
            </w:r>
          </w:p>
        </w:tc>
      </w:tr>
      <w:tr w:rsidR="007678FA" w:rsidRPr="00F566BF" w14:paraId="462EAFA0" w14:textId="77777777" w:rsidTr="00645CA2">
        <w:trPr>
          <w:trHeight w:val="1538"/>
        </w:trPr>
        <w:tc>
          <w:tcPr>
            <w:tcW w:w="1451" w:type="dxa"/>
          </w:tcPr>
          <w:p w14:paraId="7A06E001" w14:textId="77777777" w:rsidR="007678FA" w:rsidRPr="00F566BF" w:rsidRDefault="007678FA" w:rsidP="00E53C12">
            <w:pPr>
              <w:jc w:val="center"/>
              <w:rPr>
                <w:rFonts w:ascii="GHEA Grapalat" w:hAnsi="GHEA Grapalat"/>
                <w:sz w:val="20"/>
                <w:lang w:val="es-ES"/>
              </w:rPr>
            </w:pPr>
          </w:p>
        </w:tc>
        <w:tc>
          <w:tcPr>
            <w:tcW w:w="1668" w:type="dxa"/>
          </w:tcPr>
          <w:p w14:paraId="74CC7EFF" w14:textId="77777777" w:rsidR="007678FA" w:rsidRPr="00F566BF" w:rsidRDefault="007678FA" w:rsidP="00E53C12">
            <w:pPr>
              <w:jc w:val="center"/>
              <w:rPr>
                <w:rFonts w:ascii="GHEA Grapalat" w:hAnsi="GHEA Grapalat"/>
                <w:sz w:val="20"/>
                <w:lang w:val="es-ES"/>
              </w:rPr>
            </w:pPr>
          </w:p>
        </w:tc>
        <w:tc>
          <w:tcPr>
            <w:tcW w:w="1169" w:type="dxa"/>
          </w:tcPr>
          <w:p w14:paraId="6430E78F"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43303A9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2C44339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4F7C94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794A9EA1"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3EB489F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2F1E805C"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02F0DE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64" w:type="dxa"/>
            <w:textDirection w:val="btLr"/>
            <w:vAlign w:val="center"/>
          </w:tcPr>
          <w:p w14:paraId="683557DE"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6178D0A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64" w:type="dxa"/>
            <w:textDirection w:val="btLr"/>
            <w:vAlign w:val="center"/>
          </w:tcPr>
          <w:p w14:paraId="72E8FA1E"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6ED0493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64" w:type="dxa"/>
            <w:textDirection w:val="btLr"/>
            <w:vAlign w:val="center"/>
          </w:tcPr>
          <w:p w14:paraId="479651D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6CCEBD95"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24BEF78" w14:textId="77777777" w:rsidR="007678FA" w:rsidRPr="00F566BF" w:rsidRDefault="007678FA" w:rsidP="00E53C12">
            <w:pPr>
              <w:jc w:val="center"/>
              <w:rPr>
                <w:rFonts w:ascii="GHEA Grapalat" w:hAnsi="GHEA Grapalat"/>
                <w:sz w:val="18"/>
                <w:lang w:val="es-ES"/>
              </w:rPr>
            </w:pPr>
          </w:p>
        </w:tc>
      </w:tr>
      <w:tr w:rsidR="00290AC4" w:rsidRPr="00F566BF" w14:paraId="1AE82DCF" w14:textId="77777777" w:rsidTr="003E2B44">
        <w:trPr>
          <w:trHeight w:val="1538"/>
        </w:trPr>
        <w:tc>
          <w:tcPr>
            <w:tcW w:w="1451" w:type="dxa"/>
            <w:vAlign w:val="center"/>
          </w:tcPr>
          <w:p w14:paraId="08146F96" w14:textId="77777777" w:rsidR="00290AC4" w:rsidRDefault="00290AC4" w:rsidP="00290AC4">
            <w:pPr>
              <w:jc w:val="center"/>
              <w:rPr>
                <w:rFonts w:ascii="Arial Armenian" w:hAnsi="Arial Armenian"/>
                <w:sz w:val="18"/>
                <w:szCs w:val="18"/>
              </w:rPr>
            </w:pPr>
            <w:r>
              <w:rPr>
                <w:rFonts w:ascii="Arial Armenian" w:hAnsi="Arial Armenian"/>
                <w:sz w:val="18"/>
                <w:szCs w:val="18"/>
              </w:rPr>
              <w:t>1</w:t>
            </w:r>
          </w:p>
        </w:tc>
        <w:tc>
          <w:tcPr>
            <w:tcW w:w="1668" w:type="dxa"/>
          </w:tcPr>
          <w:p w14:paraId="13097488" w14:textId="66E35AF0" w:rsidR="00290AC4" w:rsidRDefault="00B80620" w:rsidP="00290AC4">
            <w:pPr>
              <w:rPr>
                <w:rFonts w:ascii="Sylfaen" w:hAnsi="Sylfaen"/>
                <w:sz w:val="20"/>
                <w:szCs w:val="20"/>
              </w:rPr>
            </w:pPr>
            <w:r>
              <w:rPr>
                <w:rFonts w:ascii="Sylfaen" w:hAnsi="Sylfaen"/>
                <w:sz w:val="20"/>
                <w:szCs w:val="20"/>
              </w:rPr>
              <w:t>50311120</w:t>
            </w:r>
          </w:p>
        </w:tc>
        <w:tc>
          <w:tcPr>
            <w:tcW w:w="1169" w:type="dxa"/>
            <w:vAlign w:val="center"/>
          </w:tcPr>
          <w:p w14:paraId="6CC8513B" w14:textId="5B5BA99F" w:rsidR="00290AC4" w:rsidRDefault="001723C2" w:rsidP="00290AC4">
            <w:pPr>
              <w:jc w:val="center"/>
              <w:rPr>
                <w:rFonts w:ascii="Arial Armenian" w:hAnsi="Arial Armenian"/>
                <w:sz w:val="18"/>
                <w:szCs w:val="18"/>
              </w:rPr>
            </w:pPr>
            <w:r w:rsidRPr="001723C2">
              <w:rPr>
                <w:rFonts w:ascii="Sylfaen" w:hAnsi="Sylfaen"/>
                <w:b/>
                <w:bCs/>
                <w:sz w:val="16"/>
                <w:szCs w:val="16"/>
              </w:rPr>
              <w:t>Համակարգչային սարքերի պահպանման և վերանորոգման ծառայություն</w:t>
            </w:r>
          </w:p>
        </w:tc>
        <w:tc>
          <w:tcPr>
            <w:tcW w:w="464" w:type="dxa"/>
          </w:tcPr>
          <w:p w14:paraId="0CB199CA" w14:textId="5E8D9B7E" w:rsidR="00290AC4" w:rsidRPr="00F566BF" w:rsidRDefault="00290AC4" w:rsidP="00290AC4">
            <w:pPr>
              <w:jc w:val="center"/>
              <w:rPr>
                <w:rFonts w:ascii="GHEA Grapalat" w:hAnsi="GHEA Grapalat"/>
                <w:lang w:val="pt-BR"/>
              </w:rPr>
            </w:pPr>
            <w:r w:rsidRPr="004841C2">
              <w:rPr>
                <w:rFonts w:ascii="GHEA Grapalat" w:hAnsi="GHEA Grapalat"/>
                <w:sz w:val="20"/>
                <w:lang w:val="pt-BR"/>
              </w:rPr>
              <w:t>... %</w:t>
            </w:r>
          </w:p>
        </w:tc>
        <w:tc>
          <w:tcPr>
            <w:tcW w:w="464" w:type="dxa"/>
          </w:tcPr>
          <w:p w14:paraId="4387D3AA" w14:textId="18E59C64" w:rsidR="00290AC4" w:rsidRPr="00F566BF" w:rsidRDefault="00290AC4" w:rsidP="00290AC4">
            <w:pPr>
              <w:jc w:val="center"/>
              <w:rPr>
                <w:rFonts w:ascii="GHEA Grapalat" w:hAnsi="GHEA Grapalat"/>
                <w:lang w:val="pt-BR"/>
              </w:rPr>
            </w:pPr>
            <w:r w:rsidRPr="004841C2">
              <w:rPr>
                <w:rFonts w:ascii="GHEA Grapalat" w:hAnsi="GHEA Grapalat"/>
                <w:sz w:val="20"/>
                <w:lang w:val="pt-BR"/>
              </w:rPr>
              <w:t>... %</w:t>
            </w:r>
          </w:p>
        </w:tc>
        <w:tc>
          <w:tcPr>
            <w:tcW w:w="464" w:type="dxa"/>
          </w:tcPr>
          <w:p w14:paraId="7CC51445" w14:textId="06E0E5E8" w:rsidR="00290AC4" w:rsidRPr="00F566BF" w:rsidRDefault="00290AC4" w:rsidP="00290AC4">
            <w:pPr>
              <w:jc w:val="center"/>
              <w:rPr>
                <w:rFonts w:ascii="GHEA Grapalat" w:hAnsi="GHEA Grapalat" w:cs="Arial"/>
                <w:sz w:val="18"/>
                <w:szCs w:val="18"/>
                <w:lang w:val="pt-BR"/>
              </w:rPr>
            </w:pPr>
            <w:r w:rsidRPr="004841C2">
              <w:rPr>
                <w:rFonts w:ascii="GHEA Grapalat" w:hAnsi="GHEA Grapalat"/>
                <w:sz w:val="20"/>
                <w:lang w:val="pt-BR"/>
              </w:rPr>
              <w:t>... %</w:t>
            </w:r>
          </w:p>
        </w:tc>
        <w:tc>
          <w:tcPr>
            <w:tcW w:w="464" w:type="dxa"/>
          </w:tcPr>
          <w:p w14:paraId="0E7D7332" w14:textId="5018FEC5" w:rsidR="00290AC4" w:rsidRPr="00F566BF" w:rsidRDefault="00290AC4" w:rsidP="00290AC4">
            <w:pPr>
              <w:jc w:val="center"/>
              <w:rPr>
                <w:rFonts w:ascii="GHEA Grapalat" w:hAnsi="GHEA Grapalat" w:cs="Arial"/>
                <w:sz w:val="18"/>
                <w:szCs w:val="18"/>
                <w:lang w:val="pt-BR"/>
              </w:rPr>
            </w:pPr>
            <w:r w:rsidRPr="004841C2">
              <w:rPr>
                <w:rFonts w:ascii="GHEA Grapalat" w:hAnsi="GHEA Grapalat"/>
                <w:sz w:val="20"/>
                <w:lang w:val="pt-BR"/>
              </w:rPr>
              <w:t>... %</w:t>
            </w:r>
          </w:p>
        </w:tc>
        <w:tc>
          <w:tcPr>
            <w:tcW w:w="464" w:type="dxa"/>
          </w:tcPr>
          <w:p w14:paraId="5D66322C" w14:textId="1F66B9EF" w:rsidR="00290AC4" w:rsidRPr="00F566BF" w:rsidRDefault="00290AC4" w:rsidP="00290AC4">
            <w:pPr>
              <w:jc w:val="center"/>
              <w:rPr>
                <w:rFonts w:ascii="GHEA Grapalat" w:hAnsi="GHEA Grapalat" w:cs="Arial"/>
                <w:sz w:val="18"/>
                <w:szCs w:val="18"/>
                <w:lang w:val="pt-BR"/>
              </w:rPr>
            </w:pPr>
            <w:r w:rsidRPr="004841C2">
              <w:rPr>
                <w:rFonts w:ascii="GHEA Grapalat" w:hAnsi="GHEA Grapalat"/>
                <w:sz w:val="20"/>
                <w:lang w:val="pt-BR"/>
              </w:rPr>
              <w:t>... %</w:t>
            </w:r>
          </w:p>
        </w:tc>
        <w:tc>
          <w:tcPr>
            <w:tcW w:w="464" w:type="dxa"/>
          </w:tcPr>
          <w:p w14:paraId="349FA258" w14:textId="3835A67C" w:rsidR="00290AC4" w:rsidRDefault="00290AC4" w:rsidP="00290AC4">
            <w:r w:rsidRPr="004841C2">
              <w:rPr>
                <w:rFonts w:ascii="GHEA Grapalat" w:hAnsi="GHEA Grapalat"/>
                <w:sz w:val="20"/>
                <w:lang w:val="pt-BR"/>
              </w:rPr>
              <w:t>... %</w:t>
            </w:r>
          </w:p>
        </w:tc>
        <w:tc>
          <w:tcPr>
            <w:tcW w:w="464" w:type="dxa"/>
          </w:tcPr>
          <w:p w14:paraId="6B23D412" w14:textId="376D2435" w:rsidR="00290AC4" w:rsidRDefault="00290AC4" w:rsidP="00290AC4">
            <w:r w:rsidRPr="004841C2">
              <w:rPr>
                <w:rFonts w:ascii="GHEA Grapalat" w:hAnsi="GHEA Grapalat"/>
                <w:sz w:val="20"/>
                <w:lang w:val="pt-BR"/>
              </w:rPr>
              <w:t>... %</w:t>
            </w:r>
          </w:p>
        </w:tc>
        <w:tc>
          <w:tcPr>
            <w:tcW w:w="464" w:type="dxa"/>
          </w:tcPr>
          <w:p w14:paraId="588BA907" w14:textId="7A5C0087" w:rsidR="00290AC4" w:rsidRDefault="00290AC4" w:rsidP="00290AC4">
            <w:r w:rsidRPr="004841C2">
              <w:rPr>
                <w:rFonts w:ascii="GHEA Grapalat" w:hAnsi="GHEA Grapalat"/>
                <w:sz w:val="20"/>
                <w:lang w:val="pt-BR"/>
              </w:rPr>
              <w:t>... %</w:t>
            </w:r>
          </w:p>
        </w:tc>
        <w:tc>
          <w:tcPr>
            <w:tcW w:w="464" w:type="dxa"/>
          </w:tcPr>
          <w:p w14:paraId="00E0605E" w14:textId="6285B8E0" w:rsidR="00290AC4" w:rsidRDefault="00290AC4" w:rsidP="00290AC4">
            <w:r w:rsidRPr="004841C2">
              <w:rPr>
                <w:rFonts w:ascii="GHEA Grapalat" w:hAnsi="GHEA Grapalat"/>
                <w:sz w:val="20"/>
                <w:lang w:val="pt-BR"/>
              </w:rPr>
              <w:t>... %</w:t>
            </w:r>
          </w:p>
        </w:tc>
        <w:tc>
          <w:tcPr>
            <w:tcW w:w="464" w:type="dxa"/>
          </w:tcPr>
          <w:p w14:paraId="3ADD9C10" w14:textId="3BBA7A5E" w:rsidR="00290AC4" w:rsidRDefault="00290AC4" w:rsidP="00290AC4">
            <w:r w:rsidRPr="004841C2">
              <w:rPr>
                <w:rFonts w:ascii="GHEA Grapalat" w:hAnsi="GHEA Grapalat"/>
                <w:sz w:val="20"/>
                <w:lang w:val="pt-BR"/>
              </w:rPr>
              <w:t>... %</w:t>
            </w:r>
          </w:p>
        </w:tc>
        <w:tc>
          <w:tcPr>
            <w:tcW w:w="464" w:type="dxa"/>
          </w:tcPr>
          <w:p w14:paraId="62B8E834" w14:textId="09B246F1" w:rsidR="00290AC4" w:rsidRDefault="00290AC4" w:rsidP="00290AC4">
            <w:r w:rsidRPr="004841C2">
              <w:rPr>
                <w:rFonts w:ascii="GHEA Grapalat" w:hAnsi="GHEA Grapalat"/>
                <w:sz w:val="20"/>
                <w:lang w:val="pt-BR"/>
              </w:rPr>
              <w:t>... %</w:t>
            </w:r>
          </w:p>
        </w:tc>
        <w:tc>
          <w:tcPr>
            <w:tcW w:w="464" w:type="dxa"/>
          </w:tcPr>
          <w:p w14:paraId="6AB108C0" w14:textId="2EF846E8" w:rsidR="00290AC4" w:rsidRDefault="00290AC4" w:rsidP="00290AC4">
            <w:r w:rsidRPr="004841C2">
              <w:rPr>
                <w:rFonts w:ascii="GHEA Grapalat" w:hAnsi="GHEA Grapalat"/>
                <w:sz w:val="20"/>
                <w:lang w:val="pt-BR"/>
              </w:rPr>
              <w:t>... %</w:t>
            </w:r>
          </w:p>
        </w:tc>
        <w:tc>
          <w:tcPr>
            <w:tcW w:w="1096" w:type="dxa"/>
          </w:tcPr>
          <w:p w14:paraId="24A9A33D" w14:textId="71CB25D0" w:rsidR="00290AC4" w:rsidRDefault="00290AC4" w:rsidP="00290AC4">
            <w:r w:rsidRPr="004841C2">
              <w:rPr>
                <w:rFonts w:ascii="GHEA Grapalat" w:hAnsi="GHEA Grapalat"/>
                <w:sz w:val="20"/>
                <w:lang w:val="pt-BR"/>
              </w:rPr>
              <w:t>... %</w:t>
            </w:r>
          </w:p>
        </w:tc>
      </w:tr>
    </w:tbl>
    <w:p w14:paraId="58321F16" w14:textId="77777777" w:rsidR="007678FA" w:rsidRPr="00F566BF" w:rsidRDefault="007678FA" w:rsidP="007678FA">
      <w:pPr>
        <w:rPr>
          <w:rFonts w:ascii="GHEA Grapalat" w:hAnsi="GHEA Grapalat"/>
          <w:i/>
          <w:sz w:val="18"/>
          <w:szCs w:val="18"/>
        </w:rPr>
      </w:pPr>
    </w:p>
    <w:p w14:paraId="15DF7460"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8803123"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E9D047" w14:textId="77777777" w:rsidR="007678FA" w:rsidRPr="00F566BF" w:rsidRDefault="007678FA" w:rsidP="007678FA">
      <w:pPr>
        <w:jc w:val="center"/>
        <w:rPr>
          <w:rFonts w:ascii="GHEA Grapalat" w:hAnsi="GHEA Grapalat"/>
          <w:sz w:val="20"/>
          <w:lang w:val="es-ES"/>
        </w:rPr>
      </w:pPr>
    </w:p>
    <w:p w14:paraId="2CE7EEFD"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E626774" w14:textId="77777777" w:rsidTr="00E53C12">
        <w:trPr>
          <w:jc w:val="center"/>
        </w:trPr>
        <w:tc>
          <w:tcPr>
            <w:tcW w:w="4536" w:type="dxa"/>
          </w:tcPr>
          <w:p w14:paraId="58C8266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176ADCB"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t>ՀՀ</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ù</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ì³Ý³Óáñ</w:t>
            </w:r>
            <w:r w:rsidRPr="00731A4B">
              <w:rPr>
                <w:rFonts w:ascii="Arial Armenian" w:hAnsi="Arial Armenian"/>
                <w:sz w:val="18"/>
                <w:szCs w:val="18"/>
                <w:lang w:val="nb-NO"/>
              </w:rPr>
              <w:t xml:space="preserve">, </w:t>
            </w:r>
            <w:r w:rsidRPr="00731A4B">
              <w:rPr>
                <w:rFonts w:ascii="Sylfaen" w:hAnsi="Sylfaen" w:cs="Sylfaen"/>
                <w:sz w:val="18"/>
                <w:szCs w:val="18"/>
                <w:lang w:val="nb-NO"/>
              </w:rPr>
              <w:t>ՏիգրանՄեծի</w:t>
            </w:r>
            <w:r w:rsidRPr="00731A4B">
              <w:rPr>
                <w:rFonts w:ascii="Arial Armenian" w:hAnsi="Arial Armenian"/>
                <w:sz w:val="18"/>
                <w:szCs w:val="18"/>
                <w:lang w:val="nb-NO"/>
              </w:rPr>
              <w:t xml:space="preserve"> 36</w:t>
            </w:r>
          </w:p>
          <w:p w14:paraId="10F5ECD6"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t>ՀՎՀՀ</w:t>
            </w:r>
            <w:r w:rsidRPr="00731A4B">
              <w:rPr>
                <w:rFonts w:ascii="Arial Armenian" w:hAnsi="Arial Armenian"/>
                <w:sz w:val="18"/>
                <w:szCs w:val="18"/>
                <w:lang w:val="nb-NO"/>
              </w:rPr>
              <w:t xml:space="preserve">  06902542</w:t>
            </w:r>
          </w:p>
          <w:p w14:paraId="458B8809"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Arial Armenian" w:hAnsi="Arial Armenian"/>
                <w:sz w:val="18"/>
                <w:szCs w:val="18"/>
                <w:lang w:val="nb-NO"/>
              </w:rPr>
              <w:t>&lt;&lt;</w:t>
            </w:r>
            <w:r w:rsidRPr="00731A4B">
              <w:rPr>
                <w:rFonts w:ascii="Sylfaen" w:hAnsi="Sylfaen" w:cs="Sylfaen"/>
                <w:sz w:val="18"/>
                <w:szCs w:val="18"/>
                <w:lang w:val="nb-NO"/>
              </w:rPr>
              <w:t>ՎՏԲ</w:t>
            </w:r>
            <w:r w:rsidRPr="00731A4B">
              <w:rPr>
                <w:rFonts w:ascii="Arial Armenian" w:hAnsi="Arial Armenian"/>
                <w:sz w:val="18"/>
                <w:szCs w:val="18"/>
                <w:lang w:val="nb-NO"/>
              </w:rPr>
              <w:t>-</w:t>
            </w:r>
            <w:r w:rsidRPr="00731A4B">
              <w:rPr>
                <w:rFonts w:ascii="Sylfaen" w:hAnsi="Sylfaen" w:cs="Sylfaen"/>
                <w:sz w:val="18"/>
                <w:szCs w:val="18"/>
                <w:lang w:val="nb-NO"/>
              </w:rPr>
              <w:t>Հայաստանբանկ</w:t>
            </w:r>
            <w:r w:rsidRPr="00731A4B">
              <w:rPr>
                <w:rFonts w:ascii="Arial Armenian" w:hAnsi="Arial Armenian"/>
                <w:sz w:val="18"/>
                <w:szCs w:val="18"/>
                <w:lang w:val="nb-NO"/>
              </w:rPr>
              <w:t>&gt;&gt;</w:t>
            </w:r>
            <w:r w:rsidRPr="00731A4B">
              <w:rPr>
                <w:rFonts w:ascii="Sylfaen" w:hAnsi="Sylfaen"/>
                <w:sz w:val="18"/>
                <w:szCs w:val="18"/>
                <w:lang w:val="hy-AM"/>
              </w:rPr>
              <w:t xml:space="preserve"> </w:t>
            </w:r>
            <w:r w:rsidRPr="00731A4B">
              <w:rPr>
                <w:rFonts w:ascii="Sylfaen" w:hAnsi="Sylfaen" w:cs="Sylfaen"/>
                <w:sz w:val="18"/>
                <w:szCs w:val="18"/>
                <w:lang w:val="nb-NO"/>
              </w:rPr>
              <w:t>Վանաձոր</w:t>
            </w:r>
            <w:r w:rsidRPr="00731A4B">
              <w:rPr>
                <w:rFonts w:ascii="Sylfaen" w:hAnsi="Sylfaen" w:cs="Sylfaen"/>
                <w:sz w:val="18"/>
                <w:szCs w:val="18"/>
                <w:lang w:val="hy-AM"/>
              </w:rPr>
              <w:t xml:space="preserve"> </w:t>
            </w:r>
            <w:r w:rsidRPr="00731A4B">
              <w:rPr>
                <w:rFonts w:ascii="Sylfaen" w:hAnsi="Sylfaen" w:cs="Sylfaen"/>
                <w:sz w:val="18"/>
                <w:szCs w:val="18"/>
                <w:lang w:val="nb-NO"/>
              </w:rPr>
              <w:t>մ</w:t>
            </w:r>
            <w:r w:rsidRPr="00731A4B">
              <w:rPr>
                <w:rFonts w:ascii="Arial Armenian" w:hAnsi="Arial Armenian"/>
                <w:sz w:val="18"/>
                <w:szCs w:val="18"/>
                <w:lang w:val="nb-NO"/>
              </w:rPr>
              <w:t>/</w:t>
            </w:r>
            <w:r w:rsidRPr="00731A4B">
              <w:rPr>
                <w:rFonts w:ascii="Sylfaen" w:hAnsi="Sylfaen" w:cs="Sylfaen"/>
                <w:sz w:val="18"/>
                <w:szCs w:val="18"/>
                <w:lang w:val="nb-NO"/>
              </w:rPr>
              <w:t>ճ</w:t>
            </w:r>
          </w:p>
          <w:p w14:paraId="14EEA740" w14:textId="77777777" w:rsidR="00645CA2" w:rsidRPr="00731A4B" w:rsidRDefault="00645CA2" w:rsidP="00645CA2">
            <w:pPr>
              <w:spacing w:line="360" w:lineRule="auto"/>
              <w:jc w:val="center"/>
              <w:rPr>
                <w:rFonts w:ascii="Sylfaen" w:hAnsi="Sylfaen"/>
                <w:sz w:val="18"/>
                <w:szCs w:val="18"/>
                <w:lang w:val="hy-AM"/>
              </w:rPr>
            </w:pPr>
            <w:r w:rsidRPr="00731A4B">
              <w:rPr>
                <w:rFonts w:ascii="Arial Armenian" w:hAnsi="Arial Armenian"/>
                <w:sz w:val="18"/>
                <w:szCs w:val="18"/>
                <w:lang w:val="nb-NO"/>
              </w:rPr>
              <w:t>Ð/Ð  160361078142</w:t>
            </w:r>
          </w:p>
          <w:p w14:paraId="2292FDE5" w14:textId="77777777" w:rsidR="00645CA2" w:rsidRPr="00731A4B" w:rsidRDefault="00645CA2" w:rsidP="00645CA2">
            <w:pPr>
              <w:spacing w:line="360" w:lineRule="auto"/>
              <w:jc w:val="center"/>
              <w:rPr>
                <w:rFonts w:ascii="Sylfaen" w:hAnsi="Sylfaen"/>
                <w:sz w:val="18"/>
                <w:szCs w:val="18"/>
                <w:lang w:val="hy-AM"/>
              </w:rPr>
            </w:pPr>
          </w:p>
          <w:p w14:paraId="7C230424" w14:textId="2C83EFD6" w:rsidR="00645CA2" w:rsidRPr="00897F07" w:rsidRDefault="00645CA2" w:rsidP="00645CA2">
            <w:pPr>
              <w:jc w:val="center"/>
              <w:rPr>
                <w:rFonts w:ascii="Sylfaen" w:hAnsi="Sylfaen"/>
                <w:sz w:val="18"/>
                <w:szCs w:val="18"/>
                <w:lang w:val="hy-AM"/>
              </w:rPr>
            </w:pPr>
            <w:r w:rsidRPr="00731A4B">
              <w:rPr>
                <w:rFonts w:ascii="Sylfaen" w:hAnsi="Sylfaen" w:cs="Sylfaen"/>
                <w:sz w:val="18"/>
                <w:szCs w:val="18"/>
                <w:lang w:val="nb-NO"/>
              </w:rPr>
              <w:t>Ռ</w:t>
            </w:r>
            <w:r w:rsidRPr="00731A4B">
              <w:rPr>
                <w:rFonts w:ascii="Sylfaen" w:hAnsi="Sylfaen" w:cs="Sylfaen"/>
                <w:sz w:val="18"/>
                <w:szCs w:val="18"/>
                <w:lang w:val="hy-AM"/>
              </w:rPr>
              <w:t>եկտոր</w:t>
            </w:r>
            <w:r w:rsidRPr="00731A4B">
              <w:rPr>
                <w:rFonts w:ascii="Arial Armenian" w:hAnsi="Arial Armenian"/>
                <w:sz w:val="18"/>
                <w:szCs w:val="18"/>
                <w:lang w:val="nb-NO"/>
              </w:rPr>
              <w:t xml:space="preserve">______________  </w:t>
            </w:r>
            <w:r w:rsidR="00EF055D">
              <w:rPr>
                <w:rFonts w:ascii="Sylfaen" w:hAnsi="Sylfaen"/>
                <w:sz w:val="18"/>
                <w:szCs w:val="18"/>
                <w:lang w:val="hy-AM"/>
              </w:rPr>
              <w:t>Ա</w:t>
            </w:r>
            <w:r w:rsidR="00EF055D" w:rsidRPr="00731A4B">
              <w:rPr>
                <w:rFonts w:ascii="Arial Armenian" w:hAnsi="Arial Armenian"/>
                <w:sz w:val="18"/>
                <w:szCs w:val="18"/>
                <w:lang w:val="nb-NO"/>
              </w:rPr>
              <w:t>.</w:t>
            </w:r>
            <w:r w:rsidR="00EF055D">
              <w:rPr>
                <w:rFonts w:ascii="Arial" w:hAnsi="Arial" w:cs="Arial"/>
                <w:sz w:val="18"/>
                <w:szCs w:val="18"/>
                <w:lang w:val="hy-AM"/>
              </w:rPr>
              <w:t>Ծատուր</w:t>
            </w:r>
            <w:r w:rsidR="00EF055D" w:rsidRPr="00731A4B">
              <w:rPr>
                <w:rFonts w:ascii="Sylfaen" w:hAnsi="Sylfaen" w:cs="Sylfaen"/>
                <w:sz w:val="18"/>
                <w:szCs w:val="18"/>
                <w:lang w:val="nb-NO"/>
              </w:rPr>
              <w:t>յան</w:t>
            </w:r>
            <w:r w:rsidR="00EF055D" w:rsidRPr="002A4039">
              <w:rPr>
                <w:rFonts w:ascii="Arial Armenian" w:hAnsi="Arial Armenian"/>
                <w:sz w:val="18"/>
                <w:szCs w:val="18"/>
                <w:lang w:val="nb-NO"/>
              </w:rPr>
              <w:t xml:space="preserve"> </w:t>
            </w:r>
            <w:r w:rsidRPr="002A4039">
              <w:rPr>
                <w:rFonts w:ascii="Arial Armenian" w:hAnsi="Arial Armenian"/>
                <w:sz w:val="18"/>
                <w:szCs w:val="18"/>
                <w:lang w:val="nb-NO"/>
              </w:rPr>
              <w:t>(</w:t>
            </w:r>
            <w:r w:rsidRPr="002A4039">
              <w:rPr>
                <w:rFonts w:ascii="Sylfaen" w:hAnsi="Sylfaen" w:cs="Sylfaen"/>
                <w:sz w:val="18"/>
                <w:szCs w:val="18"/>
                <w:lang w:val="nb-NO"/>
              </w:rPr>
              <w:t>ստորագրություն</w:t>
            </w:r>
            <w:r w:rsidRPr="00897F07">
              <w:rPr>
                <w:rFonts w:ascii="Sylfaen" w:hAnsi="Sylfaen"/>
                <w:sz w:val="18"/>
                <w:szCs w:val="18"/>
                <w:lang w:val="hy-AM"/>
              </w:rPr>
              <w:t xml:space="preserve"> /</w:t>
            </w:r>
          </w:p>
          <w:p w14:paraId="6662E3FE" w14:textId="77777777" w:rsidR="007678FA" w:rsidRPr="00F566BF" w:rsidRDefault="00645CA2" w:rsidP="00645CA2">
            <w:pPr>
              <w:jc w:val="center"/>
              <w:rPr>
                <w:rFonts w:ascii="GHEA Grapalat" w:hAnsi="GHEA Grapalat"/>
                <w:sz w:val="18"/>
                <w:szCs w:val="18"/>
                <w:lang w:val="ru-RU"/>
              </w:rPr>
            </w:pPr>
            <w:r w:rsidRPr="00CA55F3">
              <w:rPr>
                <w:rFonts w:ascii="Sylfaen" w:hAnsi="Sylfaen" w:cs="Sylfaen"/>
                <w:sz w:val="18"/>
                <w:szCs w:val="18"/>
                <w:lang w:val="hy-AM"/>
              </w:rPr>
              <w:t>Կ</w:t>
            </w:r>
            <w:r w:rsidRPr="00CA55F3">
              <w:rPr>
                <w:rFonts w:ascii="Sylfaen" w:hAnsi="Sylfaen"/>
                <w:sz w:val="18"/>
                <w:szCs w:val="18"/>
                <w:lang w:val="hy-AM"/>
              </w:rPr>
              <w:t>.</w:t>
            </w:r>
            <w:r w:rsidRPr="00CA55F3">
              <w:rPr>
                <w:rFonts w:ascii="Sylfaen" w:hAnsi="Sylfaen" w:cs="Sylfaen"/>
                <w:sz w:val="18"/>
                <w:szCs w:val="18"/>
                <w:lang w:val="hy-AM"/>
              </w:rPr>
              <w:t>Տ</w:t>
            </w:r>
          </w:p>
        </w:tc>
        <w:tc>
          <w:tcPr>
            <w:tcW w:w="760" w:type="dxa"/>
          </w:tcPr>
          <w:p w14:paraId="7AD17E7B" w14:textId="77777777" w:rsidR="007678FA" w:rsidRPr="00F566BF" w:rsidRDefault="007678FA" w:rsidP="00E53C12">
            <w:pPr>
              <w:spacing w:line="360" w:lineRule="auto"/>
              <w:jc w:val="center"/>
              <w:rPr>
                <w:rFonts w:ascii="GHEA Grapalat" w:hAnsi="GHEA Grapalat"/>
                <w:lang w:val="ru-RU"/>
              </w:rPr>
            </w:pPr>
          </w:p>
        </w:tc>
        <w:tc>
          <w:tcPr>
            <w:tcW w:w="4343" w:type="dxa"/>
          </w:tcPr>
          <w:p w14:paraId="51EE3483"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A615AEF" w14:textId="77777777" w:rsidR="007678FA" w:rsidRPr="00F566BF" w:rsidRDefault="007678FA" w:rsidP="00E53C12">
            <w:pPr>
              <w:jc w:val="center"/>
              <w:rPr>
                <w:rFonts w:ascii="GHEA Grapalat" w:hAnsi="GHEA Grapalat"/>
                <w:lang w:val="ru-RU"/>
              </w:rPr>
            </w:pPr>
          </w:p>
          <w:p w14:paraId="43EA5864" w14:textId="77777777" w:rsidR="007678FA" w:rsidRPr="00F566BF" w:rsidRDefault="007678FA" w:rsidP="00E53C12">
            <w:pPr>
              <w:jc w:val="center"/>
              <w:rPr>
                <w:rFonts w:ascii="GHEA Grapalat" w:hAnsi="GHEA Grapalat"/>
                <w:lang w:val="ru-RU"/>
              </w:rPr>
            </w:pPr>
          </w:p>
          <w:p w14:paraId="104DDEC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16693C9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E45FF5C"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27B0B8"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DB36C0A"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744BCBD"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30950F0"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772DC74"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22"/>
        <w:gridCol w:w="14"/>
        <w:gridCol w:w="5114"/>
      </w:tblGrid>
      <w:tr w:rsidR="007678FA" w:rsidRPr="00F566BF" w:rsidDel="004B29A5" w14:paraId="4ECEFC5E" w14:textId="77777777" w:rsidTr="00E53C12">
        <w:trPr>
          <w:tblCellSpacing w:w="7" w:type="dxa"/>
          <w:jc w:val="center"/>
        </w:trPr>
        <w:tc>
          <w:tcPr>
            <w:tcW w:w="0" w:type="auto"/>
            <w:gridSpan w:val="2"/>
            <w:vAlign w:val="center"/>
          </w:tcPr>
          <w:p w14:paraId="6C80431A"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0F9B2B0B" w14:textId="77777777" w:rsidR="007678FA" w:rsidRPr="00F566BF" w:rsidDel="004B29A5" w:rsidRDefault="007678FA" w:rsidP="00E53C12">
            <w:pPr>
              <w:rPr>
                <w:rFonts w:ascii="Arial" w:hAnsi="Arial" w:cs="Arial"/>
                <w:iCs/>
                <w:color w:val="000000"/>
                <w:sz w:val="21"/>
                <w:szCs w:val="21"/>
              </w:rPr>
            </w:pPr>
          </w:p>
        </w:tc>
      </w:tr>
      <w:tr w:rsidR="007678FA" w:rsidRPr="007467E4" w14:paraId="2659D4A0" w14:textId="77777777" w:rsidTr="00E53C12">
        <w:trPr>
          <w:tblCellSpacing w:w="7" w:type="dxa"/>
          <w:jc w:val="center"/>
        </w:trPr>
        <w:tc>
          <w:tcPr>
            <w:tcW w:w="0" w:type="auto"/>
            <w:vAlign w:val="center"/>
          </w:tcPr>
          <w:p w14:paraId="75B484E7" w14:textId="77777777" w:rsidR="007678FA" w:rsidRPr="00F566BF" w:rsidRDefault="00D942A7" w:rsidP="00E53C12">
            <w:pPr>
              <w:jc w:val="center"/>
              <w:rPr>
                <w:rFonts w:ascii="GHEA Grapalat" w:hAnsi="GHEA Grapalat"/>
                <w:iCs/>
                <w:color w:val="000000"/>
                <w:sz w:val="21"/>
                <w:szCs w:val="21"/>
                <w:lang w:val="pt-BR"/>
              </w:rPr>
            </w:pPr>
            <w:r>
              <w:rPr>
                <w:noProof/>
              </w:rPr>
              <w:pict w14:anchorId="299EDB9A">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Պայմանագրիկողմ</w:t>
            </w:r>
          </w:p>
          <w:p w14:paraId="295B7B32"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591E89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994778B"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w:t>
            </w:r>
          </w:p>
          <w:p w14:paraId="0FBADA0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E4BF44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12E7DDB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43110E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962C8A2"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DB7D0B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_________________</w:t>
            </w:r>
          </w:p>
          <w:p w14:paraId="3FCE922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2C90F3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F3ECC93"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73B0410" w14:textId="77777777" w:rsidR="007678FA" w:rsidRPr="00F566BF" w:rsidRDefault="007678FA" w:rsidP="007678FA">
      <w:pPr>
        <w:ind w:firstLine="375"/>
        <w:rPr>
          <w:rFonts w:ascii="GHEA Grapalat" w:hAnsi="GHEA Grapalat"/>
          <w:iCs/>
          <w:color w:val="000000"/>
          <w:sz w:val="15"/>
          <w:szCs w:val="21"/>
          <w:lang w:val="pt-BR"/>
        </w:rPr>
      </w:pPr>
    </w:p>
    <w:p w14:paraId="7E17996C"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A65CC9A"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ՊԱՅՄԱՆԱԳՐԻԿԱՄԴՐԱՄԻՄԱՍԻ</w:t>
      </w:r>
      <w:r w:rsidRPr="00F566BF">
        <w:rPr>
          <w:rFonts w:ascii="GHEA Grapalat" w:hAnsi="GHEA Grapalat"/>
          <w:b/>
          <w:bCs/>
          <w:iCs/>
          <w:color w:val="000000"/>
          <w:sz w:val="22"/>
          <w:szCs w:val="22"/>
          <w:lang w:val="pt-BR"/>
        </w:rPr>
        <w:t xml:space="preserve"> ԿԱՏԱՐՄԱՆ ԱՐԴՅՈՒՆՔՆԵՐԻ </w:t>
      </w:r>
    </w:p>
    <w:p w14:paraId="5E672043"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354D8EE5" w14:textId="77777777" w:rsidR="007678FA" w:rsidRPr="00F566BF" w:rsidRDefault="007678FA" w:rsidP="007678FA">
      <w:pPr>
        <w:pStyle w:val="a3"/>
        <w:spacing w:line="240" w:lineRule="auto"/>
        <w:ind w:firstLine="0"/>
        <w:jc w:val="center"/>
        <w:rPr>
          <w:b/>
          <w:bCs/>
          <w:iCs/>
          <w:lang w:val="es-ES"/>
        </w:rPr>
      </w:pPr>
    </w:p>
    <w:p w14:paraId="7B6FB7E3"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xml:space="preserve">«      » «              »20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7EE715C" w14:textId="77777777" w:rsidR="007678FA" w:rsidRPr="00F566BF" w:rsidRDefault="007678FA" w:rsidP="007678FA">
      <w:pPr>
        <w:pStyle w:val="a3"/>
        <w:spacing w:line="240" w:lineRule="auto"/>
        <w:ind w:firstLine="0"/>
        <w:rPr>
          <w:iCs/>
          <w:lang w:val="es-ES"/>
        </w:rPr>
      </w:pPr>
    </w:p>
    <w:p w14:paraId="617F8D7E"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75640804"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Պայմանագրիկնքմանամսաթիվը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9947B3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Պայմանագրիհամարը</w:t>
      </w:r>
      <w:r w:rsidRPr="00F566BF">
        <w:rPr>
          <w:rFonts w:ascii="GHEA Grapalat" w:hAnsi="GHEA Grapalat"/>
          <w:color w:val="000000"/>
          <w:sz w:val="21"/>
          <w:szCs w:val="21"/>
          <w:lang w:val="es-ES"/>
        </w:rPr>
        <w:t>`    __________</w:t>
      </w:r>
    </w:p>
    <w:p w14:paraId="7047A6E6"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Պատվիրատունև</w:t>
      </w:r>
      <w:r w:rsidRPr="00F566BF">
        <w:rPr>
          <w:rFonts w:ascii="GHEA Grapalat" w:hAnsi="GHEA Grapalat"/>
          <w:color w:val="000000"/>
          <w:sz w:val="21"/>
          <w:szCs w:val="21"/>
        </w:rPr>
        <w:t>Պայմանագրիկողմը՝</w:t>
      </w:r>
      <w:r w:rsidRPr="00F566BF">
        <w:rPr>
          <w:rFonts w:ascii="GHEA Grapalat" w:hAnsi="GHEA Grapalat"/>
          <w:color w:val="000000"/>
          <w:sz w:val="21"/>
          <w:szCs w:val="21"/>
          <w:lang w:val="hy-AM"/>
        </w:rPr>
        <w:t xml:space="preserve">հիմք ընդունելովպայմանագրի կատարման վերաբերյալ «   » «       » 20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7DAAF0F"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Պայմանագրիշրջանակներում</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B7A7C55"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067A705" w14:textId="77777777" w:rsidTr="00E53C12">
        <w:trPr>
          <w:jc w:val="right"/>
        </w:trPr>
        <w:tc>
          <w:tcPr>
            <w:tcW w:w="357" w:type="dxa"/>
            <w:vMerge w:val="restart"/>
            <w:shd w:val="clear" w:color="auto" w:fill="auto"/>
            <w:vAlign w:val="center"/>
          </w:tcPr>
          <w:p w14:paraId="5500B752"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785BB1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Մատուցվածծառայությունների</w:t>
            </w:r>
          </w:p>
        </w:tc>
      </w:tr>
      <w:tr w:rsidR="007678FA" w:rsidRPr="00F566BF" w14:paraId="18737DE1" w14:textId="77777777" w:rsidTr="00E53C12">
        <w:trPr>
          <w:jc w:val="right"/>
        </w:trPr>
        <w:tc>
          <w:tcPr>
            <w:tcW w:w="357" w:type="dxa"/>
            <w:vMerge/>
            <w:shd w:val="clear" w:color="auto" w:fill="auto"/>
          </w:tcPr>
          <w:p w14:paraId="237F24B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FB129CC"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A9D55BF"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0EF43A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2603FBAC"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1DAB567"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E6DE192"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44040F90" w14:textId="77777777" w:rsidTr="00E53C12">
        <w:trPr>
          <w:trHeight w:val="1105"/>
          <w:jc w:val="right"/>
        </w:trPr>
        <w:tc>
          <w:tcPr>
            <w:tcW w:w="357" w:type="dxa"/>
            <w:vMerge/>
            <w:tcBorders>
              <w:bottom w:val="single" w:sz="4" w:space="0" w:color="auto"/>
            </w:tcBorders>
            <w:shd w:val="clear" w:color="auto" w:fill="auto"/>
          </w:tcPr>
          <w:p w14:paraId="21B0D1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751591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6D367A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73C3029"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B105B19"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D83D5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5AFEB22"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8DC302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22FEF8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2FA15D04" w14:textId="77777777" w:rsidTr="00E53C12">
        <w:trPr>
          <w:jc w:val="right"/>
        </w:trPr>
        <w:tc>
          <w:tcPr>
            <w:tcW w:w="357" w:type="dxa"/>
            <w:shd w:val="clear" w:color="auto" w:fill="auto"/>
            <w:vAlign w:val="center"/>
          </w:tcPr>
          <w:p w14:paraId="6AD5F02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C6A4CF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517D9C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F0A81A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11CE61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CB4EFE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463628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3C8B6E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61E9E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6B502499" w14:textId="77777777" w:rsidTr="00E53C12">
        <w:trPr>
          <w:jc w:val="right"/>
        </w:trPr>
        <w:tc>
          <w:tcPr>
            <w:tcW w:w="357" w:type="dxa"/>
            <w:shd w:val="clear" w:color="auto" w:fill="auto"/>
          </w:tcPr>
          <w:p w14:paraId="5C7A4090"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590BB38C"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30F3D688"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1579DCA0"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F11A8F5"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38BC01A"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0355A474"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0792A50D"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1FD28BF6"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7C98DF50"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FBC0942"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արձանագրությաներկկողմ</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rPr>
        <w:t>հաշիվապրանքագիրըև</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BBBF2E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34637904"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7265F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42DAA454" w14:textId="77777777" w:rsidTr="00E53C12">
        <w:trPr>
          <w:trHeight w:val="266"/>
          <w:tblCellSpacing w:w="7" w:type="dxa"/>
          <w:jc w:val="center"/>
        </w:trPr>
        <w:tc>
          <w:tcPr>
            <w:tcW w:w="0" w:type="auto"/>
            <w:vAlign w:val="center"/>
          </w:tcPr>
          <w:p w14:paraId="461D26B2"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67625819"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70020020" w14:textId="77777777" w:rsidTr="00E53C12">
        <w:trPr>
          <w:trHeight w:val="473"/>
          <w:tblCellSpacing w:w="7" w:type="dxa"/>
          <w:jc w:val="center"/>
        </w:trPr>
        <w:tc>
          <w:tcPr>
            <w:tcW w:w="0" w:type="auto"/>
            <w:vAlign w:val="center"/>
          </w:tcPr>
          <w:p w14:paraId="58DEFDE9"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DBFB3D9"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3E6394B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D4D780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274CDC95" w14:textId="77777777" w:rsidTr="00E53C12">
        <w:trPr>
          <w:trHeight w:val="503"/>
          <w:tblCellSpacing w:w="7" w:type="dxa"/>
          <w:jc w:val="center"/>
        </w:trPr>
        <w:tc>
          <w:tcPr>
            <w:tcW w:w="0" w:type="auto"/>
            <w:vAlign w:val="center"/>
          </w:tcPr>
          <w:p w14:paraId="17CBC13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EBF282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6733DB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E13C3D8"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7F126DE" w14:textId="77777777" w:rsidTr="00E53C12">
        <w:trPr>
          <w:trHeight w:val="281"/>
          <w:tblCellSpacing w:w="7" w:type="dxa"/>
          <w:jc w:val="center"/>
        </w:trPr>
        <w:tc>
          <w:tcPr>
            <w:tcW w:w="0" w:type="auto"/>
            <w:vAlign w:val="center"/>
          </w:tcPr>
          <w:p w14:paraId="4AB712ED"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C5DDCEB"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96D0A76" w14:textId="77777777" w:rsidR="007678FA" w:rsidRPr="00F566BF" w:rsidRDefault="007678FA" w:rsidP="007678FA">
      <w:pPr>
        <w:autoSpaceDE w:val="0"/>
        <w:autoSpaceDN w:val="0"/>
        <w:adjustRightInd w:val="0"/>
        <w:jc w:val="right"/>
        <w:rPr>
          <w:rFonts w:ascii="GHEA Grapalat" w:hAnsi="GHEA Grapalat" w:cs="TimesArmenianPSMT"/>
          <w:sz w:val="18"/>
        </w:rPr>
      </w:pPr>
    </w:p>
    <w:p w14:paraId="5737155A" w14:textId="77777777" w:rsidR="007678FA" w:rsidRPr="00F566BF" w:rsidRDefault="007678FA" w:rsidP="007678FA">
      <w:pPr>
        <w:rPr>
          <w:rFonts w:ascii="GHEA Grapalat" w:hAnsi="GHEA Grapalat"/>
          <w:lang w:val="ru-RU"/>
        </w:rPr>
      </w:pPr>
    </w:p>
    <w:p w14:paraId="773AF848" w14:textId="77777777" w:rsidR="007678FA" w:rsidRPr="00F566BF" w:rsidRDefault="007678FA" w:rsidP="007678FA">
      <w:pPr>
        <w:rPr>
          <w:rFonts w:ascii="GHEA Grapalat" w:hAnsi="GHEA Grapalat"/>
        </w:rPr>
      </w:pPr>
    </w:p>
    <w:p w14:paraId="2C53D326" w14:textId="77777777" w:rsidR="007678FA" w:rsidRPr="00F566BF" w:rsidRDefault="007678FA" w:rsidP="007678FA">
      <w:pPr>
        <w:rPr>
          <w:rFonts w:ascii="GHEA Grapalat" w:hAnsi="GHEA Grapalat"/>
        </w:rPr>
      </w:pPr>
    </w:p>
    <w:p w14:paraId="26D82F59"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4E9D3B4E"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0F8EE3D"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8D857E6"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EB1062B" w14:textId="77777777" w:rsidR="007678FA" w:rsidRPr="007467E4" w:rsidRDefault="007678FA" w:rsidP="007678FA">
      <w:pPr>
        <w:rPr>
          <w:rFonts w:ascii="GHEA Grapalat" w:hAnsi="GHEA Grapalat"/>
          <w:lang w:val="ru-RU"/>
        </w:rPr>
      </w:pPr>
    </w:p>
    <w:p w14:paraId="78468F56" w14:textId="77777777" w:rsidR="007678FA" w:rsidRPr="007467E4" w:rsidRDefault="007678FA" w:rsidP="007678FA">
      <w:pPr>
        <w:rPr>
          <w:rFonts w:ascii="GHEA Grapalat" w:hAnsi="GHEA Grapalat"/>
          <w:lang w:val="ru-RU"/>
        </w:rPr>
      </w:pPr>
    </w:p>
    <w:p w14:paraId="45F5CFC7" w14:textId="77777777" w:rsidR="007678FA" w:rsidRPr="007467E4" w:rsidRDefault="007678FA" w:rsidP="007678FA">
      <w:pPr>
        <w:rPr>
          <w:rFonts w:ascii="GHEA Grapalat" w:hAnsi="GHEA Grapalat"/>
          <w:lang w:val="ru-RU"/>
        </w:rPr>
      </w:pPr>
    </w:p>
    <w:p w14:paraId="0230D0C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ԱԿՏN</w:t>
      </w:r>
    </w:p>
    <w:p w14:paraId="25C505D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պայմանագրիարդյունքըՊատվիրատուինհանձնելուփաստըֆիքսելուվերաբերյալ</w:t>
      </w:r>
      <w:proofErr w:type="gramEnd"/>
    </w:p>
    <w:p w14:paraId="127E6D91" w14:textId="77777777" w:rsidR="007678FA" w:rsidRPr="007467E4" w:rsidRDefault="007678FA" w:rsidP="007678FA">
      <w:pPr>
        <w:tabs>
          <w:tab w:val="left" w:pos="360"/>
          <w:tab w:val="left" w:pos="540"/>
        </w:tabs>
        <w:rPr>
          <w:rFonts w:ascii="GHEA Grapalat" w:hAnsi="GHEA Grapalat" w:cs="Sylfaen"/>
          <w:sz w:val="22"/>
          <w:szCs w:val="22"/>
          <w:lang w:val="ru-RU"/>
        </w:rPr>
      </w:pPr>
    </w:p>
    <w:p w14:paraId="173E1757" w14:textId="77777777" w:rsidR="007678FA" w:rsidRPr="007467E4" w:rsidRDefault="007678FA" w:rsidP="007678FA">
      <w:pPr>
        <w:tabs>
          <w:tab w:val="left" w:pos="360"/>
          <w:tab w:val="left" w:pos="540"/>
        </w:tabs>
        <w:rPr>
          <w:rFonts w:ascii="GHEA Grapalat" w:hAnsi="GHEA Grapalat" w:cs="Sylfaen"/>
          <w:sz w:val="22"/>
          <w:szCs w:val="22"/>
          <w:lang w:val="ru-RU"/>
        </w:rPr>
      </w:pPr>
    </w:p>
    <w:p w14:paraId="441218E8" w14:textId="77777777" w:rsidR="007678FA" w:rsidRPr="00A45AB3"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A45AB3">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,որ</w:t>
      </w:r>
      <w:r w:rsidRPr="00A45AB3">
        <w:rPr>
          <w:rFonts w:ascii="GHEA Grapalat" w:hAnsi="GHEA Grapalat" w:cs="Sylfaen"/>
          <w:sz w:val="20"/>
          <w:u w:val="single"/>
          <w:lang w:val="ru-RU"/>
        </w:rPr>
        <w:tab/>
      </w:r>
      <w:r w:rsidRPr="00A45AB3">
        <w:rPr>
          <w:rFonts w:ascii="GHEA Grapalat" w:hAnsi="GHEA Grapalat" w:cs="Sylfaen"/>
          <w:sz w:val="20"/>
          <w:u w:val="single"/>
          <w:lang w:val="ru-RU"/>
        </w:rPr>
        <w:tab/>
      </w:r>
      <w:r w:rsidRPr="00A45AB3">
        <w:rPr>
          <w:rFonts w:ascii="GHEA Grapalat" w:hAnsi="GHEA Grapalat" w:cs="Sylfaen"/>
          <w:sz w:val="20"/>
          <w:lang w:val="ru-RU"/>
        </w:rPr>
        <w:t>-</w:t>
      </w:r>
      <w:r w:rsidRPr="00F566BF">
        <w:rPr>
          <w:rFonts w:ascii="GHEA Grapalat" w:hAnsi="GHEA Grapalat" w:cs="Sylfaen"/>
          <w:sz w:val="20"/>
        </w:rPr>
        <w:t>ի</w:t>
      </w:r>
      <w:r w:rsidRPr="00A45AB3">
        <w:rPr>
          <w:rFonts w:ascii="GHEA Grapalat" w:hAnsi="GHEA Grapalat" w:cs="Sylfaen"/>
          <w:sz w:val="20"/>
          <w:szCs w:val="20"/>
          <w:lang w:val="ru-RU"/>
        </w:rPr>
        <w:t>(</w:t>
      </w:r>
      <w:r w:rsidRPr="00F566BF">
        <w:rPr>
          <w:rFonts w:ascii="GHEA Grapalat" w:hAnsi="GHEA Grapalat" w:cs="Sylfaen"/>
          <w:sz w:val="20"/>
          <w:szCs w:val="20"/>
        </w:rPr>
        <w:t>այսուհետ</w:t>
      </w:r>
      <w:r w:rsidRPr="00A45AB3">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A45AB3">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A45AB3">
        <w:rPr>
          <w:rFonts w:ascii="GHEA Grapalat" w:hAnsi="GHEA Grapalat" w:cs="Sylfaen"/>
          <w:sz w:val="20"/>
          <w:u w:val="single"/>
          <w:lang w:val="ru-RU"/>
        </w:rPr>
        <w:tab/>
      </w:r>
      <w:r w:rsidRPr="00A45AB3">
        <w:rPr>
          <w:rFonts w:ascii="GHEA Grapalat" w:hAnsi="GHEA Grapalat" w:cs="Sylfaen"/>
          <w:sz w:val="20"/>
          <w:u w:val="single"/>
          <w:lang w:val="ru-RU"/>
        </w:rPr>
        <w:tab/>
      </w:r>
      <w:r w:rsidRPr="00A45AB3">
        <w:rPr>
          <w:rFonts w:ascii="GHEA Grapalat" w:hAnsi="GHEA Grapalat" w:cs="Sylfaen"/>
          <w:sz w:val="20"/>
          <w:lang w:val="ru-RU"/>
        </w:rPr>
        <w:t>-</w:t>
      </w:r>
      <w:r w:rsidRPr="00F566BF">
        <w:rPr>
          <w:rFonts w:ascii="GHEA Grapalat" w:hAnsi="GHEA Grapalat" w:cs="Sylfaen"/>
          <w:sz w:val="20"/>
        </w:rPr>
        <w:t>ի</w:t>
      </w:r>
    </w:p>
    <w:p w14:paraId="05524DE2" w14:textId="77777777" w:rsidR="007678FA" w:rsidRPr="00A45AB3" w:rsidRDefault="007678FA" w:rsidP="007678FA">
      <w:pPr>
        <w:tabs>
          <w:tab w:val="left" w:pos="360"/>
          <w:tab w:val="left" w:pos="540"/>
        </w:tabs>
        <w:jc w:val="both"/>
        <w:rPr>
          <w:rFonts w:ascii="GHEA Grapalat" w:hAnsi="GHEA Grapalat" w:cs="Sylfaen"/>
          <w:lang w:val="ru-RU"/>
        </w:rPr>
      </w:pPr>
      <w:r w:rsidRPr="00F566BF">
        <w:rPr>
          <w:rFonts w:ascii="GHEA Grapalat" w:hAnsi="GHEA Grapalat" w:cs="Sylfaen"/>
          <w:sz w:val="12"/>
          <w:szCs w:val="12"/>
        </w:rPr>
        <w:t>Պատվիրատուի</w:t>
      </w:r>
      <w:r w:rsidRPr="00A45AB3">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A45AB3">
        <w:rPr>
          <w:rFonts w:ascii="GHEA Grapalat" w:hAnsi="GHEA Grapalat" w:cs="Sylfaen"/>
          <w:sz w:val="12"/>
          <w:szCs w:val="12"/>
          <w:lang w:val="ru-RU"/>
        </w:rPr>
        <w:t xml:space="preserve">     </w:t>
      </w:r>
      <w:r w:rsidRPr="00F566BF">
        <w:rPr>
          <w:rFonts w:ascii="GHEA Grapalat" w:hAnsi="GHEA Grapalat" w:cs="Sylfaen"/>
          <w:sz w:val="12"/>
          <w:szCs w:val="12"/>
        </w:rPr>
        <w:t>Կատարողի</w:t>
      </w:r>
      <w:r w:rsidRPr="00A45AB3">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41828329" w14:textId="77777777" w:rsidR="007678FA" w:rsidRPr="00A45AB3" w:rsidRDefault="007678FA" w:rsidP="007678FA">
      <w:pPr>
        <w:tabs>
          <w:tab w:val="left" w:pos="360"/>
          <w:tab w:val="left" w:pos="540"/>
        </w:tabs>
        <w:ind w:right="-360"/>
        <w:jc w:val="both"/>
        <w:rPr>
          <w:rFonts w:ascii="GHEA Grapalat" w:hAnsi="GHEA Grapalat" w:cs="Sylfaen"/>
          <w:sz w:val="12"/>
          <w:szCs w:val="12"/>
          <w:lang w:val="ru-RU"/>
        </w:rPr>
      </w:pPr>
    </w:p>
    <w:p w14:paraId="46EE8E3E"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rPr>
        <w:t>միջև</w:t>
      </w:r>
      <w:r w:rsidRPr="00A45AB3">
        <w:rPr>
          <w:rFonts w:ascii="GHEA Grapalat" w:hAnsi="GHEA Grapalat" w:cs="Sylfaen"/>
          <w:sz w:val="20"/>
          <w:lang w:val="ru-RU"/>
        </w:rPr>
        <w:t xml:space="preserve"> 20     </w:t>
      </w:r>
      <w:r w:rsidRPr="00F566BF">
        <w:rPr>
          <w:rFonts w:ascii="GHEA Grapalat" w:hAnsi="GHEA Grapalat" w:cs="Sylfaen"/>
          <w:sz w:val="20"/>
        </w:rPr>
        <w:t>թ</w:t>
      </w:r>
      <w:r w:rsidRPr="00A45AB3">
        <w:rPr>
          <w:rFonts w:ascii="GHEA Grapalat" w:hAnsi="GHEA Grapalat" w:cs="Sylfaen"/>
          <w:sz w:val="20"/>
          <w:lang w:val="ru-RU"/>
        </w:rPr>
        <w:t xml:space="preserve">. </w:t>
      </w:r>
      <w:r w:rsidRPr="00A45AB3">
        <w:rPr>
          <w:rFonts w:ascii="GHEA Grapalat" w:hAnsi="GHEA Grapalat" w:cs="Sylfaen"/>
          <w:sz w:val="20"/>
          <w:u w:val="single"/>
          <w:lang w:val="ru-RU"/>
        </w:rPr>
        <w:tab/>
      </w:r>
      <w:r w:rsidRPr="00A45AB3">
        <w:rPr>
          <w:rFonts w:ascii="GHEA Grapalat" w:hAnsi="GHEA Grapalat" w:cs="Sylfaen"/>
          <w:sz w:val="20"/>
          <w:u w:val="single"/>
          <w:lang w:val="ru-RU"/>
        </w:rPr>
        <w:tab/>
      </w:r>
      <w:r w:rsidRPr="00A45AB3">
        <w:rPr>
          <w:rFonts w:ascii="GHEA Grapalat" w:hAnsi="GHEA Grapalat" w:cs="Sylfaen"/>
          <w:sz w:val="20"/>
          <w:u w:val="single"/>
          <w:lang w:val="ru-RU"/>
        </w:rPr>
        <w:tab/>
      </w:r>
      <w:r w:rsidRPr="00A45AB3">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8D3ABE7"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7B768C6A"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0DF5B40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6071049"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9595828"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8088168"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59C6FE4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97ED9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682ABD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E067BC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28E095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216794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336B609"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4F2680A" w14:textId="77777777" w:rsidR="007678FA" w:rsidRPr="00F566BF" w:rsidRDefault="007678FA" w:rsidP="00E53C12">
            <w:pPr>
              <w:rPr>
                <w:rFonts w:ascii="GHEA Grapalat" w:hAnsi="GHEA Grapalat" w:cs="Sylfaen"/>
                <w:sz w:val="18"/>
                <w:szCs w:val="18"/>
                <w:lang w:val="ru-RU" w:eastAsia="ru-RU"/>
              </w:rPr>
            </w:pPr>
          </w:p>
        </w:tc>
      </w:tr>
      <w:tr w:rsidR="007678FA" w:rsidRPr="00F566BF" w14:paraId="03266CAC"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E095A46"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7D8F916"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D889AB" w14:textId="77777777" w:rsidR="007678FA" w:rsidRPr="00F566BF" w:rsidRDefault="007678FA" w:rsidP="00E53C12">
            <w:pPr>
              <w:rPr>
                <w:rFonts w:ascii="GHEA Grapalat" w:hAnsi="GHEA Grapalat" w:cs="Sylfaen"/>
                <w:sz w:val="18"/>
                <w:szCs w:val="18"/>
                <w:lang w:val="ru-RU" w:eastAsia="ru-RU"/>
              </w:rPr>
            </w:pPr>
          </w:p>
        </w:tc>
      </w:tr>
    </w:tbl>
    <w:p w14:paraId="7423A639" w14:textId="77777777" w:rsidR="007678FA" w:rsidRPr="00F566BF" w:rsidRDefault="007678FA" w:rsidP="007678FA">
      <w:pPr>
        <w:tabs>
          <w:tab w:val="left" w:pos="360"/>
          <w:tab w:val="left" w:pos="540"/>
        </w:tabs>
        <w:jc w:val="both"/>
        <w:rPr>
          <w:rFonts w:ascii="GHEA Grapalat" w:hAnsi="GHEA Grapalat" w:cs="Sylfaen"/>
          <w:lang w:val="hy-AM"/>
        </w:rPr>
      </w:pPr>
    </w:p>
    <w:p w14:paraId="16ACCB34"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FC430F" w14:textId="77777777" w:rsidR="007678FA" w:rsidRPr="00F566BF" w:rsidRDefault="007678FA" w:rsidP="007678FA">
      <w:pPr>
        <w:tabs>
          <w:tab w:val="left" w:pos="360"/>
          <w:tab w:val="left" w:pos="540"/>
        </w:tabs>
        <w:rPr>
          <w:rFonts w:ascii="GHEA Grapalat" w:hAnsi="GHEA Grapalat" w:cs="Sylfaen"/>
          <w:sz w:val="22"/>
          <w:szCs w:val="22"/>
          <w:lang w:val="hy-AM"/>
        </w:rPr>
      </w:pPr>
    </w:p>
    <w:p w14:paraId="51A586FE" w14:textId="77777777" w:rsidR="007678FA" w:rsidRPr="00F566BF" w:rsidRDefault="007678FA" w:rsidP="007678FA">
      <w:pPr>
        <w:jc w:val="center"/>
        <w:rPr>
          <w:rFonts w:ascii="GHEA Grapalat" w:hAnsi="GHEA Grapalat" w:cs="Sylfaen"/>
          <w:sz w:val="22"/>
          <w:szCs w:val="22"/>
          <w:lang w:val="hy-AM"/>
        </w:rPr>
      </w:pPr>
    </w:p>
    <w:p w14:paraId="56389185" w14:textId="77777777" w:rsidR="007678FA" w:rsidRPr="00F566BF" w:rsidRDefault="007678FA" w:rsidP="007678FA">
      <w:pPr>
        <w:jc w:val="center"/>
        <w:rPr>
          <w:rFonts w:ascii="GHEA Grapalat" w:hAnsi="GHEA Grapalat" w:cs="Sylfaen"/>
          <w:sz w:val="14"/>
          <w:szCs w:val="14"/>
          <w:lang w:val="hy-AM"/>
        </w:rPr>
      </w:pPr>
    </w:p>
    <w:p w14:paraId="53336D96" w14:textId="77777777" w:rsidR="007678FA" w:rsidRPr="00F566BF" w:rsidRDefault="007678FA" w:rsidP="007678FA">
      <w:pPr>
        <w:jc w:val="center"/>
        <w:rPr>
          <w:rFonts w:ascii="GHEA Grapalat" w:hAnsi="GHEA Grapalat" w:cs="Sylfaen"/>
          <w:sz w:val="22"/>
          <w:szCs w:val="22"/>
          <w:lang w:val="hy-AM"/>
        </w:rPr>
      </w:pPr>
    </w:p>
    <w:p w14:paraId="76FFFE43"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5CA4A52" w14:textId="77777777" w:rsidR="007678FA" w:rsidRPr="00F566BF" w:rsidRDefault="007678FA" w:rsidP="007678FA">
      <w:pPr>
        <w:jc w:val="center"/>
        <w:rPr>
          <w:rFonts w:ascii="GHEA Grapalat" w:hAnsi="GHEA Grapalat" w:cs="Sylfaen"/>
          <w:sz w:val="22"/>
          <w:szCs w:val="22"/>
        </w:rPr>
      </w:pPr>
    </w:p>
    <w:p w14:paraId="4C9220E7" w14:textId="77777777" w:rsidR="007678FA" w:rsidRPr="00F566BF" w:rsidRDefault="007678FA" w:rsidP="007678FA">
      <w:pPr>
        <w:tabs>
          <w:tab w:val="left" w:pos="360"/>
          <w:tab w:val="left" w:pos="540"/>
        </w:tabs>
        <w:rPr>
          <w:rFonts w:ascii="GHEA Grapalat" w:hAnsi="GHEA Grapalat" w:cs="Sylfaen"/>
          <w:sz w:val="22"/>
          <w:szCs w:val="22"/>
        </w:rPr>
      </w:pPr>
    </w:p>
    <w:p w14:paraId="1D05141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6D20E874" w14:textId="77777777" w:rsidTr="00E53C12">
        <w:tc>
          <w:tcPr>
            <w:tcW w:w="4785" w:type="dxa"/>
          </w:tcPr>
          <w:p w14:paraId="66E0657C"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9A2298D"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22828901"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04CE9D58"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726FABEB" w14:textId="77777777" w:rsidTr="00E53C12">
        <w:trPr>
          <w:tblCellSpacing w:w="7" w:type="dxa"/>
          <w:jc w:val="center"/>
        </w:trPr>
        <w:tc>
          <w:tcPr>
            <w:tcW w:w="0" w:type="auto"/>
            <w:vAlign w:val="center"/>
          </w:tcPr>
          <w:p w14:paraId="0576F25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F3CB8D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78D09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8BBA9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6A19E219" w14:textId="77777777" w:rsidTr="00E53C12">
        <w:trPr>
          <w:tblCellSpacing w:w="7" w:type="dxa"/>
          <w:jc w:val="center"/>
        </w:trPr>
        <w:tc>
          <w:tcPr>
            <w:tcW w:w="0" w:type="auto"/>
            <w:vAlign w:val="center"/>
          </w:tcPr>
          <w:p w14:paraId="41233827"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F2E0BA7"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481FD8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9E8FC0A"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5E4625D6" w14:textId="77777777" w:rsidTr="00E53C12">
        <w:trPr>
          <w:tblCellSpacing w:w="7" w:type="dxa"/>
          <w:jc w:val="center"/>
        </w:trPr>
        <w:tc>
          <w:tcPr>
            <w:tcW w:w="0" w:type="auto"/>
            <w:vAlign w:val="center"/>
          </w:tcPr>
          <w:p w14:paraId="7E03CA72" w14:textId="77777777"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14:paraId="727A70CC" w14:textId="77777777" w:rsidR="007678FA" w:rsidRPr="003C22C8" w:rsidRDefault="007678FA" w:rsidP="00E53C12">
            <w:pPr>
              <w:rPr>
                <w:rFonts w:ascii="GHEA Grapalat" w:hAnsi="GHEA Grapalat" w:cs="GHEA Grapalat"/>
                <w:color w:val="000000"/>
                <w:sz w:val="21"/>
                <w:szCs w:val="21"/>
                <w:lang w:val="ru-RU" w:eastAsia="ru-RU"/>
              </w:rPr>
            </w:pPr>
          </w:p>
        </w:tc>
      </w:tr>
    </w:tbl>
    <w:p w14:paraId="442679F4" w14:textId="77777777" w:rsidR="007678FA" w:rsidRPr="003C22C8" w:rsidRDefault="007678FA" w:rsidP="007678FA">
      <w:pPr>
        <w:ind w:left="-142" w:firstLine="142"/>
        <w:jc w:val="center"/>
        <w:rPr>
          <w:rFonts w:ascii="GHEA Grapalat" w:hAnsi="GHEA Grapalat" w:cs="Sylfaen"/>
          <w:b/>
          <w:sz w:val="22"/>
        </w:rPr>
      </w:pPr>
    </w:p>
    <w:p w14:paraId="13215F1C" w14:textId="77777777" w:rsidR="007678FA" w:rsidRPr="003C22C8" w:rsidRDefault="007678FA" w:rsidP="007678FA">
      <w:pPr>
        <w:ind w:left="-142" w:firstLine="142"/>
        <w:jc w:val="center"/>
        <w:rPr>
          <w:rFonts w:ascii="GHEA Grapalat" w:hAnsi="GHEA Grapalat" w:cs="Sylfaen"/>
          <w:b/>
          <w:sz w:val="22"/>
        </w:rPr>
      </w:pPr>
    </w:p>
    <w:p w14:paraId="024A6402" w14:textId="77777777" w:rsidR="007678FA" w:rsidRPr="003C22C8" w:rsidRDefault="007678FA" w:rsidP="007678FA">
      <w:pPr>
        <w:ind w:left="-142" w:firstLine="142"/>
        <w:jc w:val="center"/>
        <w:rPr>
          <w:rFonts w:ascii="GHEA Grapalat" w:hAnsi="GHEA Grapalat" w:cs="Sylfaen"/>
          <w:b/>
          <w:sz w:val="22"/>
        </w:rPr>
      </w:pPr>
    </w:p>
    <w:p w14:paraId="7AEB41FE"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F6CD7A4" w14:textId="77777777" w:rsidTr="00E53C12">
        <w:trPr>
          <w:tblCellSpacing w:w="7" w:type="dxa"/>
          <w:jc w:val="center"/>
        </w:trPr>
        <w:tc>
          <w:tcPr>
            <w:tcW w:w="0" w:type="auto"/>
            <w:vAlign w:val="center"/>
          </w:tcPr>
          <w:p w14:paraId="2E4F9FFE" w14:textId="77777777"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14:paraId="3FB9A146"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11A4E3C4" w14:textId="77777777" w:rsidTr="00E53C12">
        <w:trPr>
          <w:tblCellSpacing w:w="7" w:type="dxa"/>
          <w:jc w:val="center"/>
        </w:trPr>
        <w:tc>
          <w:tcPr>
            <w:tcW w:w="0" w:type="auto"/>
            <w:vAlign w:val="center"/>
          </w:tcPr>
          <w:p w14:paraId="1D9986EC" w14:textId="77777777" w:rsidR="007678FA" w:rsidRPr="003C22C8" w:rsidRDefault="007678FA" w:rsidP="00E53C12">
            <w:pPr>
              <w:rPr>
                <w:rFonts w:ascii="GHEA Grapalat" w:hAnsi="GHEA Grapalat" w:cs="GHEA Grapalat"/>
                <w:color w:val="000000"/>
                <w:sz w:val="21"/>
                <w:szCs w:val="21"/>
              </w:rPr>
            </w:pPr>
          </w:p>
          <w:p w14:paraId="25D9C522" w14:textId="77777777" w:rsidR="007678FA" w:rsidRPr="003C22C8" w:rsidRDefault="007678FA" w:rsidP="00E53C12">
            <w:pPr>
              <w:rPr>
                <w:rFonts w:ascii="GHEA Grapalat" w:hAnsi="GHEA Grapalat" w:cs="GHEA Grapalat"/>
                <w:color w:val="000000"/>
                <w:sz w:val="21"/>
                <w:szCs w:val="21"/>
              </w:rPr>
            </w:pPr>
          </w:p>
          <w:p w14:paraId="2E6C6213" w14:textId="77777777" w:rsidR="007678FA" w:rsidRPr="003C22C8" w:rsidRDefault="007678FA" w:rsidP="00E53C12">
            <w:pPr>
              <w:rPr>
                <w:rFonts w:ascii="GHEA Grapalat" w:hAnsi="GHEA Grapalat" w:cs="GHEA Grapalat"/>
                <w:color w:val="000000"/>
                <w:sz w:val="21"/>
                <w:szCs w:val="21"/>
              </w:rPr>
            </w:pPr>
          </w:p>
          <w:p w14:paraId="0EFB39A3" w14:textId="77777777" w:rsidR="007678FA" w:rsidRPr="003C22C8" w:rsidRDefault="007678FA" w:rsidP="00E53C12">
            <w:pPr>
              <w:rPr>
                <w:rFonts w:ascii="GHEA Grapalat" w:hAnsi="GHEA Grapalat" w:cs="GHEA Grapalat"/>
                <w:color w:val="000000"/>
                <w:sz w:val="21"/>
                <w:szCs w:val="21"/>
              </w:rPr>
            </w:pPr>
          </w:p>
          <w:p w14:paraId="56DEE7AC" w14:textId="77777777" w:rsidR="007678FA" w:rsidRPr="003C22C8" w:rsidRDefault="007678FA" w:rsidP="00E53C12">
            <w:pPr>
              <w:rPr>
                <w:rFonts w:ascii="GHEA Grapalat" w:hAnsi="GHEA Grapalat" w:cs="GHEA Grapalat"/>
                <w:color w:val="000000"/>
                <w:sz w:val="21"/>
                <w:szCs w:val="21"/>
              </w:rPr>
            </w:pPr>
          </w:p>
          <w:p w14:paraId="406A99EF" w14:textId="77777777" w:rsidR="007678FA" w:rsidRPr="003C22C8" w:rsidRDefault="007678FA" w:rsidP="00E53C12">
            <w:pPr>
              <w:rPr>
                <w:rFonts w:ascii="GHEA Grapalat" w:hAnsi="GHEA Grapalat" w:cs="GHEA Grapalat"/>
                <w:color w:val="000000"/>
                <w:sz w:val="21"/>
                <w:szCs w:val="21"/>
              </w:rPr>
            </w:pPr>
          </w:p>
          <w:p w14:paraId="54A0479B"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23E7E0B9" w14:textId="77777777" w:rsidR="007678FA" w:rsidRPr="003C22C8" w:rsidRDefault="007678FA" w:rsidP="00E53C12">
            <w:pPr>
              <w:rPr>
                <w:rFonts w:ascii="GHEA Grapalat" w:hAnsi="GHEA Grapalat" w:cs="GHEA Grapalat"/>
                <w:color w:val="000000"/>
                <w:sz w:val="21"/>
                <w:szCs w:val="21"/>
                <w:lang w:val="ru-RU" w:eastAsia="ru-RU"/>
              </w:rPr>
            </w:pPr>
          </w:p>
        </w:tc>
      </w:tr>
    </w:tbl>
    <w:p w14:paraId="7DC27F69"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726E6" w14:textId="77777777" w:rsidR="00D942A7" w:rsidRDefault="00D942A7">
      <w:r>
        <w:separator/>
      </w:r>
    </w:p>
  </w:endnote>
  <w:endnote w:type="continuationSeparator" w:id="0">
    <w:p w14:paraId="391AE8AD" w14:textId="77777777" w:rsidR="00D942A7" w:rsidRDefault="00D94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F5FFF" w14:textId="77777777" w:rsidR="00D942A7" w:rsidRDefault="00D942A7">
      <w:r>
        <w:separator/>
      </w:r>
    </w:p>
  </w:footnote>
  <w:footnote w:type="continuationSeparator" w:id="0">
    <w:p w14:paraId="7C138638" w14:textId="77777777" w:rsidR="00D942A7" w:rsidRDefault="00D942A7">
      <w:r>
        <w:continuationSeparator/>
      </w:r>
    </w:p>
  </w:footnote>
  <w:footnote w:id="1">
    <w:p w14:paraId="25DE1D5C" w14:textId="77777777" w:rsidR="009C75BA" w:rsidRPr="00F566BF" w:rsidRDefault="009C75BA" w:rsidP="00375D38">
      <w:pPr>
        <w:pStyle w:val="af2"/>
        <w:jc w:val="both"/>
        <w:rPr>
          <w:rFonts w:ascii="GHEA Grapalat" w:hAnsi="GHEA Grapalat"/>
          <w:b/>
          <w:bCs/>
          <w:i/>
          <w:sz w:val="16"/>
          <w:szCs w:val="16"/>
          <w:lang w:val="af-ZA"/>
        </w:rPr>
      </w:pP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551911E3" w14:textId="77777777" w:rsidR="009C75BA" w:rsidRPr="00F566BF" w:rsidDel="009A5190" w:rsidRDefault="009C75BA" w:rsidP="00375D38">
      <w:pPr>
        <w:pStyle w:val="af2"/>
        <w:jc w:val="both"/>
        <w:rPr>
          <w:del w:id="2" w:author="Vahe Mahtesyan" w:date="2018-02-14T10:15:00Z"/>
          <w:rFonts w:ascii="GHEA Grapalat" w:hAnsi="GHEA Grapalat"/>
          <w:i/>
          <w:sz w:val="16"/>
          <w:szCs w:val="16"/>
          <w:lang w:val="af-ZA"/>
        </w:rPr>
      </w:pPr>
      <w:r w:rsidRPr="00F566BF">
        <w:rPr>
          <w:rStyle w:val="af6"/>
          <w:rFonts w:ascii="GHEA Grapalat" w:hAnsi="GHEA Grapalat"/>
          <w:sz w:val="16"/>
          <w:szCs w:val="1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3DD00589" w14:textId="77777777" w:rsidR="009C75BA" w:rsidRPr="00F71502" w:rsidRDefault="009C75BA" w:rsidP="00D879FD">
      <w:pPr>
        <w:jc w:val="both"/>
        <w:rPr>
          <w:rFonts w:ascii="GHEA Grapalat" w:hAnsi="GHEA Grapalat" w:cs="Sylfaen"/>
          <w:i/>
          <w:sz w:val="16"/>
          <w:szCs w:val="16"/>
          <w:lang w:val="af-ZA" w:eastAsia="ru-RU"/>
        </w:rPr>
      </w:pPr>
      <w:r w:rsidRPr="00F71502">
        <w:rPr>
          <w:rStyle w:val="af6"/>
          <w:rFonts w:ascii="Times Armenian" w:hAnsi="Times Armenian"/>
          <w:sz w:val="20"/>
          <w:szCs w:val="20"/>
          <w:lang w:val="af-ZA" w:eastAsia="ru-RU"/>
        </w:rPr>
        <w:t>5</w:t>
      </w:r>
      <w:r w:rsidRPr="00D879FD">
        <w:rPr>
          <w:rFonts w:ascii="GHEA Grapalat" w:hAnsi="GHEA Grapalat" w:cs="Sylfaen"/>
          <w:i/>
          <w:sz w:val="16"/>
          <w:szCs w:val="16"/>
          <w:lang w:eastAsia="ru-RU"/>
        </w:rPr>
        <w:t>Եթեգնումնիրականացվումէհրատապությանհիմքովպայմանավորվածմեկանձիցգնմանձևով</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70712AF7" w14:textId="77777777" w:rsidR="009C75BA" w:rsidRDefault="009C75BA" w:rsidP="00D879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րդպարբերությունը</w:t>
      </w:r>
      <w:r w:rsidRPr="00D879FD">
        <w:rPr>
          <w:rFonts w:ascii="GHEA Grapalat" w:hAnsi="GHEA Grapalat" w:cs="Sylfaen"/>
          <w:i/>
          <w:sz w:val="16"/>
          <w:szCs w:val="16"/>
          <w:lang w:eastAsia="ru-RU"/>
        </w:rPr>
        <w:t>շարադրվումէհետևյալխմբագրությամբ՝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բայցոչուշ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քանընթացակարգիհայտերիներկայացմանվերջնաժամկետըլրանալուցառնվազն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Հարցմանմասին</w:t>
      </w:r>
      <w:r w:rsidRPr="00B84F7C">
        <w:rPr>
          <w:rFonts w:ascii="GHEA Grapalat" w:hAnsi="GHEA Grapalat" w:cs="Sylfaen"/>
          <w:i/>
          <w:sz w:val="16"/>
          <w:szCs w:val="16"/>
          <w:lang w:eastAsia="ru-RU"/>
        </w:rPr>
        <w:t>պարզաբանումնուղարկվումէհանձնաժողովիքարտուղարի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879FD">
        <w:rPr>
          <w:rFonts w:ascii="GHEA Grapalat" w:hAnsi="GHEA Grapalat" w:cs="Sylfaen"/>
          <w:i/>
          <w:sz w:val="16"/>
          <w:szCs w:val="16"/>
          <w:lang w:eastAsia="ru-RU"/>
        </w:rPr>
        <w:t>հրավերով</w:t>
      </w:r>
      <w:r w:rsidRPr="00B84F7C">
        <w:rPr>
          <w:rFonts w:ascii="GHEA Grapalat" w:hAnsi="GHEA Grapalat" w:cs="Sylfaen"/>
          <w:i/>
          <w:sz w:val="16"/>
          <w:szCs w:val="16"/>
          <w:lang w:eastAsia="ru-RU"/>
        </w:rPr>
        <w:t>նախատեսվածէլեկտրոնայինփոստիցմասնակցի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հարցումըստացվածէլեկտրոնայինփոստինուղարկելումիջոցով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08A2989" w14:textId="77777777" w:rsidR="009C75BA" w:rsidRDefault="009C75BA"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684484" w14:textId="77777777" w:rsidR="009C75BA" w:rsidRPr="005E2581" w:rsidRDefault="009C75BA"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կետըշարադրվումէհետևյալխմբագրությամբ՝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72953">
        <w:rPr>
          <w:rFonts w:ascii="GHEA Grapalat" w:hAnsi="GHEA Grapalat"/>
          <w:i/>
          <w:sz w:val="16"/>
          <w:szCs w:val="16"/>
          <w:lang w:val="af-ZA"/>
        </w:rPr>
        <w:t>»</w:t>
      </w:r>
    </w:p>
    <w:p w14:paraId="2E1923F7" w14:textId="77777777" w:rsidR="009C75BA" w:rsidRPr="00C602DA" w:rsidRDefault="009C75BA" w:rsidP="006C1D25">
      <w:pPr>
        <w:pStyle w:val="af2"/>
        <w:jc w:val="both"/>
        <w:rPr>
          <w:rFonts w:ascii="GHEA Grapalat" w:hAnsi="GHEA Grapalat" w:cs="Sylfaen"/>
          <w:i/>
          <w:sz w:val="16"/>
          <w:szCs w:val="16"/>
        </w:rPr>
      </w:pPr>
      <w:r>
        <w:rPr>
          <w:vertAlign w:val="superscript"/>
        </w:rPr>
        <w:t>6</w:t>
      </w:r>
      <w:r w:rsidRPr="00C602DA">
        <w:rPr>
          <w:rStyle w:val="af6"/>
          <w:color w:val="FFFFFF"/>
        </w:rPr>
        <w:footnoteRef/>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1585946C" w14:textId="77777777" w:rsidR="009C75BA" w:rsidRPr="00C602DA" w:rsidRDefault="009C75BA" w:rsidP="006C1D25">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14:paraId="409BB6F8" w14:textId="77777777" w:rsidR="009C75BA" w:rsidRPr="003053EF" w:rsidRDefault="009C75BA" w:rsidP="006C1D25">
      <w:pPr>
        <w:pStyle w:val="af2"/>
        <w:jc w:val="both"/>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14:paraId="30C729BA" w14:textId="77777777" w:rsidR="009C75BA" w:rsidDel="000677B2" w:rsidRDefault="009C75BA" w:rsidP="00AE224E">
      <w:pPr>
        <w:pStyle w:val="af2"/>
        <w:jc w:val="both"/>
        <w:rPr>
          <w:del w:id="4" w:author="Sergey Shahnazaryan" w:date="2019-10-25T09:28:00Z"/>
        </w:rPr>
      </w:pPr>
      <w:r>
        <w:rPr>
          <w:vertAlign w:val="superscript"/>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6398920B" w14:textId="77777777" w:rsidR="009C75BA" w:rsidRDefault="009C75BA" w:rsidP="006C1D25">
      <w:pPr>
        <w:pStyle w:val="af2"/>
        <w:jc w:val="both"/>
        <w:rPr>
          <w:rFonts w:ascii="GHEA Grapalat" w:hAnsi="GHEA Grapalat" w:cs="Sylfaen"/>
          <w:i/>
          <w:sz w:val="16"/>
          <w:szCs w:val="16"/>
        </w:rPr>
      </w:pPr>
      <w:r>
        <w:rPr>
          <w:color w:val="000000"/>
          <w:vertAlign w:val="superscript"/>
        </w:rPr>
        <w:t>8</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14:paraId="6F27A927" w14:textId="77777777" w:rsidR="009C75BA" w:rsidRPr="00EC6281" w:rsidRDefault="009C75BA" w:rsidP="006C1D25">
      <w:pPr>
        <w:pStyle w:val="af2"/>
        <w:jc w:val="both"/>
      </w:pPr>
    </w:p>
  </w:footnote>
  <w:footnote w:id="5">
    <w:p w14:paraId="5F91325B" w14:textId="77777777" w:rsidR="009C75BA" w:rsidRPr="00357E6C" w:rsidRDefault="009C75BA">
      <w:pPr>
        <w:pStyle w:val="af2"/>
      </w:pPr>
      <w:r w:rsidRPr="00CE432D">
        <w:rPr>
          <w:rStyle w:val="af6"/>
          <w:lang w:val="hy-AM"/>
        </w:rPr>
        <w:t>10</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6045AA31" w14:textId="77777777" w:rsidR="009C75BA" w:rsidRPr="00CE432D" w:rsidRDefault="009C75BA" w:rsidP="00571F29">
      <w:pPr>
        <w:pStyle w:val="af2"/>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B9F1189" w14:textId="77777777" w:rsidR="009C75BA" w:rsidRPr="004B72E3" w:rsidRDefault="009C75BA" w:rsidP="0058362C">
      <w:pPr>
        <w:pStyle w:val="af2"/>
        <w:jc w:val="both"/>
        <w:rPr>
          <w:rFonts w:ascii="GHEA Grapalat" w:hAnsi="GHEA Grapalat" w:cs="Sylfaen"/>
          <w:i/>
          <w:sz w:val="16"/>
          <w:szCs w:val="16"/>
          <w:lang w:val="hy-AM"/>
        </w:rPr>
      </w:pPr>
      <w:r w:rsidRPr="009E1D1C">
        <w:rPr>
          <w:rFonts w:asciiTheme="minorHAnsi" w:hAnsiTheme="minorHAns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07098A6" w14:textId="77777777" w:rsidR="009C75BA" w:rsidRPr="004B72E3" w:rsidRDefault="009C75BA" w:rsidP="005836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A9CF718" w14:textId="77777777" w:rsidR="009C75BA" w:rsidRPr="004B72E3" w:rsidRDefault="009C75BA" w:rsidP="005836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2BFFE94" w14:textId="77777777" w:rsidR="009C75BA" w:rsidRPr="009E1D1C" w:rsidRDefault="009C75BA" w:rsidP="00615D8F">
      <w:pPr>
        <w:pStyle w:val="af2"/>
        <w:rPr>
          <w:rFonts w:asciiTheme="minorHAnsi" w:hAnsiTheme="minorHAnsi"/>
          <w:vertAlign w:val="superscript"/>
          <w:lang w:val="hy-AM"/>
        </w:rPr>
      </w:pPr>
    </w:p>
    <w:p w14:paraId="5A9649B5" w14:textId="77777777" w:rsidR="009C75BA" w:rsidRPr="008E6475" w:rsidRDefault="009C75BA" w:rsidP="00615D8F">
      <w:pPr>
        <w:pStyle w:val="af2"/>
        <w:rPr>
          <w:rFonts w:ascii="GHEA Grapalat" w:hAnsi="GHEA Grapalat" w:cs="Sylfaen"/>
          <w:i/>
          <w:sz w:val="16"/>
          <w:szCs w:val="16"/>
          <w:lang w:val="hy-AM"/>
        </w:rPr>
      </w:pPr>
      <w:r w:rsidRPr="001B25D3">
        <w:rPr>
          <w:rStyle w:val="af6"/>
        </w:rPr>
        <w:footnoteRef/>
      </w:r>
      <w:r w:rsidRPr="001B25D3">
        <w:rPr>
          <w:rFonts w:ascii="Calibri" w:hAnsi="Calibri"/>
          <w:vertAlign w:val="superscript"/>
          <w:lang w:val="hy-AM"/>
        </w:rPr>
        <w:t>.1</w:t>
      </w:r>
      <w:r w:rsidRPr="008E6475">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8E6475">
        <w:rPr>
          <w:rFonts w:ascii="GHEA Grapalat" w:hAnsi="GHEA Grapalat" w:cs="Sylfaen"/>
          <w:i/>
          <w:sz w:val="16"/>
          <w:szCs w:val="16"/>
          <w:lang w:val="hy-AM"/>
        </w:rPr>
        <w:t xml:space="preserve"> գինը․</w:t>
      </w:r>
    </w:p>
    <w:p w14:paraId="52968BB4" w14:textId="77777777" w:rsidR="009C75BA" w:rsidRPr="008E6475" w:rsidRDefault="009C75BA" w:rsidP="00615D8F">
      <w:pPr>
        <w:pStyle w:val="af2"/>
        <w:rPr>
          <w:rFonts w:ascii="GHEA Grapalat" w:hAnsi="GHEA Grapalat" w:cs="Sylfaen"/>
          <w:i/>
          <w:sz w:val="16"/>
          <w:szCs w:val="16"/>
          <w:lang w:val="hy-AM"/>
        </w:rPr>
      </w:pPr>
      <w:r w:rsidRPr="008E647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747A6841" w14:textId="77777777" w:rsidR="009C75BA" w:rsidRPr="008E6475" w:rsidRDefault="009C75BA" w:rsidP="00615D8F">
      <w:pPr>
        <w:pStyle w:val="af2"/>
        <w:rPr>
          <w:rFonts w:ascii="GHEA Grapalat" w:hAnsi="GHEA Grapalat" w:cs="Sylfaen"/>
          <w:i/>
          <w:sz w:val="16"/>
          <w:szCs w:val="16"/>
          <w:lang w:val="hy-AM"/>
        </w:rPr>
      </w:pPr>
      <w:r w:rsidRPr="008E6475">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8E6475">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6FE8D16" w14:textId="77777777" w:rsidR="009C75BA" w:rsidRPr="008E6475" w:rsidRDefault="009C75BA" w:rsidP="00615D8F">
      <w:pPr>
        <w:pStyle w:val="af2"/>
        <w:rPr>
          <w:rFonts w:ascii="GHEA Grapalat" w:hAnsi="GHEA Grapalat" w:cs="Sylfaen"/>
          <w:i/>
          <w:sz w:val="16"/>
          <w:szCs w:val="16"/>
          <w:lang w:val="hy-AM"/>
        </w:rPr>
      </w:pPr>
      <w:r w:rsidRPr="008E6475">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8E6475">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E77480E" w14:textId="77777777" w:rsidR="009C75BA" w:rsidRPr="00425161" w:rsidRDefault="009C75BA">
      <w:pPr>
        <w:pStyle w:val="af2"/>
        <w:rPr>
          <w:rFonts w:ascii="GHEA Grapalat" w:hAnsi="GHEA Grapalat" w:cs="Sylfaen"/>
          <w:i/>
          <w:sz w:val="16"/>
          <w:szCs w:val="16"/>
          <w:lang w:val="hy-AM"/>
        </w:rPr>
      </w:pPr>
      <w:r w:rsidRPr="000F51AB">
        <w:rPr>
          <w:rStyle w:val="af6"/>
          <w:color w:val="FFFFFF"/>
        </w:rPr>
        <w:footnoteRef/>
      </w:r>
      <w:r w:rsidRPr="008E6475">
        <w:rPr>
          <w:vertAlign w:val="superscript"/>
          <w:lang w:val="hy-AM"/>
        </w:rPr>
        <w:t xml:space="preserve">12 </w:t>
      </w:r>
      <w:r w:rsidRPr="008E6475">
        <w:rPr>
          <w:rFonts w:ascii="GHEA Grapalat" w:hAnsi="GHEA Grapalat" w:cs="Sylfaen"/>
          <w:i/>
          <w:sz w:val="16"/>
          <w:szCs w:val="16"/>
          <w:lang w:val="hy-AM"/>
        </w:rPr>
        <w:t>Եթե</w:t>
      </w:r>
      <w:r>
        <w:rPr>
          <w:rFonts w:ascii="GHEA Grapalat" w:hAnsi="GHEA Grapalat" w:cs="Sylfaen"/>
          <w:i/>
          <w:sz w:val="16"/>
          <w:szCs w:val="16"/>
          <w:lang w:val="hy-AM"/>
        </w:rPr>
        <w:t>՝</w:t>
      </w:r>
    </w:p>
    <w:p w14:paraId="01140A5F" w14:textId="77777777" w:rsidR="009C75BA" w:rsidRPr="003C196A" w:rsidRDefault="009C75BA" w:rsidP="005B12E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78DE8459" w14:textId="77777777" w:rsidR="009C75BA" w:rsidRPr="00915006" w:rsidRDefault="009C75BA" w:rsidP="005B12E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0B884020" w14:textId="77777777" w:rsidR="009C75BA" w:rsidRPr="008519CC" w:rsidRDefault="009C75BA" w:rsidP="005B12E5">
      <w:pPr>
        <w:pStyle w:val="af2"/>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8E647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510B8F6" w14:textId="77777777" w:rsidR="009C75BA" w:rsidRPr="008519CC" w:rsidRDefault="009C75BA">
      <w:pPr>
        <w:pStyle w:val="af2"/>
        <w:rPr>
          <w:rFonts w:ascii="Times New Roman" w:hAnsi="Times New Roman"/>
          <w:vertAlign w:val="superscript"/>
          <w:lang w:val="hy-AM"/>
        </w:rPr>
      </w:pPr>
    </w:p>
  </w:footnote>
  <w:footnote w:id="9">
    <w:p w14:paraId="6D9464B8" w14:textId="77777777" w:rsidR="009C75BA" w:rsidRPr="008E6475" w:rsidRDefault="009C75BA">
      <w:pPr>
        <w:pStyle w:val="af2"/>
        <w:rPr>
          <w:lang w:val="hy-AM"/>
        </w:rPr>
      </w:pPr>
      <w:r w:rsidRPr="008E6475">
        <w:rPr>
          <w:rStyle w:val="af6"/>
          <w:lang w:val="hy-AM"/>
        </w:rPr>
        <w:t>14</w:t>
      </w:r>
      <w:r w:rsidRPr="008E6475">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8E6475">
        <w:rPr>
          <w:rFonts w:ascii="GHEA Grapalat" w:hAnsi="GHEA Grapalat" w:cs="Sylfaen"/>
          <w:i/>
          <w:sz w:val="16"/>
          <w:szCs w:val="16"/>
          <w:lang w:val="hy-AM"/>
        </w:rPr>
        <w:t>ատվիրատուի</w:t>
      </w:r>
    </w:p>
  </w:footnote>
  <w:footnote w:id="10">
    <w:p w14:paraId="70E8DF40" w14:textId="77777777" w:rsidR="009C75BA" w:rsidRPr="00EC2CDE" w:rsidRDefault="009C75BA" w:rsidP="00EF4630">
      <w:pPr>
        <w:pStyle w:val="af2"/>
        <w:jc w:val="both"/>
        <w:rPr>
          <w:rFonts w:ascii="Sylfaen" w:hAnsi="Sylfaen" w:cs="Sylfaen"/>
          <w:lang w:val="af-ZA"/>
        </w:rPr>
      </w:pPr>
      <w:r w:rsidRPr="008E6475">
        <w:rPr>
          <w:rStyle w:val="af6"/>
          <w:lang w:val="hy-AM"/>
        </w:rPr>
        <w:t>15</w:t>
      </w:r>
      <w:r w:rsidRPr="003053EF">
        <w:rPr>
          <w:rFonts w:ascii="GHEA Grapalat" w:hAnsi="GHEA Grapalat" w:cs="Sylfaen"/>
          <w:i/>
          <w:sz w:val="16"/>
          <w:szCs w:val="16"/>
          <w:lang w:val="es-ES" w:eastAsia="en-US"/>
        </w:rPr>
        <w:t xml:space="preserve">Համատեղ </w:t>
      </w:r>
      <w:r w:rsidRPr="008E647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30C9968F" w14:textId="77777777" w:rsidR="009C75BA" w:rsidRPr="002A4619" w:rsidRDefault="009C75BA"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14:paraId="40A1AC9D" w14:textId="77777777" w:rsidR="009C75BA" w:rsidRDefault="009C75BA" w:rsidP="00821851">
      <w:pPr>
        <w:jc w:val="both"/>
        <w:rPr>
          <w:rFonts w:ascii="GHEA Grapalat" w:hAnsi="GHEA Grapalat"/>
          <w:i/>
          <w:sz w:val="16"/>
          <w:szCs w:val="16"/>
          <w:lang w:val="hy-AM" w:eastAsia="ru-RU"/>
        </w:rPr>
      </w:pPr>
    </w:p>
    <w:p w14:paraId="1567D383" w14:textId="77777777" w:rsidR="009C75BA" w:rsidRDefault="009C75B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4B29FF36" w14:textId="77777777" w:rsidR="009C75BA" w:rsidRPr="00821851" w:rsidRDefault="009C75B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մասին»օրենքիհիմանվրաիրականշահառուներիվերաբերյալհայտարարագիրներկայացնելուպարտականու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530A46B" w14:textId="77777777" w:rsidR="009C75BA" w:rsidRPr="00821851" w:rsidRDefault="009C75BA" w:rsidP="00821851">
      <w:pPr>
        <w:jc w:val="both"/>
        <w:rPr>
          <w:rFonts w:ascii="GHEA Grapalat" w:hAnsi="GHEA Grapalat"/>
          <w:i/>
          <w:sz w:val="16"/>
          <w:szCs w:val="16"/>
          <w:lang w:val="hy-AM" w:eastAsia="ru-RU"/>
        </w:rPr>
      </w:pPr>
    </w:p>
    <w:p w14:paraId="562062A1" w14:textId="77777777" w:rsidR="009C75BA" w:rsidRPr="00821851" w:rsidRDefault="009C75BA"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33749873" w14:textId="77777777" w:rsidR="009C75BA" w:rsidRPr="00821851" w:rsidRDefault="009C75BA" w:rsidP="00821851">
      <w:pPr>
        <w:pStyle w:val="af2"/>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1B094514" w14:textId="77777777" w:rsidR="009C75BA" w:rsidRPr="00821851" w:rsidRDefault="009C75BA" w:rsidP="00821851">
      <w:pPr>
        <w:pStyle w:val="af2"/>
        <w:rPr>
          <w:rFonts w:ascii="GHEA Grapalat" w:hAnsi="GHEA Grapalat"/>
          <w:i/>
          <w:sz w:val="16"/>
          <w:szCs w:val="16"/>
          <w:lang w:val="hy-AM"/>
        </w:rPr>
      </w:pPr>
    </w:p>
    <w:p w14:paraId="4DABC6D0" w14:textId="77777777" w:rsidR="009C75BA" w:rsidRPr="00821851" w:rsidRDefault="009C75BA" w:rsidP="00821851">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1F6FC64" w14:textId="77777777" w:rsidR="009C75BA" w:rsidRPr="00821851" w:rsidRDefault="009C75BA" w:rsidP="00821851">
      <w:pPr>
        <w:jc w:val="both"/>
        <w:rPr>
          <w:rFonts w:ascii="GHEA Grapalat" w:hAnsi="GHEA Grapalat"/>
          <w:i/>
          <w:sz w:val="16"/>
          <w:szCs w:val="16"/>
          <w:lang w:val="hy-AM" w:eastAsia="ru-RU"/>
        </w:rPr>
      </w:pPr>
    </w:p>
    <w:p w14:paraId="0B3D7893" w14:textId="77777777" w:rsidR="009C75BA" w:rsidRPr="00821851" w:rsidRDefault="009C75BA" w:rsidP="00821851">
      <w:pPr>
        <w:jc w:val="both"/>
        <w:rPr>
          <w:rFonts w:asciiTheme="minorHAnsi" w:hAnsiTheme="minorHAnsi"/>
          <w:lang w:val="hy-AM"/>
        </w:rPr>
      </w:pPr>
    </w:p>
    <w:p w14:paraId="504756A0" w14:textId="77777777" w:rsidR="009C75BA" w:rsidRPr="00821851" w:rsidRDefault="009C75BA" w:rsidP="00CE3A99">
      <w:pPr>
        <w:jc w:val="both"/>
        <w:rPr>
          <w:rFonts w:ascii="GHEA Grapalat" w:hAnsi="GHEA Grapalat" w:cs="Sylfaen"/>
          <w:sz w:val="20"/>
          <w:lang w:val="hy-AM"/>
        </w:rPr>
      </w:pPr>
    </w:p>
  </w:footnote>
  <w:footnote w:id="12">
    <w:p w14:paraId="5BD30CF1" w14:textId="77777777" w:rsidR="009C75BA" w:rsidRPr="001E7733" w:rsidRDefault="009C75BA"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14:paraId="4AA46B11" w14:textId="77777777" w:rsidR="009C75BA" w:rsidRPr="0015088E" w:rsidRDefault="009C75B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45AB3">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A45AB3">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A45AB3">
        <w:rPr>
          <w:rFonts w:ascii="GHEA Grapalat" w:hAnsi="GHEA Grapalat"/>
          <w:i/>
          <w:sz w:val="16"/>
          <w:szCs w:val="16"/>
          <w:lang w:val="hy-AM"/>
        </w:rPr>
        <w:t>րդսյունակում։</w:t>
      </w:r>
    </w:p>
    <w:p w14:paraId="20AC4C23" w14:textId="77777777" w:rsidR="009C75BA" w:rsidRPr="001E7733" w:rsidDel="00856FDE" w:rsidRDefault="009C75BA" w:rsidP="00B2572B">
      <w:pPr>
        <w:pStyle w:val="af2"/>
        <w:rPr>
          <w:del w:id="11" w:author="User" w:date="2019-05-26T09:57:00Z"/>
          <w:i/>
          <w:lang w:val="af-ZA"/>
        </w:rPr>
      </w:pPr>
    </w:p>
  </w:footnote>
  <w:footnote w:id="13">
    <w:p w14:paraId="0CF18FD8" w14:textId="77777777" w:rsidR="009C75BA" w:rsidRPr="00D35832" w:rsidRDefault="009C75BA">
      <w:pPr>
        <w:pStyle w:val="af2"/>
        <w:rPr>
          <w:rFonts w:ascii="Sylfaen" w:hAnsi="Sylfaen"/>
          <w:lang w:val="hy-AM"/>
        </w:rPr>
      </w:pPr>
    </w:p>
  </w:footnote>
  <w:footnote w:id="14">
    <w:p w14:paraId="2A27FCA1" w14:textId="77777777" w:rsidR="009C75BA" w:rsidRDefault="009C75BA" w:rsidP="006C09E8">
      <w:pPr>
        <w:pStyle w:val="af2"/>
        <w:rPr>
          <w:rFonts w:ascii="Sylfaen" w:hAnsi="Sylfaen"/>
          <w:lang w:val="hy-AM"/>
        </w:rPr>
      </w:pPr>
    </w:p>
    <w:p w14:paraId="5B1377F1" w14:textId="77777777" w:rsidR="009C75BA" w:rsidRDefault="009C75BA"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4ED2F05" w14:textId="77777777" w:rsidR="009C75BA" w:rsidRPr="00650D3A" w:rsidRDefault="009C75BA" w:rsidP="007678FA">
      <w:pPr>
        <w:pStyle w:val="af2"/>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A319DD1" w14:textId="77777777" w:rsidR="009C75BA" w:rsidRDefault="009C75BA" w:rsidP="007678FA">
      <w:pPr>
        <w:pStyle w:val="af2"/>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9E45F3">
        <w:rPr>
          <w:rFonts w:ascii="GHEA Grapalat" w:hAnsi="GHEA Grapalat"/>
          <w:i/>
          <w:sz w:val="16"/>
          <w:szCs w:val="24"/>
          <w:lang w:val="hy-AM" w:eastAsia="en-US"/>
        </w:rPr>
        <w:t>միջև համաձայնեցված չափով:</w:t>
      </w:r>
      <w:r w:rsidRPr="00982655">
        <w:rPr>
          <w:rFonts w:ascii="GHEA Grapalat" w:hAnsi="GHEA Grapalat"/>
          <w:i/>
          <w:sz w:val="16"/>
          <w:szCs w:val="24"/>
          <w:lang w:val="hy-AM"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ապասույնկետըհանվումէնախագծից</w:t>
      </w:r>
      <w:r w:rsidRPr="001E7733">
        <w:rPr>
          <w:rFonts w:ascii="GHEA Grapalat" w:hAnsi="GHEA Grapalat"/>
          <w:i/>
          <w:sz w:val="16"/>
          <w:szCs w:val="24"/>
          <w:lang w:val="af-ZA" w:eastAsia="en-US"/>
        </w:rPr>
        <w:t>:</w:t>
      </w:r>
    </w:p>
    <w:p w14:paraId="0C805450" w14:textId="77777777" w:rsidR="009C75BA" w:rsidRPr="00CB6DA8" w:rsidRDefault="009C75BA" w:rsidP="007678FA">
      <w:pPr>
        <w:pStyle w:val="af2"/>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322F3E6E" w14:textId="77777777" w:rsidR="009C75BA" w:rsidRPr="00CB6DA8" w:rsidRDefault="009C75BA" w:rsidP="007678FA">
      <w:pPr>
        <w:pStyle w:val="af2"/>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eastAsia="en-US"/>
        </w:rPr>
        <w:t>ապատուգանքըհաշվարկվումէայնհամաձայնագրիգնինկատմամբ</w:t>
      </w:r>
      <w:r w:rsidRPr="00CB6DA8">
        <w:rPr>
          <w:rFonts w:ascii="GHEA Grapalat" w:hAnsi="GHEA Grapalat"/>
          <w:i/>
          <w:sz w:val="16"/>
          <w:szCs w:val="24"/>
          <w:lang w:val="af-ZA" w:eastAsia="en-US"/>
        </w:rPr>
        <w:t xml:space="preserve">, </w:t>
      </w:r>
      <w:r>
        <w:rPr>
          <w:rFonts w:ascii="GHEA Grapalat" w:hAnsi="GHEA Grapalat"/>
          <w:i/>
          <w:sz w:val="16"/>
          <w:szCs w:val="24"/>
          <w:lang w:eastAsia="en-US"/>
        </w:rPr>
        <w:t>որիշրջանակումարձանագրվելէստանձնվածպարտավորություններիչկատարմանկամոչպատշաճկատարմանհանգամանքը</w:t>
      </w:r>
      <w:r w:rsidRPr="00CB6DA8">
        <w:rPr>
          <w:rFonts w:ascii="GHEA Grapalat" w:hAnsi="GHEA Grapalat"/>
          <w:i/>
          <w:sz w:val="16"/>
          <w:szCs w:val="24"/>
          <w:lang w:val="af-ZA" w:eastAsia="en-US"/>
        </w:rPr>
        <w:t xml:space="preserve">: </w:t>
      </w:r>
    </w:p>
    <w:p w14:paraId="597AD2BB" w14:textId="77777777" w:rsidR="009C75BA" w:rsidRPr="00CE432D" w:rsidRDefault="009C75BA" w:rsidP="007678FA">
      <w:pPr>
        <w:pStyle w:val="af2"/>
        <w:jc w:val="both"/>
        <w:rPr>
          <w:vertAlign w:val="superscript"/>
          <w:lang w:val="af-ZA"/>
        </w:rPr>
      </w:pPr>
      <w:r>
        <w:rPr>
          <w:rFonts w:ascii="GHEA Grapalat" w:hAnsi="GHEA Grapalat"/>
          <w:i/>
          <w:sz w:val="16"/>
        </w:rPr>
        <w:t>Եթե</w:t>
      </w:r>
      <w:r w:rsidRPr="008E6475">
        <w:rPr>
          <w:rFonts w:ascii="GHEA Grapalat" w:hAnsi="GHEA Grapalat"/>
          <w:i/>
          <w:sz w:val="16"/>
          <w:lang w:val="af-ZA"/>
        </w:rPr>
        <w:t xml:space="preserve"> </w:t>
      </w:r>
      <w:r>
        <w:rPr>
          <w:rFonts w:ascii="GHEA Grapalat" w:hAnsi="GHEA Grapalat"/>
          <w:i/>
          <w:sz w:val="16"/>
        </w:rPr>
        <w:t>պայմանագիրը</w:t>
      </w:r>
      <w:r w:rsidRPr="008E6475">
        <w:rPr>
          <w:rFonts w:ascii="GHEA Grapalat" w:hAnsi="GHEA Grapalat"/>
          <w:i/>
          <w:sz w:val="16"/>
          <w:lang w:val="af-ZA"/>
        </w:rPr>
        <w:t xml:space="preserve"> </w:t>
      </w:r>
      <w:r>
        <w:rPr>
          <w:rFonts w:ascii="GHEA Grapalat" w:hAnsi="GHEA Grapalat"/>
          <w:i/>
          <w:sz w:val="16"/>
        </w:rPr>
        <w:t>ներառում</w:t>
      </w:r>
      <w:r w:rsidRPr="008E6475">
        <w:rPr>
          <w:rFonts w:ascii="GHEA Grapalat" w:hAnsi="GHEA Grapalat"/>
          <w:i/>
          <w:sz w:val="16"/>
          <w:lang w:val="af-ZA"/>
        </w:rPr>
        <w:t xml:space="preserve"> </w:t>
      </w:r>
      <w:r>
        <w:rPr>
          <w:rFonts w:ascii="GHEA Grapalat" w:hAnsi="GHEA Grapalat"/>
          <w:i/>
          <w:sz w:val="16"/>
        </w:rPr>
        <w:t>է</w:t>
      </w:r>
      <w:r w:rsidRPr="008E6475">
        <w:rPr>
          <w:rFonts w:ascii="GHEA Grapalat" w:hAnsi="GHEA Grapalat"/>
          <w:i/>
          <w:sz w:val="16"/>
          <w:lang w:val="af-ZA"/>
        </w:rPr>
        <w:t xml:space="preserve"> </w:t>
      </w:r>
      <w:r>
        <w:rPr>
          <w:rFonts w:ascii="GHEA Grapalat" w:hAnsi="GHEA Grapalat"/>
          <w:i/>
          <w:sz w:val="16"/>
        </w:rPr>
        <w:t>մեկից</w:t>
      </w:r>
      <w:r w:rsidRPr="008E6475">
        <w:rPr>
          <w:rFonts w:ascii="GHEA Grapalat" w:hAnsi="GHEA Grapalat"/>
          <w:i/>
          <w:sz w:val="16"/>
          <w:lang w:val="af-ZA"/>
        </w:rPr>
        <w:t xml:space="preserve"> </w:t>
      </w:r>
      <w:r>
        <w:rPr>
          <w:rFonts w:ascii="GHEA Grapalat" w:hAnsi="GHEA Grapalat"/>
          <w:i/>
          <w:sz w:val="16"/>
        </w:rPr>
        <w:t>ավել</w:t>
      </w:r>
      <w:r w:rsidRPr="008E6475">
        <w:rPr>
          <w:rFonts w:ascii="GHEA Grapalat" w:hAnsi="GHEA Grapalat"/>
          <w:i/>
          <w:sz w:val="16"/>
          <w:lang w:val="af-ZA"/>
        </w:rPr>
        <w:t xml:space="preserve"> </w:t>
      </w:r>
      <w:r>
        <w:rPr>
          <w:rFonts w:ascii="GHEA Grapalat" w:hAnsi="GHEA Grapalat"/>
          <w:i/>
          <w:sz w:val="16"/>
        </w:rPr>
        <w:t>չափաբաժին</w:t>
      </w:r>
      <w:r w:rsidRPr="008E6475">
        <w:rPr>
          <w:rFonts w:ascii="GHEA Grapalat" w:hAnsi="GHEA Grapalat"/>
          <w:i/>
          <w:sz w:val="16"/>
          <w:lang w:val="af-ZA"/>
        </w:rPr>
        <w:t xml:space="preserve">, </w:t>
      </w:r>
      <w:r>
        <w:rPr>
          <w:rFonts w:ascii="GHEA Grapalat" w:hAnsi="GHEA Grapalat"/>
          <w:i/>
          <w:sz w:val="16"/>
        </w:rPr>
        <w:t>ապա</w:t>
      </w:r>
      <w:r w:rsidRPr="008E6475">
        <w:rPr>
          <w:rFonts w:ascii="GHEA Grapalat" w:hAnsi="GHEA Grapalat"/>
          <w:i/>
          <w:sz w:val="16"/>
          <w:lang w:val="af-ZA"/>
        </w:rPr>
        <w:t xml:space="preserve"> </w:t>
      </w:r>
      <w:r>
        <w:rPr>
          <w:rFonts w:ascii="GHEA Grapalat" w:hAnsi="GHEA Grapalat"/>
          <w:i/>
          <w:sz w:val="16"/>
        </w:rPr>
        <w:t>տուգանքը</w:t>
      </w:r>
      <w:r w:rsidRPr="008E6475">
        <w:rPr>
          <w:rFonts w:ascii="GHEA Grapalat" w:hAnsi="GHEA Grapalat"/>
          <w:i/>
          <w:sz w:val="16"/>
          <w:lang w:val="af-ZA"/>
        </w:rPr>
        <w:t xml:space="preserve"> </w:t>
      </w:r>
      <w:r>
        <w:rPr>
          <w:rFonts w:ascii="GHEA Grapalat" w:hAnsi="GHEA Grapalat"/>
          <w:i/>
          <w:sz w:val="16"/>
        </w:rPr>
        <w:t>հաշվարկվում</w:t>
      </w:r>
      <w:r w:rsidRPr="008E6475">
        <w:rPr>
          <w:rFonts w:ascii="GHEA Grapalat" w:hAnsi="GHEA Grapalat"/>
          <w:i/>
          <w:sz w:val="16"/>
          <w:lang w:val="af-ZA"/>
        </w:rPr>
        <w:t xml:space="preserve"> </w:t>
      </w:r>
      <w:r>
        <w:rPr>
          <w:rFonts w:ascii="GHEA Grapalat" w:hAnsi="GHEA Grapalat"/>
          <w:i/>
          <w:sz w:val="16"/>
        </w:rPr>
        <w:t>է</w:t>
      </w:r>
      <w:r w:rsidRPr="008E6475">
        <w:rPr>
          <w:rFonts w:ascii="GHEA Grapalat" w:hAnsi="GHEA Grapalat"/>
          <w:i/>
          <w:sz w:val="16"/>
          <w:lang w:val="af-ZA"/>
        </w:rPr>
        <w:t xml:space="preserve"> </w:t>
      </w:r>
      <w:r>
        <w:rPr>
          <w:rFonts w:ascii="GHEA Grapalat" w:hAnsi="GHEA Grapalat"/>
          <w:i/>
          <w:sz w:val="16"/>
        </w:rPr>
        <w:t>պայմանագրով</w:t>
      </w:r>
      <w:r w:rsidRPr="008E6475">
        <w:rPr>
          <w:rFonts w:ascii="GHEA Grapalat" w:hAnsi="GHEA Grapalat"/>
          <w:i/>
          <w:sz w:val="16"/>
          <w:lang w:val="af-ZA"/>
        </w:rPr>
        <w:t xml:space="preserve"> </w:t>
      </w:r>
      <w:r>
        <w:rPr>
          <w:rFonts w:ascii="GHEA Grapalat" w:hAnsi="GHEA Grapalat"/>
          <w:i/>
          <w:sz w:val="16"/>
        </w:rPr>
        <w:t>այդ</w:t>
      </w:r>
      <w:r w:rsidRPr="008E6475">
        <w:rPr>
          <w:rFonts w:ascii="GHEA Grapalat" w:hAnsi="GHEA Grapalat"/>
          <w:i/>
          <w:sz w:val="16"/>
          <w:lang w:val="af-ZA"/>
        </w:rPr>
        <w:t xml:space="preserve"> </w:t>
      </w:r>
      <w:r>
        <w:rPr>
          <w:rFonts w:ascii="GHEA Grapalat" w:hAnsi="GHEA Grapalat"/>
          <w:i/>
          <w:sz w:val="16"/>
        </w:rPr>
        <w:t>չափաբաժնի</w:t>
      </w:r>
      <w:r w:rsidRPr="008E6475">
        <w:rPr>
          <w:rFonts w:ascii="GHEA Grapalat" w:hAnsi="GHEA Grapalat"/>
          <w:i/>
          <w:sz w:val="16"/>
          <w:lang w:val="af-ZA"/>
        </w:rPr>
        <w:t xml:space="preserve"> </w:t>
      </w:r>
      <w:r>
        <w:rPr>
          <w:rFonts w:ascii="GHEA Grapalat" w:hAnsi="GHEA Grapalat"/>
          <w:i/>
          <w:sz w:val="16"/>
        </w:rPr>
        <w:t>համար</w:t>
      </w:r>
      <w:r w:rsidRPr="008E6475">
        <w:rPr>
          <w:rFonts w:ascii="GHEA Grapalat" w:hAnsi="GHEA Grapalat"/>
          <w:i/>
          <w:sz w:val="16"/>
          <w:lang w:val="af-ZA"/>
        </w:rPr>
        <w:t xml:space="preserve"> </w:t>
      </w:r>
      <w:r>
        <w:rPr>
          <w:rFonts w:ascii="GHEA Grapalat" w:hAnsi="GHEA Grapalat"/>
          <w:i/>
          <w:sz w:val="16"/>
        </w:rPr>
        <w:t>սահմանված</w:t>
      </w:r>
      <w:r w:rsidRPr="008E6475">
        <w:rPr>
          <w:rFonts w:ascii="GHEA Grapalat" w:hAnsi="GHEA Grapalat"/>
          <w:i/>
          <w:sz w:val="16"/>
          <w:lang w:val="af-ZA"/>
        </w:rPr>
        <w:t xml:space="preserve"> </w:t>
      </w:r>
      <w:r>
        <w:rPr>
          <w:rFonts w:ascii="GHEA Grapalat" w:hAnsi="GHEA Grapalat"/>
          <w:i/>
          <w:sz w:val="16"/>
        </w:rPr>
        <w:t>ընդհանուր</w:t>
      </w:r>
      <w:r w:rsidRPr="008E6475">
        <w:rPr>
          <w:rFonts w:ascii="GHEA Grapalat" w:hAnsi="GHEA Grapalat"/>
          <w:i/>
          <w:sz w:val="16"/>
          <w:lang w:val="af-ZA"/>
        </w:rPr>
        <w:t xml:space="preserve"> </w:t>
      </w:r>
      <w:r>
        <w:rPr>
          <w:rFonts w:ascii="GHEA Grapalat" w:hAnsi="GHEA Grapalat"/>
          <w:i/>
          <w:sz w:val="16"/>
        </w:rPr>
        <w:t>գնի</w:t>
      </w:r>
      <w:r w:rsidRPr="008E6475">
        <w:rPr>
          <w:rFonts w:ascii="GHEA Grapalat" w:hAnsi="GHEA Grapalat"/>
          <w:i/>
          <w:sz w:val="16"/>
          <w:lang w:val="af-ZA"/>
        </w:rPr>
        <w:t xml:space="preserve"> </w:t>
      </w:r>
      <w:r>
        <w:rPr>
          <w:rFonts w:ascii="GHEA Grapalat" w:hAnsi="GHEA Grapalat"/>
          <w:i/>
          <w:sz w:val="16"/>
        </w:rPr>
        <w:t>նկատմամբ</w:t>
      </w:r>
      <w:r w:rsidRPr="008E6475">
        <w:rPr>
          <w:rFonts w:ascii="GHEA Grapalat" w:hAnsi="GHEA Grapalat"/>
          <w:i/>
          <w:sz w:val="16"/>
          <w:lang w:val="af-ZA"/>
        </w:rPr>
        <w:t>:</w:t>
      </w:r>
    </w:p>
    <w:p w14:paraId="57F348CB" w14:textId="77777777" w:rsidR="009C75BA" w:rsidDel="00343637" w:rsidRDefault="009C75BA" w:rsidP="007678FA">
      <w:pPr>
        <w:pStyle w:val="af2"/>
        <w:rPr>
          <w:del w:id="13" w:author="User" w:date="2019-05-26T11:24:00Z"/>
        </w:rPr>
      </w:pPr>
    </w:p>
  </w:footnote>
  <w:footnote w:id="16">
    <w:p w14:paraId="2B3C6D10" w14:textId="77777777" w:rsidR="009C75BA" w:rsidRPr="002B5F7E" w:rsidDel="00CE70A2" w:rsidRDefault="009C75BA" w:rsidP="007678FA">
      <w:pPr>
        <w:pStyle w:val="af2"/>
        <w:jc w:val="both"/>
        <w:rPr>
          <w:del w:id="14" w:author="User" w:date="2019-05-26T11:27:00Z"/>
          <w:sz w:val="16"/>
          <w:szCs w:val="16"/>
        </w:rPr>
      </w:pPr>
      <w:r w:rsidRPr="00B253B8">
        <w:rPr>
          <w:rFonts w:ascii="GHEA Grapalat" w:hAnsi="GHEA Grapalat" w:cs="Sylfaen"/>
          <w:i/>
          <w:vertAlign w:val="superscript"/>
          <w:lang w:val="hy-AM"/>
        </w:rPr>
        <w:t>22</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4830C612" w14:textId="77777777" w:rsidR="009C75BA" w:rsidRPr="006411BD" w:rsidDel="00CE70A2" w:rsidRDefault="009C75BA" w:rsidP="007678FA">
      <w:pPr>
        <w:pStyle w:val="af2"/>
        <w:jc w:val="both"/>
        <w:rPr>
          <w:del w:id="15" w:author="User" w:date="2019-05-26T11:27:00Z"/>
          <w:lang w:val="hy-AM"/>
        </w:rPr>
      </w:pPr>
      <w:r w:rsidRPr="00456683">
        <w:rPr>
          <w:rFonts w:ascii="Sylfaen" w:hAnsi="Sylfaen"/>
          <w:color w:val="FFFFFF"/>
          <w:sz w:val="22"/>
          <w:szCs w:val="22"/>
          <w:vertAlign w:val="superscript"/>
          <w:lang w:val="hy-AM"/>
        </w:rPr>
        <w:t>23</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122B706A" w14:textId="77777777" w:rsidR="009C75BA" w:rsidRPr="008E6475" w:rsidDel="00D90DD6" w:rsidRDefault="009C75BA" w:rsidP="007678FA">
      <w:pPr>
        <w:pStyle w:val="af2"/>
        <w:jc w:val="both"/>
        <w:rPr>
          <w:del w:id="16" w:author="User" w:date="2019-05-26T11:28:00Z"/>
          <w:lang w:val="hy-AM"/>
        </w:rPr>
      </w:pPr>
      <w:r w:rsidRPr="001330C0">
        <w:rPr>
          <w:color w:val="FFFFFF"/>
          <w:sz w:val="22"/>
          <w:szCs w:val="22"/>
          <w:vertAlign w:val="superscript"/>
          <w:lang w:val="hy-AM"/>
        </w:rPr>
        <w:t>35</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8E6475">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27845E1D" w14:textId="77777777" w:rsidR="009C75BA" w:rsidRPr="00CD51B9" w:rsidRDefault="009C75BA" w:rsidP="005358F3">
      <w:pPr>
        <w:pStyle w:val="af2"/>
        <w:jc w:val="both"/>
        <w:rPr>
          <w:rFonts w:ascii="Sylfaen" w:hAnsi="Sylfaen"/>
          <w:lang w:val="hy-AM"/>
        </w:rPr>
      </w:pPr>
      <w:r w:rsidRPr="008E6475">
        <w:rPr>
          <w:rStyle w:val="af6"/>
          <w:lang w:val="hy-AM"/>
        </w:rPr>
        <w:t>25</w:t>
      </w:r>
      <w:r w:rsidRPr="008E6475">
        <w:rPr>
          <w:color w:val="FFFFFF"/>
          <w:vertAlign w:val="superscript"/>
          <w:lang w:val="hy-AM"/>
        </w:rPr>
        <w:t>24</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E6475">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E6475">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8E6475">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E6475">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 w:id="20">
    <w:p w14:paraId="1C1B3C94" w14:textId="77777777" w:rsidR="009C75BA" w:rsidRPr="005C6BE8" w:rsidRDefault="009C75BA" w:rsidP="007678FA">
      <w:pPr>
        <w:pStyle w:val="af2"/>
        <w:jc w:val="both"/>
        <w:rPr>
          <w:rFonts w:ascii="GHEA Grapalat" w:hAnsi="GHEA Grapalat"/>
          <w:i/>
          <w:sz w:val="16"/>
          <w:szCs w:val="24"/>
          <w:lang w:val="hy-AM" w:eastAsia="en-US"/>
        </w:rPr>
      </w:pPr>
    </w:p>
    <w:p w14:paraId="5BEFBC86" w14:textId="77777777" w:rsidR="009C75BA" w:rsidRPr="005C6BE8" w:rsidRDefault="009C75BA"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4A8"/>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BA5"/>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522"/>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BB9"/>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C4B"/>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3C2"/>
    <w:rsid w:val="001724D7"/>
    <w:rsid w:val="00172BD7"/>
    <w:rsid w:val="001732FB"/>
    <w:rsid w:val="001741D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91"/>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397"/>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0FBA"/>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1B79"/>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AC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95B"/>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08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CD3"/>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EA"/>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C77"/>
    <w:rsid w:val="00423031"/>
    <w:rsid w:val="00424321"/>
    <w:rsid w:val="00425161"/>
    <w:rsid w:val="00427D90"/>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CAA"/>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CA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495"/>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8FA"/>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08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D4C"/>
    <w:rsid w:val="007E3AEE"/>
    <w:rsid w:val="007E3CA8"/>
    <w:rsid w:val="007E46FE"/>
    <w:rsid w:val="007E658C"/>
    <w:rsid w:val="007E6804"/>
    <w:rsid w:val="007E6E01"/>
    <w:rsid w:val="007E6EBB"/>
    <w:rsid w:val="007E7500"/>
    <w:rsid w:val="007F0755"/>
    <w:rsid w:val="007F0FF9"/>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CED"/>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6E7"/>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475"/>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EA5"/>
    <w:rsid w:val="00953F12"/>
    <w:rsid w:val="00954F59"/>
    <w:rsid w:val="00955A1E"/>
    <w:rsid w:val="00955CC1"/>
    <w:rsid w:val="00955E87"/>
    <w:rsid w:val="00956D11"/>
    <w:rsid w:val="009571AC"/>
    <w:rsid w:val="00960802"/>
    <w:rsid w:val="00961781"/>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357"/>
    <w:rsid w:val="009A171D"/>
    <w:rsid w:val="009A1B95"/>
    <w:rsid w:val="009A2FDE"/>
    <w:rsid w:val="009A30B4"/>
    <w:rsid w:val="009A5190"/>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5BA"/>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168"/>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AB3"/>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2FD"/>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0AC"/>
    <w:rsid w:val="00B744F6"/>
    <w:rsid w:val="00B75687"/>
    <w:rsid w:val="00B76154"/>
    <w:rsid w:val="00B7771E"/>
    <w:rsid w:val="00B77C8D"/>
    <w:rsid w:val="00B80620"/>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395D"/>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E99"/>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5B0F"/>
    <w:rsid w:val="00C96127"/>
    <w:rsid w:val="00C978AF"/>
    <w:rsid w:val="00CA0015"/>
    <w:rsid w:val="00CA06DA"/>
    <w:rsid w:val="00CA13D1"/>
    <w:rsid w:val="00CA169D"/>
    <w:rsid w:val="00CA1747"/>
    <w:rsid w:val="00CA1C11"/>
    <w:rsid w:val="00CA1ED0"/>
    <w:rsid w:val="00CA2207"/>
    <w:rsid w:val="00CA30F7"/>
    <w:rsid w:val="00CA4510"/>
    <w:rsid w:val="00CA4AB2"/>
    <w:rsid w:val="00CA5671"/>
    <w:rsid w:val="00CA5B8D"/>
    <w:rsid w:val="00CA5DD1"/>
    <w:rsid w:val="00CA6094"/>
    <w:rsid w:val="00CA60FB"/>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429"/>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3D"/>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2A7"/>
    <w:rsid w:val="00D9650F"/>
    <w:rsid w:val="00D970D2"/>
    <w:rsid w:val="00D976EB"/>
    <w:rsid w:val="00DA0948"/>
    <w:rsid w:val="00DA0A4E"/>
    <w:rsid w:val="00DA0F94"/>
    <w:rsid w:val="00DA0FDD"/>
    <w:rsid w:val="00DA10C9"/>
    <w:rsid w:val="00DA10D3"/>
    <w:rsid w:val="00DA12BB"/>
    <w:rsid w:val="00DA1AF1"/>
    <w:rsid w:val="00DA2289"/>
    <w:rsid w:val="00DA3F93"/>
    <w:rsid w:val="00DA3FC8"/>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2C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FF"/>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2A0"/>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55D"/>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1DF72D"/>
  <w15:docId w15:val="{255ACCC5-180A-4008-B254-E1E5CDDEA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4246304">
      <w:bodyDiv w:val="1"/>
      <w:marLeft w:val="0"/>
      <w:marRight w:val="0"/>
      <w:marTop w:val="0"/>
      <w:marBottom w:val="0"/>
      <w:divBdr>
        <w:top w:val="none" w:sz="0" w:space="0" w:color="auto"/>
        <w:left w:val="none" w:sz="0" w:space="0" w:color="auto"/>
        <w:bottom w:val="none" w:sz="0" w:space="0" w:color="auto"/>
        <w:right w:val="none" w:sz="0" w:space="0" w:color="auto"/>
      </w:divBdr>
    </w:div>
    <w:div w:id="8159950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342626">
      <w:bodyDiv w:val="1"/>
      <w:marLeft w:val="0"/>
      <w:marRight w:val="0"/>
      <w:marTop w:val="0"/>
      <w:marBottom w:val="0"/>
      <w:divBdr>
        <w:top w:val="none" w:sz="0" w:space="0" w:color="auto"/>
        <w:left w:val="none" w:sz="0" w:space="0" w:color="auto"/>
        <w:bottom w:val="none" w:sz="0" w:space="0" w:color="auto"/>
        <w:right w:val="none" w:sz="0" w:space="0" w:color="auto"/>
      </w:divBdr>
    </w:div>
    <w:div w:id="15117489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F4662-9F7C-4594-992E-260FF074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76</Pages>
  <Words>20624</Words>
  <Characters>117558</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42</cp:revision>
  <cp:lastPrinted>2018-02-16T07:12:00Z</cp:lastPrinted>
  <dcterms:created xsi:type="dcterms:W3CDTF">2022-10-31T11:36:00Z</dcterms:created>
  <dcterms:modified xsi:type="dcterms:W3CDTF">2025-11-24T05:57:00Z</dcterms:modified>
</cp:coreProperties>
</file>